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7D937A87" w:rsidR="00BC3708" w:rsidRDefault="00BC3708" w:rsidP="00996774">
      <w:pPr>
        <w:pStyle w:val="CRCoverPage"/>
        <w:tabs>
          <w:tab w:val="right" w:pos="9639"/>
        </w:tabs>
        <w:spacing w:after="0"/>
        <w:rPr>
          <w:b/>
          <w:i/>
          <w:noProof/>
          <w:sz w:val="28"/>
        </w:rPr>
      </w:pPr>
      <w:r>
        <w:rPr>
          <w:b/>
          <w:noProof/>
          <w:sz w:val="24"/>
        </w:rPr>
        <w:t>3GPP TSG-RAN5 Meeting #9</w:t>
      </w:r>
      <w:r w:rsidR="00DD7341">
        <w:rPr>
          <w:b/>
          <w:noProof/>
          <w:sz w:val="24"/>
        </w:rPr>
        <w:t>8</w:t>
      </w:r>
      <w:r>
        <w:rPr>
          <w:b/>
          <w:i/>
          <w:noProof/>
          <w:sz w:val="28"/>
        </w:rPr>
        <w:tab/>
      </w:r>
      <w:r w:rsidR="002D1299" w:rsidRPr="002D1299">
        <w:rPr>
          <w:b/>
          <w:i/>
          <w:noProof/>
          <w:sz w:val="28"/>
        </w:rPr>
        <w:t>R5-231301</w:t>
      </w:r>
    </w:p>
    <w:p w14:paraId="07BBB32D" w14:textId="4B4D5961" w:rsidR="00BC3708" w:rsidRDefault="00DD7341" w:rsidP="00BC3708">
      <w:pPr>
        <w:pStyle w:val="CRCoverPage"/>
        <w:outlineLvl w:val="0"/>
        <w:rPr>
          <w:b/>
          <w:noProof/>
          <w:sz w:val="24"/>
        </w:rPr>
      </w:pPr>
      <w:r>
        <w:rPr>
          <w:b/>
          <w:noProof/>
          <w:sz w:val="24"/>
        </w:rPr>
        <w:t>Athens</w:t>
      </w:r>
      <w:r w:rsidR="00BC3708">
        <w:rPr>
          <w:b/>
          <w:noProof/>
          <w:sz w:val="24"/>
        </w:rPr>
        <w:t xml:space="preserve">, </w:t>
      </w:r>
      <w:r>
        <w:rPr>
          <w:b/>
          <w:noProof/>
          <w:sz w:val="24"/>
        </w:rPr>
        <w:t>Greece</w:t>
      </w:r>
      <w:r w:rsidR="00BC3708">
        <w:rPr>
          <w:b/>
          <w:noProof/>
          <w:sz w:val="24"/>
        </w:rPr>
        <w:t xml:space="preserve">, </w:t>
      </w:r>
      <w:r>
        <w:rPr>
          <w:b/>
          <w:noProof/>
          <w:sz w:val="24"/>
        </w:rPr>
        <w:t>27</w:t>
      </w:r>
      <w:r w:rsidR="00BC3708" w:rsidRPr="00F718C6">
        <w:rPr>
          <w:b/>
          <w:noProof/>
          <w:sz w:val="24"/>
          <w:vertAlign w:val="superscript"/>
        </w:rPr>
        <w:t>t</w:t>
      </w:r>
      <w:r w:rsidR="00BC3708">
        <w:rPr>
          <w:b/>
          <w:noProof/>
          <w:sz w:val="24"/>
          <w:vertAlign w:val="superscript"/>
        </w:rPr>
        <w:t>h</w:t>
      </w:r>
      <w:r w:rsidR="00BC3708">
        <w:rPr>
          <w:b/>
          <w:noProof/>
          <w:sz w:val="24"/>
        </w:rPr>
        <w:t xml:space="preserve"> </w:t>
      </w:r>
      <w:r>
        <w:rPr>
          <w:b/>
          <w:noProof/>
          <w:sz w:val="24"/>
        </w:rPr>
        <w:t xml:space="preserve">February </w:t>
      </w:r>
      <w:r w:rsidR="00BC3708">
        <w:rPr>
          <w:b/>
          <w:noProof/>
          <w:sz w:val="24"/>
        </w:rPr>
        <w:t xml:space="preserve">– </w:t>
      </w:r>
      <w:r>
        <w:rPr>
          <w:b/>
          <w:noProof/>
          <w:sz w:val="24"/>
        </w:rPr>
        <w:t>3</w:t>
      </w:r>
      <w:r w:rsidRPr="00DD7341">
        <w:rPr>
          <w:b/>
          <w:noProof/>
          <w:sz w:val="24"/>
          <w:vertAlign w:val="superscript"/>
        </w:rPr>
        <w:t>rd</w:t>
      </w:r>
      <w:r>
        <w:rPr>
          <w:b/>
          <w:noProof/>
          <w:sz w:val="24"/>
        </w:rPr>
        <w:t xml:space="preserve"> March</w:t>
      </w:r>
      <w:r w:rsidR="00BC3708">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3473A" w:rsidR="001E41F3" w:rsidRPr="00410371" w:rsidRDefault="002D148D" w:rsidP="00E13F3D">
            <w:pPr>
              <w:pStyle w:val="CRCoverPage"/>
              <w:spacing w:after="0"/>
              <w:jc w:val="right"/>
              <w:rPr>
                <w:b/>
                <w:noProof/>
                <w:sz w:val="28"/>
              </w:rPr>
            </w:pPr>
            <w:r>
              <w:rPr>
                <w:b/>
                <w:noProof/>
                <w:sz w:val="28"/>
              </w:rPr>
              <w:t>38.521-</w:t>
            </w:r>
            <w:r w:rsidR="009E74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74FDD8" w:rsidR="001E41F3" w:rsidRPr="00410371" w:rsidRDefault="00804050" w:rsidP="00547111">
            <w:pPr>
              <w:pStyle w:val="CRCoverPage"/>
              <w:spacing w:after="0"/>
              <w:rPr>
                <w:noProof/>
              </w:rPr>
            </w:pPr>
            <w:r w:rsidRPr="00804050">
              <w:rPr>
                <w:b/>
                <w:noProof/>
                <w:sz w:val="28"/>
              </w:rPr>
              <w:t>1584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D20E6" w:rsidR="001E41F3" w:rsidRPr="00410371" w:rsidRDefault="002D148D">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FEB80" w:rsidR="001E41F3" w:rsidRDefault="00565E2F">
            <w:pPr>
              <w:pStyle w:val="CRCoverPage"/>
              <w:spacing w:after="0"/>
              <w:ind w:left="100"/>
              <w:rPr>
                <w:noProof/>
              </w:rPr>
            </w:pPr>
            <w:r>
              <w:t>Correction of maximum output power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DD973" w:rsidR="001E41F3" w:rsidRDefault="00D02328">
            <w:pPr>
              <w:pStyle w:val="CRCoverPage"/>
              <w:spacing w:after="0"/>
              <w:ind w:left="100"/>
              <w:rPr>
                <w:noProof/>
              </w:rPr>
            </w:pPr>
            <w:r w:rsidRPr="00D02328">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50E4C" w:rsidR="001E41F3" w:rsidRDefault="00F718C6">
            <w:pPr>
              <w:pStyle w:val="CRCoverPage"/>
              <w:spacing w:after="0"/>
              <w:ind w:left="100"/>
              <w:rPr>
                <w:noProof/>
              </w:rPr>
            </w:pPr>
            <w:r>
              <w:rPr>
                <w:noProof/>
              </w:rPr>
              <w:t>202</w:t>
            </w:r>
            <w:r w:rsidR="00B402A4">
              <w:rPr>
                <w:noProof/>
              </w:rPr>
              <w:t>3</w:t>
            </w:r>
            <w:r>
              <w:rPr>
                <w:noProof/>
              </w:rPr>
              <w:t>-</w:t>
            </w:r>
            <w:r w:rsidR="00B402A4">
              <w:rPr>
                <w:noProof/>
              </w:rPr>
              <w:t>02</w:t>
            </w:r>
            <w:r>
              <w:rPr>
                <w:noProof/>
              </w:rPr>
              <w:t>-</w:t>
            </w:r>
            <w:r w:rsidR="00B402A4">
              <w:rPr>
                <w:noProof/>
              </w:rPr>
              <w:t>1</w:t>
            </w:r>
            <w:r w:rsidR="00804050">
              <w:rPr>
                <w:noProof/>
              </w:rPr>
              <w:t>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7D6EB6" w:rsidR="001E41F3" w:rsidRDefault="00F718C6">
            <w:pPr>
              <w:pStyle w:val="CRCoverPage"/>
              <w:spacing w:after="0"/>
              <w:ind w:left="100"/>
              <w:rPr>
                <w:noProof/>
              </w:rPr>
            </w:pPr>
            <w:r>
              <w:rPr>
                <w:noProof/>
              </w:rPr>
              <w:t>Rel-1</w:t>
            </w:r>
            <w:r w:rsidR="002D148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313C9" w14:textId="71895BAA" w:rsidR="001E41F3" w:rsidRDefault="006D73A5">
            <w:pPr>
              <w:pStyle w:val="CRCoverPage"/>
              <w:spacing w:after="0"/>
              <w:ind w:left="100"/>
            </w:pPr>
            <w:r>
              <w:rPr>
                <w:noProof/>
              </w:rPr>
              <w:t xml:space="preserve">Minimum requirement is not aligned with respect to Note 1 in </w:t>
            </w:r>
            <w:r w:rsidRPr="006910BE">
              <w:t>Table 6.2B.1.3.3-</w:t>
            </w:r>
            <w:r>
              <w:t xml:space="preserve">1. </w:t>
            </w:r>
            <w:r w:rsidR="008E15B3">
              <w:t>This is a generic note and shall not be referenced by a single DC configuration.</w:t>
            </w:r>
          </w:p>
          <w:p w14:paraId="54F3DA8C" w14:textId="77777777" w:rsidR="00022932" w:rsidRDefault="00022932">
            <w:pPr>
              <w:pStyle w:val="CRCoverPage"/>
              <w:spacing w:after="0"/>
              <w:ind w:left="100"/>
              <w:rPr>
                <w:noProof/>
              </w:rPr>
            </w:pPr>
            <w:r>
              <w:rPr>
                <w:noProof/>
              </w:rPr>
              <w:t xml:space="preserve">Note 3 in </w:t>
            </w:r>
            <w:r w:rsidRPr="00022932">
              <w:rPr>
                <w:noProof/>
              </w:rPr>
              <w:t>Table 6.2B.1.3.5-1</w:t>
            </w:r>
            <w:r>
              <w:rPr>
                <w:noProof/>
              </w:rPr>
              <w:t xml:space="preserve"> is not aligned to Note 1 of Table </w:t>
            </w:r>
            <w:r w:rsidRPr="00022932">
              <w:rPr>
                <w:noProof/>
              </w:rPr>
              <w:t>6.2B.1.3.3-1</w:t>
            </w:r>
            <w:r>
              <w:rPr>
                <w:noProof/>
              </w:rPr>
              <w:t>.</w:t>
            </w:r>
          </w:p>
          <w:p w14:paraId="708AA7DE" w14:textId="2E83A1A0" w:rsidR="00E557E9" w:rsidRDefault="00E557E9">
            <w:pPr>
              <w:pStyle w:val="CRCoverPage"/>
              <w:spacing w:after="0"/>
              <w:ind w:left="100"/>
              <w:rPr>
                <w:noProof/>
              </w:rPr>
            </w:pPr>
            <w:r>
              <w:rPr>
                <w:noProof/>
              </w:rPr>
              <w:t xml:space="preserve">Note 2 in </w:t>
            </w:r>
            <w:r w:rsidRPr="006910BE">
              <w:t>Table 6.2B.1.3.5-2a</w:t>
            </w:r>
            <w:r>
              <w:t xml:space="preserve"> is not aligned to Note </w:t>
            </w:r>
            <w:r>
              <w:rPr>
                <w:noProof/>
              </w:rPr>
              <w:t xml:space="preserve">1 of Table </w:t>
            </w:r>
            <w:r w:rsidRPr="00022932">
              <w:rPr>
                <w:noProof/>
              </w:rPr>
              <w:t>6.2B.1.3.3-1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C638E" w14:textId="15041A27" w:rsidR="001E41F3" w:rsidRDefault="00DA6D35">
            <w:pPr>
              <w:pStyle w:val="CRCoverPage"/>
              <w:spacing w:after="0"/>
              <w:ind w:left="100"/>
              <w:rPr>
                <w:noProof/>
              </w:rPr>
            </w:pPr>
            <w:r>
              <w:rPr>
                <w:noProof/>
              </w:rPr>
              <w:t xml:space="preserve">Minimum requirement in </w:t>
            </w:r>
            <w:r w:rsidRPr="006910BE">
              <w:t>Table 6.2B.1.3.3-</w:t>
            </w:r>
            <w:r>
              <w:t xml:space="preserve">1 has been </w:t>
            </w:r>
            <w:r>
              <w:rPr>
                <w:noProof/>
              </w:rPr>
              <w:t xml:space="preserve">aligned with respect to Note 1 with TS 38.101-3 V17.8.0. </w:t>
            </w:r>
          </w:p>
          <w:p w14:paraId="31C656EC" w14:textId="4056F63C" w:rsidR="00DA6D35" w:rsidRDefault="00DA6D35" w:rsidP="00D02328">
            <w:pPr>
              <w:pStyle w:val="CRCoverPage"/>
              <w:spacing w:after="0"/>
              <w:ind w:left="100"/>
              <w:rPr>
                <w:noProof/>
              </w:rPr>
            </w:pPr>
            <w:r>
              <w:rPr>
                <w:noProof/>
              </w:rPr>
              <w:t xml:space="preserve">Note 3 of </w:t>
            </w:r>
            <w:r w:rsidRPr="00DA6D35">
              <w:rPr>
                <w:noProof/>
              </w:rPr>
              <w:t>Table 6.2B.1.3.5-1</w:t>
            </w:r>
            <w:r w:rsidR="00E557E9">
              <w:rPr>
                <w:noProof/>
              </w:rPr>
              <w:t xml:space="preserve"> and Note 2 in </w:t>
            </w:r>
            <w:r w:rsidR="00E557E9" w:rsidRPr="006910BE">
              <w:t>6.2B.1.3.5-2a</w:t>
            </w:r>
            <w:r w:rsidR="00E557E9">
              <w:t xml:space="preserve"> </w:t>
            </w:r>
            <w:r w:rsidR="00D02328">
              <w:rPr>
                <w:noProof/>
              </w:rPr>
              <w:t>ha</w:t>
            </w:r>
            <w:r w:rsidR="00A75D40">
              <w:rPr>
                <w:noProof/>
              </w:rPr>
              <w:t>ve</w:t>
            </w:r>
            <w:r w:rsidR="00D02328">
              <w:rPr>
                <w:noProof/>
              </w:rPr>
              <w:t xml:space="preserve"> been updated to generic note</w:t>
            </w:r>
            <w:r w:rsidR="00A75D40">
              <w:rPr>
                <w:noProof/>
              </w:rPr>
              <w:t>s</w:t>
            </w:r>
            <w:r w:rsidR="00D0232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32D98" w:rsidR="001E41F3" w:rsidRDefault="00D02328">
            <w:pPr>
              <w:pStyle w:val="CRCoverPage"/>
              <w:spacing w:after="0"/>
              <w:ind w:left="100"/>
              <w:rPr>
                <w:noProof/>
              </w:rPr>
            </w:pPr>
            <w:r>
              <w:rPr>
                <w:noProof/>
              </w:rPr>
              <w:t>The test requirement will remain incorrect which can result in failing conformant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12B6F" w:rsidR="001E41F3" w:rsidRDefault="0031355E">
            <w:pPr>
              <w:pStyle w:val="CRCoverPage"/>
              <w:spacing w:after="0"/>
              <w:ind w:left="100"/>
              <w:rPr>
                <w:noProof/>
              </w:rPr>
            </w:pPr>
            <w:r w:rsidRPr="006910BE">
              <w:t>6.2B.1.3.3</w:t>
            </w:r>
            <w:r>
              <w:t xml:space="preserve">, </w:t>
            </w:r>
            <w:r w:rsidRPr="006910BE">
              <w:t>6.2B.1.3.5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EC8774" w14:textId="77777777" w:rsidR="00565E2F" w:rsidRPr="00253E93" w:rsidRDefault="00565E2F" w:rsidP="00996774">
      <w:pPr>
        <w:rPr>
          <w:rFonts w:ascii="Arial" w:hAnsi="Arial" w:cs="Arial"/>
          <w:color w:val="0000FF"/>
          <w:sz w:val="28"/>
        </w:rPr>
      </w:pPr>
      <w:r w:rsidRPr="00253E93">
        <w:rPr>
          <w:rFonts w:ascii="Arial" w:hAnsi="Arial" w:cs="Arial"/>
          <w:color w:val="0000FF"/>
          <w:sz w:val="28"/>
        </w:rPr>
        <w:lastRenderedPageBreak/>
        <w:t>&lt; Unchanged sections omitted &gt;</w:t>
      </w:r>
    </w:p>
    <w:p w14:paraId="0F9557CC" w14:textId="77777777" w:rsidR="00565E2F" w:rsidRPr="006910BE" w:rsidRDefault="00565E2F" w:rsidP="00565E2F">
      <w:pPr>
        <w:pStyle w:val="berschrift4"/>
      </w:pPr>
      <w:bookmarkStart w:id="2" w:name="_Toc27475610"/>
      <w:bookmarkStart w:id="3" w:name="_Toc29495200"/>
      <w:bookmarkStart w:id="4" w:name="_Toc36116244"/>
      <w:bookmarkStart w:id="5" w:name="_Toc36118293"/>
      <w:bookmarkStart w:id="6" w:name="_Toc36560406"/>
      <w:bookmarkStart w:id="7" w:name="_Toc43976903"/>
      <w:bookmarkStart w:id="8" w:name="_Toc52213476"/>
      <w:bookmarkStart w:id="9" w:name="_Toc60742932"/>
      <w:bookmarkStart w:id="10" w:name="_Toc68206112"/>
      <w:bookmarkStart w:id="11" w:name="_Toc75971910"/>
      <w:bookmarkStart w:id="12" w:name="_Toc85051332"/>
      <w:bookmarkStart w:id="13" w:name="_Toc90493330"/>
      <w:bookmarkStart w:id="14" w:name="_Toc90493970"/>
      <w:bookmarkStart w:id="15" w:name="_Toc100093993"/>
      <w:bookmarkStart w:id="16" w:name="_Toc106872637"/>
      <w:bookmarkStart w:id="17" w:name="_Toc114908266"/>
      <w:r w:rsidRPr="006910BE">
        <w:t>6.2B.1.3</w:t>
      </w:r>
      <w:r w:rsidRPr="006910BE">
        <w:tab/>
        <w:t>UE Maximum Output Power for Inter-Band EN-DC within FR1</w:t>
      </w:r>
      <w:bookmarkEnd w:id="2"/>
      <w:bookmarkEnd w:id="3"/>
      <w:bookmarkEnd w:id="4"/>
      <w:bookmarkEnd w:id="5"/>
      <w:bookmarkEnd w:id="6"/>
      <w:bookmarkEnd w:id="7"/>
      <w:bookmarkEnd w:id="8"/>
      <w:bookmarkEnd w:id="9"/>
      <w:bookmarkEnd w:id="10"/>
      <w:bookmarkEnd w:id="11"/>
      <w:bookmarkEnd w:id="12"/>
      <w:bookmarkEnd w:id="13"/>
      <w:bookmarkEnd w:id="14"/>
      <w:r w:rsidRPr="006910BE">
        <w:t xml:space="preserve"> (1 E-UTRA CC, 1 NR CC)</w:t>
      </w:r>
      <w:bookmarkEnd w:id="15"/>
      <w:bookmarkEnd w:id="16"/>
      <w:bookmarkEnd w:id="17"/>
    </w:p>
    <w:p w14:paraId="6F55F5F0" w14:textId="77777777" w:rsidR="00565E2F" w:rsidRPr="006910BE" w:rsidRDefault="00565E2F" w:rsidP="00565E2F">
      <w:pPr>
        <w:pStyle w:val="H6"/>
      </w:pPr>
      <w:r w:rsidRPr="006910BE">
        <w:t>6.2B.1.3.1</w:t>
      </w:r>
      <w:r w:rsidRPr="006910BE">
        <w:tab/>
        <w:t>Test purpose</w:t>
      </w:r>
    </w:p>
    <w:p w14:paraId="4FC8E74E" w14:textId="77777777" w:rsidR="00565E2F" w:rsidRPr="006910BE" w:rsidRDefault="00565E2F" w:rsidP="00565E2F">
      <w:r w:rsidRPr="006910BE">
        <w:t>To verify that the error of the UE maximum output power does not exceed the range prescribed by the specified nominal maximum output power and tolerance.</w:t>
      </w:r>
    </w:p>
    <w:p w14:paraId="695E838F" w14:textId="77777777" w:rsidR="00565E2F" w:rsidRPr="006910BE" w:rsidRDefault="00565E2F" w:rsidP="00565E2F">
      <w:r w:rsidRPr="006910BE">
        <w:t>An excess maximum output power has the possibility to interfere to other channels or other systems. A small maximum output power decreases the coverage area.</w:t>
      </w:r>
    </w:p>
    <w:p w14:paraId="69E9F830" w14:textId="77777777" w:rsidR="00565E2F" w:rsidRPr="006910BE" w:rsidRDefault="00565E2F" w:rsidP="00565E2F">
      <w:pPr>
        <w:pStyle w:val="H6"/>
      </w:pPr>
      <w:r w:rsidRPr="006910BE">
        <w:t>6.2B.1.3.2</w:t>
      </w:r>
      <w:r w:rsidRPr="006910BE">
        <w:tab/>
        <w:t>Test applicability</w:t>
      </w:r>
    </w:p>
    <w:p w14:paraId="4FE33136" w14:textId="77777777" w:rsidR="00565E2F" w:rsidRPr="006910BE" w:rsidRDefault="00565E2F" w:rsidP="00565E2F">
      <w:r w:rsidRPr="006910BE">
        <w:t>This test applies to all types of E-UTRA UE release 15 and forward, supporting inter-band EN-DC with 1 E-UTRA CC and 1 NR CC operating on FR1.</w:t>
      </w:r>
    </w:p>
    <w:p w14:paraId="59E3D469" w14:textId="77777777" w:rsidR="00565E2F" w:rsidRPr="006910BE" w:rsidRDefault="00565E2F" w:rsidP="00565E2F">
      <w:pPr>
        <w:pStyle w:val="H6"/>
      </w:pPr>
      <w:r w:rsidRPr="006910BE">
        <w:t>6.2B.1.3.3</w:t>
      </w:r>
      <w:r w:rsidRPr="006910BE">
        <w:tab/>
        <w:t>Minimum conformance requirements</w:t>
      </w:r>
    </w:p>
    <w:p w14:paraId="14589A49" w14:textId="77777777" w:rsidR="00565E2F" w:rsidRPr="006910BE" w:rsidRDefault="00565E2F" w:rsidP="00565E2F">
      <w:r w:rsidRPr="006910BE">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623A9B4" w14:textId="77777777" w:rsidR="00565E2F" w:rsidRPr="006910BE" w:rsidRDefault="00565E2F" w:rsidP="00565E2F">
      <w:pPr>
        <w:pStyle w:val="TH"/>
      </w:pPr>
      <w:bookmarkStart w:id="18" w:name="_Hlk60607932"/>
      <w:r w:rsidRPr="006910BE">
        <w:lastRenderedPageBreak/>
        <w:t>Table 6.2B.1.3.3-1</w:t>
      </w:r>
      <w:bookmarkEnd w:id="18"/>
      <w:r w:rsidRPr="006910BE">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565E2F" w:rsidRPr="006910BE" w14:paraId="66C54E1D" w14:textId="77777777" w:rsidTr="00996774">
        <w:trPr>
          <w:trHeight w:val="288"/>
          <w:tblHeader/>
          <w:jc w:val="center"/>
        </w:trPr>
        <w:tc>
          <w:tcPr>
            <w:tcW w:w="2160" w:type="dxa"/>
            <w:vAlign w:val="center"/>
          </w:tcPr>
          <w:p w14:paraId="4132274C" w14:textId="77777777" w:rsidR="00565E2F" w:rsidRPr="006910BE" w:rsidRDefault="00565E2F" w:rsidP="00996774">
            <w:pPr>
              <w:pStyle w:val="TAH"/>
            </w:pPr>
            <w:r w:rsidRPr="006910BE">
              <w:lastRenderedPageBreak/>
              <w:t>EN-DC configuration</w:t>
            </w:r>
          </w:p>
        </w:tc>
        <w:tc>
          <w:tcPr>
            <w:tcW w:w="2093" w:type="dxa"/>
          </w:tcPr>
          <w:p w14:paraId="3C1A5E55" w14:textId="77777777" w:rsidR="00565E2F" w:rsidRPr="006910BE" w:rsidRDefault="00565E2F" w:rsidP="00996774">
            <w:pPr>
              <w:pStyle w:val="TAH"/>
            </w:pPr>
            <w:r w:rsidRPr="006910BE">
              <w:t>Power class 2</w:t>
            </w:r>
          </w:p>
          <w:p w14:paraId="5AA1C6E8" w14:textId="77777777" w:rsidR="00565E2F" w:rsidRPr="006910BE" w:rsidRDefault="00565E2F" w:rsidP="00996774">
            <w:pPr>
              <w:pStyle w:val="TAH"/>
            </w:pPr>
            <w:r w:rsidRPr="006910BE">
              <w:t>(dBm)</w:t>
            </w:r>
          </w:p>
        </w:tc>
        <w:tc>
          <w:tcPr>
            <w:tcW w:w="2093" w:type="dxa"/>
          </w:tcPr>
          <w:p w14:paraId="0B589EEE" w14:textId="77777777" w:rsidR="00565E2F" w:rsidRPr="006910BE" w:rsidRDefault="00565E2F" w:rsidP="00996774">
            <w:pPr>
              <w:pStyle w:val="TAH"/>
            </w:pPr>
            <w:r w:rsidRPr="006910BE">
              <w:t>Tolerance</w:t>
            </w:r>
          </w:p>
          <w:p w14:paraId="61D5D279" w14:textId="77777777" w:rsidR="00565E2F" w:rsidRPr="006910BE" w:rsidRDefault="00565E2F" w:rsidP="00996774">
            <w:pPr>
              <w:pStyle w:val="TAH"/>
            </w:pPr>
            <w:r w:rsidRPr="006910BE">
              <w:t>(dB)</w:t>
            </w:r>
          </w:p>
        </w:tc>
        <w:tc>
          <w:tcPr>
            <w:tcW w:w="1755" w:type="dxa"/>
            <w:vAlign w:val="center"/>
          </w:tcPr>
          <w:p w14:paraId="62F846C5" w14:textId="77777777" w:rsidR="00565E2F" w:rsidRPr="006910BE" w:rsidRDefault="00565E2F" w:rsidP="00996774">
            <w:pPr>
              <w:pStyle w:val="TAH"/>
            </w:pPr>
            <w:r w:rsidRPr="006910BE">
              <w:t>Power class 3</w:t>
            </w:r>
          </w:p>
          <w:p w14:paraId="69BFD319" w14:textId="77777777" w:rsidR="00565E2F" w:rsidRPr="006910BE" w:rsidRDefault="00565E2F" w:rsidP="00996774">
            <w:pPr>
              <w:pStyle w:val="TAH"/>
            </w:pPr>
            <w:r w:rsidRPr="006910BE">
              <w:t>(dBm)</w:t>
            </w:r>
          </w:p>
        </w:tc>
        <w:tc>
          <w:tcPr>
            <w:tcW w:w="1832" w:type="dxa"/>
            <w:vAlign w:val="center"/>
          </w:tcPr>
          <w:p w14:paraId="7F12569F" w14:textId="77777777" w:rsidR="00565E2F" w:rsidRPr="006910BE" w:rsidRDefault="00565E2F" w:rsidP="00996774">
            <w:pPr>
              <w:pStyle w:val="TAH"/>
            </w:pPr>
            <w:r w:rsidRPr="006910BE">
              <w:t>Tolerance</w:t>
            </w:r>
          </w:p>
          <w:p w14:paraId="7D920B38" w14:textId="77777777" w:rsidR="00565E2F" w:rsidRPr="006910BE" w:rsidRDefault="00565E2F" w:rsidP="00996774">
            <w:pPr>
              <w:pStyle w:val="TAH"/>
            </w:pPr>
            <w:r w:rsidRPr="006910BE">
              <w:t>(dB)</w:t>
            </w:r>
          </w:p>
        </w:tc>
      </w:tr>
      <w:tr w:rsidR="00565E2F" w:rsidRPr="006910BE" w14:paraId="24EF17A7" w14:textId="77777777" w:rsidTr="00996774">
        <w:trPr>
          <w:trHeight w:val="288"/>
          <w:jc w:val="center"/>
        </w:trPr>
        <w:tc>
          <w:tcPr>
            <w:tcW w:w="2160" w:type="dxa"/>
            <w:vAlign w:val="center"/>
          </w:tcPr>
          <w:p w14:paraId="3A52A898" w14:textId="77777777" w:rsidR="00565E2F" w:rsidRPr="006910BE" w:rsidRDefault="00565E2F" w:rsidP="00996774">
            <w:pPr>
              <w:pStyle w:val="TAC"/>
              <w:rPr>
                <w:lang w:eastAsia="fi-FI"/>
              </w:rPr>
            </w:pPr>
            <w:r w:rsidRPr="006910BE">
              <w:rPr>
                <w:lang w:eastAsia="fi-FI"/>
              </w:rPr>
              <w:t>DC_1A_n3A</w:t>
            </w:r>
          </w:p>
        </w:tc>
        <w:tc>
          <w:tcPr>
            <w:tcW w:w="2093" w:type="dxa"/>
          </w:tcPr>
          <w:p w14:paraId="101AA4F1" w14:textId="77777777" w:rsidR="00565E2F" w:rsidRPr="006910BE" w:rsidRDefault="00565E2F" w:rsidP="00996774">
            <w:pPr>
              <w:pStyle w:val="TAC"/>
            </w:pPr>
          </w:p>
        </w:tc>
        <w:tc>
          <w:tcPr>
            <w:tcW w:w="2093" w:type="dxa"/>
          </w:tcPr>
          <w:p w14:paraId="69365D3B" w14:textId="77777777" w:rsidR="00565E2F" w:rsidRPr="006910BE" w:rsidRDefault="00565E2F" w:rsidP="00996774">
            <w:pPr>
              <w:pStyle w:val="TAC"/>
            </w:pPr>
          </w:p>
        </w:tc>
        <w:tc>
          <w:tcPr>
            <w:tcW w:w="1755" w:type="dxa"/>
            <w:vAlign w:val="center"/>
          </w:tcPr>
          <w:p w14:paraId="65A39CAA" w14:textId="77777777" w:rsidR="00565E2F" w:rsidRPr="006910BE" w:rsidRDefault="00565E2F" w:rsidP="00996774">
            <w:pPr>
              <w:pStyle w:val="TAC"/>
            </w:pPr>
            <w:r w:rsidRPr="006910BE">
              <w:t>23</w:t>
            </w:r>
          </w:p>
        </w:tc>
        <w:tc>
          <w:tcPr>
            <w:tcW w:w="1832" w:type="dxa"/>
            <w:vAlign w:val="center"/>
          </w:tcPr>
          <w:p w14:paraId="50BE05BE" w14:textId="77777777" w:rsidR="00565E2F" w:rsidRPr="006910BE" w:rsidRDefault="00565E2F" w:rsidP="00996774">
            <w:pPr>
              <w:pStyle w:val="TAC"/>
            </w:pPr>
            <w:r w:rsidRPr="006910BE">
              <w:t>+2/-3</w:t>
            </w:r>
          </w:p>
        </w:tc>
      </w:tr>
      <w:tr w:rsidR="00565E2F" w:rsidRPr="006910BE" w14:paraId="73EBBFA6" w14:textId="77777777" w:rsidTr="0099677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36B1C0B" w14:textId="77777777" w:rsidR="00565E2F" w:rsidRPr="006910BE" w:rsidRDefault="00565E2F" w:rsidP="00996774">
            <w:pPr>
              <w:pStyle w:val="TAC"/>
              <w:rPr>
                <w:lang w:eastAsia="fi-FI"/>
              </w:rPr>
            </w:pPr>
            <w:r w:rsidRPr="006910BE">
              <w:rPr>
                <w:lang w:eastAsia="fi-FI"/>
              </w:rPr>
              <w:t>DC_</w:t>
            </w:r>
            <w:r w:rsidRPr="006910BE">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3F1F7237" w14:textId="77777777" w:rsidR="00565E2F" w:rsidRPr="006910BE" w:rsidRDefault="00565E2F" w:rsidP="0099677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46D85DE" w14:textId="77777777" w:rsidR="00565E2F" w:rsidRPr="006910BE" w:rsidRDefault="00565E2F" w:rsidP="0099677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8B55FFA" w14:textId="77777777" w:rsidR="00565E2F" w:rsidRPr="006910BE" w:rsidRDefault="00565E2F" w:rsidP="00996774">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12FDADB" w14:textId="77777777" w:rsidR="00565E2F" w:rsidRPr="006910BE" w:rsidRDefault="00565E2F" w:rsidP="00996774">
            <w:pPr>
              <w:pStyle w:val="TAC"/>
            </w:pPr>
            <w:r w:rsidRPr="006910BE">
              <w:t>+2/-3</w:t>
            </w:r>
          </w:p>
        </w:tc>
      </w:tr>
      <w:tr w:rsidR="00565E2F" w:rsidRPr="006910BE" w14:paraId="172F6142" w14:textId="77777777" w:rsidTr="0099677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6243712" w14:textId="77777777" w:rsidR="00565E2F" w:rsidRPr="006910BE" w:rsidRDefault="00565E2F" w:rsidP="00996774">
            <w:pPr>
              <w:pStyle w:val="TAC"/>
              <w:rPr>
                <w:lang w:eastAsia="fi-FI"/>
              </w:rPr>
            </w:pPr>
            <w:r w:rsidRPr="006910BE">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26617971" w14:textId="77777777" w:rsidR="00565E2F" w:rsidRPr="006910BE" w:rsidRDefault="00565E2F" w:rsidP="0099677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47CBDF8" w14:textId="77777777" w:rsidR="00565E2F" w:rsidRPr="006910BE" w:rsidRDefault="00565E2F" w:rsidP="0099677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090855F" w14:textId="77777777" w:rsidR="00565E2F" w:rsidRPr="006910BE" w:rsidRDefault="00565E2F" w:rsidP="00996774">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35962C9" w14:textId="77777777" w:rsidR="00565E2F" w:rsidRPr="006910BE" w:rsidRDefault="00565E2F" w:rsidP="00996774">
            <w:pPr>
              <w:pStyle w:val="TAC"/>
            </w:pPr>
            <w:r w:rsidRPr="006910BE">
              <w:t>+2/-3</w:t>
            </w:r>
          </w:p>
        </w:tc>
      </w:tr>
      <w:tr w:rsidR="00565E2F" w:rsidRPr="006910BE" w14:paraId="6B6E397A" w14:textId="77777777" w:rsidTr="0099677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FB2E936" w14:textId="77777777" w:rsidR="00565E2F" w:rsidRPr="006910BE" w:rsidRDefault="00565E2F" w:rsidP="00996774">
            <w:pPr>
              <w:pStyle w:val="TAC"/>
              <w:rPr>
                <w:lang w:eastAsia="fi-FI"/>
              </w:rPr>
            </w:pPr>
            <w:r w:rsidRPr="006910BE">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5DA973FD" w14:textId="77777777" w:rsidR="00565E2F" w:rsidRPr="006910BE" w:rsidRDefault="00565E2F" w:rsidP="0099677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8D393AA" w14:textId="77777777" w:rsidR="00565E2F" w:rsidRPr="006910BE" w:rsidRDefault="00565E2F" w:rsidP="0099677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77D4CA07" w14:textId="77777777" w:rsidR="00565E2F" w:rsidRPr="006910BE" w:rsidRDefault="00565E2F" w:rsidP="00996774">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3957769D" w14:textId="77777777" w:rsidR="00565E2F" w:rsidRPr="006910BE" w:rsidRDefault="00565E2F" w:rsidP="00996774">
            <w:pPr>
              <w:pStyle w:val="TAC"/>
            </w:pPr>
            <w:r w:rsidRPr="006910BE">
              <w:t>+2/-3</w:t>
            </w:r>
          </w:p>
        </w:tc>
      </w:tr>
      <w:tr w:rsidR="00565E2F" w:rsidRPr="006910BE" w14:paraId="59CADFC1" w14:textId="77777777" w:rsidTr="00996774">
        <w:trPr>
          <w:trHeight w:val="288"/>
          <w:jc w:val="center"/>
        </w:trPr>
        <w:tc>
          <w:tcPr>
            <w:tcW w:w="2160" w:type="dxa"/>
            <w:vAlign w:val="center"/>
          </w:tcPr>
          <w:p w14:paraId="7E9FF25B" w14:textId="77777777" w:rsidR="00565E2F" w:rsidRPr="006910BE" w:rsidRDefault="00565E2F" w:rsidP="00996774">
            <w:pPr>
              <w:pStyle w:val="TAC"/>
            </w:pPr>
            <w:r w:rsidRPr="006910BE">
              <w:rPr>
                <w:lang w:eastAsia="fi-FI"/>
              </w:rPr>
              <w:t>DC_1A_n28A</w:t>
            </w:r>
          </w:p>
        </w:tc>
        <w:tc>
          <w:tcPr>
            <w:tcW w:w="2093" w:type="dxa"/>
          </w:tcPr>
          <w:p w14:paraId="592182C5" w14:textId="77777777" w:rsidR="00565E2F" w:rsidRPr="006910BE" w:rsidRDefault="00565E2F" w:rsidP="00996774">
            <w:pPr>
              <w:pStyle w:val="TAC"/>
            </w:pPr>
          </w:p>
        </w:tc>
        <w:tc>
          <w:tcPr>
            <w:tcW w:w="2093" w:type="dxa"/>
          </w:tcPr>
          <w:p w14:paraId="75A2A730" w14:textId="77777777" w:rsidR="00565E2F" w:rsidRPr="006910BE" w:rsidRDefault="00565E2F" w:rsidP="00996774">
            <w:pPr>
              <w:pStyle w:val="TAC"/>
            </w:pPr>
          </w:p>
        </w:tc>
        <w:tc>
          <w:tcPr>
            <w:tcW w:w="1755" w:type="dxa"/>
            <w:vAlign w:val="center"/>
          </w:tcPr>
          <w:p w14:paraId="7BF4E4A7" w14:textId="77777777" w:rsidR="00565E2F" w:rsidRPr="006910BE" w:rsidRDefault="00565E2F" w:rsidP="00996774">
            <w:pPr>
              <w:pStyle w:val="TAC"/>
            </w:pPr>
            <w:r w:rsidRPr="006910BE">
              <w:t>23</w:t>
            </w:r>
          </w:p>
        </w:tc>
        <w:tc>
          <w:tcPr>
            <w:tcW w:w="1832" w:type="dxa"/>
            <w:vAlign w:val="center"/>
          </w:tcPr>
          <w:p w14:paraId="7CF4E38F" w14:textId="77777777" w:rsidR="00565E2F" w:rsidRPr="006910BE" w:rsidRDefault="00565E2F" w:rsidP="00996774">
            <w:pPr>
              <w:pStyle w:val="TAC"/>
            </w:pPr>
            <w:r w:rsidRPr="006910BE">
              <w:t>+2/-3</w:t>
            </w:r>
          </w:p>
        </w:tc>
      </w:tr>
      <w:tr w:rsidR="00565E2F" w:rsidRPr="006910BE" w14:paraId="16A650D8" w14:textId="77777777" w:rsidTr="00996774">
        <w:trPr>
          <w:trHeight w:val="288"/>
          <w:jc w:val="center"/>
        </w:trPr>
        <w:tc>
          <w:tcPr>
            <w:tcW w:w="2160" w:type="dxa"/>
            <w:vAlign w:val="center"/>
          </w:tcPr>
          <w:p w14:paraId="56F6E43A" w14:textId="77777777" w:rsidR="00565E2F" w:rsidRPr="006910BE" w:rsidRDefault="00565E2F" w:rsidP="00996774">
            <w:pPr>
              <w:pStyle w:val="TAC"/>
              <w:rPr>
                <w:lang w:eastAsia="fi-FI"/>
              </w:rPr>
            </w:pPr>
            <w:r w:rsidRPr="006910BE">
              <w:rPr>
                <w:lang w:eastAsia="fi-FI"/>
              </w:rPr>
              <w:t>DC_1A_n77A</w:t>
            </w:r>
          </w:p>
        </w:tc>
        <w:tc>
          <w:tcPr>
            <w:tcW w:w="2093" w:type="dxa"/>
          </w:tcPr>
          <w:p w14:paraId="589E5B3D" w14:textId="77777777" w:rsidR="00565E2F" w:rsidRPr="006910BE" w:rsidRDefault="00565E2F" w:rsidP="00996774">
            <w:pPr>
              <w:pStyle w:val="TAC"/>
            </w:pPr>
          </w:p>
        </w:tc>
        <w:tc>
          <w:tcPr>
            <w:tcW w:w="2093" w:type="dxa"/>
          </w:tcPr>
          <w:p w14:paraId="4E1F08A7" w14:textId="77777777" w:rsidR="00565E2F" w:rsidRPr="006910BE" w:rsidRDefault="00565E2F" w:rsidP="00996774">
            <w:pPr>
              <w:pStyle w:val="TAC"/>
            </w:pPr>
          </w:p>
        </w:tc>
        <w:tc>
          <w:tcPr>
            <w:tcW w:w="1755" w:type="dxa"/>
            <w:vAlign w:val="center"/>
          </w:tcPr>
          <w:p w14:paraId="179BD22D" w14:textId="77777777" w:rsidR="00565E2F" w:rsidRPr="006910BE" w:rsidRDefault="00565E2F" w:rsidP="00996774">
            <w:pPr>
              <w:pStyle w:val="TAC"/>
            </w:pPr>
            <w:r w:rsidRPr="006910BE">
              <w:t>23</w:t>
            </w:r>
          </w:p>
        </w:tc>
        <w:tc>
          <w:tcPr>
            <w:tcW w:w="1832" w:type="dxa"/>
            <w:vAlign w:val="center"/>
          </w:tcPr>
          <w:p w14:paraId="4FDAC437" w14:textId="77777777" w:rsidR="00565E2F" w:rsidRPr="006910BE" w:rsidRDefault="00565E2F" w:rsidP="00996774">
            <w:pPr>
              <w:pStyle w:val="TAC"/>
            </w:pPr>
            <w:r w:rsidRPr="006910BE">
              <w:t>+2/-3</w:t>
            </w:r>
          </w:p>
        </w:tc>
      </w:tr>
      <w:tr w:rsidR="00565E2F" w:rsidRPr="006910BE" w14:paraId="6079C3FE" w14:textId="77777777" w:rsidTr="00996774">
        <w:trPr>
          <w:trHeight w:val="288"/>
          <w:jc w:val="center"/>
        </w:trPr>
        <w:tc>
          <w:tcPr>
            <w:tcW w:w="2160" w:type="dxa"/>
            <w:vAlign w:val="center"/>
          </w:tcPr>
          <w:p w14:paraId="0578204D" w14:textId="77777777" w:rsidR="00565E2F" w:rsidRPr="006910BE" w:rsidRDefault="00565E2F" w:rsidP="00996774">
            <w:pPr>
              <w:pStyle w:val="TAC"/>
            </w:pPr>
            <w:r w:rsidRPr="006910BE">
              <w:rPr>
                <w:lang w:eastAsia="fi-FI"/>
              </w:rPr>
              <w:t>DC_1A_n78A</w:t>
            </w:r>
          </w:p>
        </w:tc>
        <w:tc>
          <w:tcPr>
            <w:tcW w:w="2093" w:type="dxa"/>
          </w:tcPr>
          <w:p w14:paraId="6C7BD56E" w14:textId="77777777" w:rsidR="00565E2F" w:rsidRPr="006910BE" w:rsidRDefault="00565E2F" w:rsidP="00996774">
            <w:pPr>
              <w:pStyle w:val="TAC"/>
            </w:pPr>
            <w:r w:rsidRPr="006910BE">
              <w:t>26</w:t>
            </w:r>
            <w:r w:rsidRPr="006910BE">
              <w:rPr>
                <w:vertAlign w:val="superscript"/>
              </w:rPr>
              <w:t>6</w:t>
            </w:r>
          </w:p>
        </w:tc>
        <w:tc>
          <w:tcPr>
            <w:tcW w:w="2093" w:type="dxa"/>
          </w:tcPr>
          <w:p w14:paraId="65B7C449" w14:textId="77777777" w:rsidR="00565E2F" w:rsidRPr="006910BE" w:rsidRDefault="00565E2F" w:rsidP="00996774">
            <w:pPr>
              <w:pStyle w:val="TAC"/>
            </w:pPr>
            <w:r w:rsidRPr="006910BE">
              <w:rPr>
                <w:rFonts w:eastAsia="MS Mincho"/>
              </w:rPr>
              <w:t>+2/-3</w:t>
            </w:r>
          </w:p>
        </w:tc>
        <w:tc>
          <w:tcPr>
            <w:tcW w:w="1755" w:type="dxa"/>
            <w:vAlign w:val="center"/>
          </w:tcPr>
          <w:p w14:paraId="55F210F1" w14:textId="77777777" w:rsidR="00565E2F" w:rsidRPr="006910BE" w:rsidRDefault="00565E2F" w:rsidP="00996774">
            <w:pPr>
              <w:pStyle w:val="TAC"/>
            </w:pPr>
            <w:r w:rsidRPr="006910BE">
              <w:t>23</w:t>
            </w:r>
          </w:p>
        </w:tc>
        <w:tc>
          <w:tcPr>
            <w:tcW w:w="1832" w:type="dxa"/>
            <w:vAlign w:val="center"/>
          </w:tcPr>
          <w:p w14:paraId="4280C105" w14:textId="77777777" w:rsidR="00565E2F" w:rsidRPr="006910BE" w:rsidRDefault="00565E2F" w:rsidP="00996774">
            <w:pPr>
              <w:pStyle w:val="TAC"/>
            </w:pPr>
            <w:r w:rsidRPr="006910BE">
              <w:t>+2/-3</w:t>
            </w:r>
          </w:p>
        </w:tc>
      </w:tr>
      <w:tr w:rsidR="00565E2F" w:rsidRPr="006910BE" w14:paraId="55D3FA25" w14:textId="77777777" w:rsidTr="00996774">
        <w:trPr>
          <w:trHeight w:val="288"/>
          <w:jc w:val="center"/>
        </w:trPr>
        <w:tc>
          <w:tcPr>
            <w:tcW w:w="2160" w:type="dxa"/>
            <w:vAlign w:val="center"/>
          </w:tcPr>
          <w:p w14:paraId="3A60C5AF" w14:textId="77777777" w:rsidR="00565E2F" w:rsidRPr="006910BE" w:rsidRDefault="00565E2F" w:rsidP="00996774">
            <w:pPr>
              <w:pStyle w:val="TAC"/>
            </w:pPr>
            <w:r w:rsidRPr="006910BE">
              <w:rPr>
                <w:lang w:eastAsia="fi-FI"/>
              </w:rPr>
              <w:t>DC_1A_n79A</w:t>
            </w:r>
          </w:p>
        </w:tc>
        <w:tc>
          <w:tcPr>
            <w:tcW w:w="2093" w:type="dxa"/>
          </w:tcPr>
          <w:p w14:paraId="2D8C9F52" w14:textId="77777777" w:rsidR="00565E2F" w:rsidRPr="006910BE" w:rsidRDefault="00565E2F" w:rsidP="00996774">
            <w:pPr>
              <w:pStyle w:val="TAC"/>
            </w:pPr>
          </w:p>
        </w:tc>
        <w:tc>
          <w:tcPr>
            <w:tcW w:w="2093" w:type="dxa"/>
          </w:tcPr>
          <w:p w14:paraId="06C8D0FA" w14:textId="77777777" w:rsidR="00565E2F" w:rsidRPr="006910BE" w:rsidRDefault="00565E2F" w:rsidP="00996774">
            <w:pPr>
              <w:pStyle w:val="TAC"/>
            </w:pPr>
          </w:p>
        </w:tc>
        <w:tc>
          <w:tcPr>
            <w:tcW w:w="1755" w:type="dxa"/>
            <w:vAlign w:val="center"/>
          </w:tcPr>
          <w:p w14:paraId="6105C589" w14:textId="77777777" w:rsidR="00565E2F" w:rsidRPr="006910BE" w:rsidRDefault="00565E2F" w:rsidP="00996774">
            <w:pPr>
              <w:pStyle w:val="TAC"/>
            </w:pPr>
            <w:r w:rsidRPr="006910BE">
              <w:t>23</w:t>
            </w:r>
          </w:p>
        </w:tc>
        <w:tc>
          <w:tcPr>
            <w:tcW w:w="1832" w:type="dxa"/>
            <w:vAlign w:val="center"/>
          </w:tcPr>
          <w:p w14:paraId="3577F3E2" w14:textId="77777777" w:rsidR="00565E2F" w:rsidRPr="006910BE" w:rsidRDefault="00565E2F" w:rsidP="00996774">
            <w:pPr>
              <w:pStyle w:val="TAC"/>
            </w:pPr>
            <w:r w:rsidRPr="006910BE">
              <w:t>+2/-3</w:t>
            </w:r>
          </w:p>
        </w:tc>
      </w:tr>
      <w:tr w:rsidR="00565E2F" w:rsidRPr="006910BE" w14:paraId="06AFB3E6" w14:textId="77777777" w:rsidTr="00996774">
        <w:trPr>
          <w:trHeight w:val="288"/>
          <w:jc w:val="center"/>
        </w:trPr>
        <w:tc>
          <w:tcPr>
            <w:tcW w:w="2160" w:type="dxa"/>
            <w:vAlign w:val="center"/>
          </w:tcPr>
          <w:p w14:paraId="40303D80" w14:textId="77777777" w:rsidR="00565E2F" w:rsidRPr="006910BE" w:rsidRDefault="00565E2F" w:rsidP="00996774">
            <w:pPr>
              <w:pStyle w:val="TAC"/>
              <w:rPr>
                <w:lang w:eastAsia="fi-FI"/>
              </w:rPr>
            </w:pPr>
            <w:r w:rsidRPr="006910BE">
              <w:rPr>
                <w:lang w:eastAsia="fi-FI"/>
              </w:rPr>
              <w:t>DC_2A_n5A</w:t>
            </w:r>
          </w:p>
        </w:tc>
        <w:tc>
          <w:tcPr>
            <w:tcW w:w="2093" w:type="dxa"/>
          </w:tcPr>
          <w:p w14:paraId="15B42C19" w14:textId="77777777" w:rsidR="00565E2F" w:rsidRPr="006910BE" w:rsidRDefault="00565E2F" w:rsidP="00996774">
            <w:pPr>
              <w:pStyle w:val="TAC"/>
            </w:pPr>
          </w:p>
        </w:tc>
        <w:tc>
          <w:tcPr>
            <w:tcW w:w="2093" w:type="dxa"/>
          </w:tcPr>
          <w:p w14:paraId="3C0C7155" w14:textId="77777777" w:rsidR="00565E2F" w:rsidRPr="006910BE" w:rsidRDefault="00565E2F" w:rsidP="00996774">
            <w:pPr>
              <w:pStyle w:val="TAC"/>
            </w:pPr>
          </w:p>
        </w:tc>
        <w:tc>
          <w:tcPr>
            <w:tcW w:w="1755" w:type="dxa"/>
            <w:vAlign w:val="center"/>
          </w:tcPr>
          <w:p w14:paraId="446490D6" w14:textId="77777777" w:rsidR="00565E2F" w:rsidRPr="006910BE" w:rsidRDefault="00565E2F" w:rsidP="00996774">
            <w:pPr>
              <w:pStyle w:val="TAC"/>
            </w:pPr>
            <w:r w:rsidRPr="006910BE">
              <w:t>23</w:t>
            </w:r>
          </w:p>
        </w:tc>
        <w:tc>
          <w:tcPr>
            <w:tcW w:w="1832" w:type="dxa"/>
            <w:vAlign w:val="center"/>
          </w:tcPr>
          <w:p w14:paraId="61153C1B" w14:textId="77777777" w:rsidR="00565E2F" w:rsidRPr="006910BE" w:rsidRDefault="00565E2F" w:rsidP="00996774">
            <w:pPr>
              <w:pStyle w:val="TAC"/>
            </w:pPr>
            <w:r w:rsidRPr="006910BE">
              <w:t>+2/-3</w:t>
            </w:r>
          </w:p>
        </w:tc>
      </w:tr>
      <w:tr w:rsidR="00565E2F" w:rsidRPr="006910BE" w14:paraId="14B6924E" w14:textId="77777777" w:rsidTr="00996774">
        <w:trPr>
          <w:trHeight w:val="288"/>
          <w:jc w:val="center"/>
        </w:trPr>
        <w:tc>
          <w:tcPr>
            <w:tcW w:w="2160" w:type="dxa"/>
            <w:vAlign w:val="center"/>
          </w:tcPr>
          <w:p w14:paraId="1D953B19" w14:textId="77777777" w:rsidR="00565E2F" w:rsidRPr="006910BE" w:rsidRDefault="00565E2F" w:rsidP="00996774">
            <w:pPr>
              <w:pStyle w:val="TAC"/>
            </w:pPr>
            <w:r w:rsidRPr="006910BE">
              <w:t>DC_2A_n41A</w:t>
            </w:r>
          </w:p>
        </w:tc>
        <w:tc>
          <w:tcPr>
            <w:tcW w:w="2093" w:type="dxa"/>
          </w:tcPr>
          <w:p w14:paraId="0108FEEF" w14:textId="77777777" w:rsidR="00565E2F" w:rsidRPr="006910BE" w:rsidRDefault="00565E2F" w:rsidP="00996774">
            <w:pPr>
              <w:pStyle w:val="TAC"/>
            </w:pPr>
          </w:p>
        </w:tc>
        <w:tc>
          <w:tcPr>
            <w:tcW w:w="2093" w:type="dxa"/>
          </w:tcPr>
          <w:p w14:paraId="5128C9ED" w14:textId="77777777" w:rsidR="00565E2F" w:rsidRPr="006910BE" w:rsidRDefault="00565E2F" w:rsidP="00996774">
            <w:pPr>
              <w:pStyle w:val="TAC"/>
            </w:pPr>
          </w:p>
        </w:tc>
        <w:tc>
          <w:tcPr>
            <w:tcW w:w="1755" w:type="dxa"/>
            <w:vAlign w:val="center"/>
          </w:tcPr>
          <w:p w14:paraId="24D75E4B" w14:textId="77777777" w:rsidR="00565E2F" w:rsidRPr="006910BE" w:rsidRDefault="00565E2F" w:rsidP="00996774">
            <w:pPr>
              <w:pStyle w:val="TAC"/>
            </w:pPr>
            <w:r w:rsidRPr="006910BE">
              <w:t>23</w:t>
            </w:r>
          </w:p>
        </w:tc>
        <w:tc>
          <w:tcPr>
            <w:tcW w:w="1832" w:type="dxa"/>
            <w:vAlign w:val="center"/>
          </w:tcPr>
          <w:p w14:paraId="75493657" w14:textId="77777777" w:rsidR="00565E2F" w:rsidRPr="006910BE" w:rsidRDefault="00565E2F" w:rsidP="00996774">
            <w:pPr>
              <w:pStyle w:val="TAC"/>
            </w:pPr>
            <w:r w:rsidRPr="006910BE">
              <w:t>+2/-3</w:t>
            </w:r>
          </w:p>
        </w:tc>
      </w:tr>
      <w:tr w:rsidR="00565E2F" w:rsidRPr="006910BE" w14:paraId="40492F22" w14:textId="77777777" w:rsidTr="00996774">
        <w:trPr>
          <w:trHeight w:val="288"/>
          <w:jc w:val="center"/>
        </w:trPr>
        <w:tc>
          <w:tcPr>
            <w:tcW w:w="2160" w:type="dxa"/>
            <w:vAlign w:val="center"/>
          </w:tcPr>
          <w:p w14:paraId="3B1786FD" w14:textId="77777777" w:rsidR="00565E2F" w:rsidRPr="006910BE" w:rsidRDefault="00565E2F" w:rsidP="00996774">
            <w:pPr>
              <w:pStyle w:val="TAC"/>
              <w:rPr>
                <w:lang w:eastAsia="fi-FI"/>
              </w:rPr>
            </w:pPr>
            <w:r w:rsidRPr="006910BE">
              <w:rPr>
                <w:lang w:eastAsia="fi-FI"/>
              </w:rPr>
              <w:t>DC_2A_n66A</w:t>
            </w:r>
          </w:p>
        </w:tc>
        <w:tc>
          <w:tcPr>
            <w:tcW w:w="2093" w:type="dxa"/>
          </w:tcPr>
          <w:p w14:paraId="10A26AC9" w14:textId="77777777" w:rsidR="00565E2F" w:rsidRPr="006910BE" w:rsidRDefault="00565E2F" w:rsidP="00996774">
            <w:pPr>
              <w:pStyle w:val="TAC"/>
            </w:pPr>
          </w:p>
        </w:tc>
        <w:tc>
          <w:tcPr>
            <w:tcW w:w="2093" w:type="dxa"/>
          </w:tcPr>
          <w:p w14:paraId="41E75073" w14:textId="77777777" w:rsidR="00565E2F" w:rsidRPr="006910BE" w:rsidRDefault="00565E2F" w:rsidP="00996774">
            <w:pPr>
              <w:pStyle w:val="TAC"/>
            </w:pPr>
          </w:p>
        </w:tc>
        <w:tc>
          <w:tcPr>
            <w:tcW w:w="1755" w:type="dxa"/>
            <w:vAlign w:val="center"/>
          </w:tcPr>
          <w:p w14:paraId="620624CA" w14:textId="77777777" w:rsidR="00565E2F" w:rsidRPr="006910BE" w:rsidRDefault="00565E2F" w:rsidP="00996774">
            <w:pPr>
              <w:pStyle w:val="TAC"/>
            </w:pPr>
            <w:r w:rsidRPr="006910BE">
              <w:t>23</w:t>
            </w:r>
          </w:p>
        </w:tc>
        <w:tc>
          <w:tcPr>
            <w:tcW w:w="1832" w:type="dxa"/>
            <w:vAlign w:val="center"/>
          </w:tcPr>
          <w:p w14:paraId="20BE517F" w14:textId="77777777" w:rsidR="00565E2F" w:rsidRPr="006910BE" w:rsidRDefault="00565E2F" w:rsidP="00996774">
            <w:pPr>
              <w:pStyle w:val="TAC"/>
            </w:pPr>
            <w:r w:rsidRPr="006910BE">
              <w:t>+2/-3</w:t>
            </w:r>
          </w:p>
        </w:tc>
      </w:tr>
      <w:tr w:rsidR="00565E2F" w:rsidRPr="006910BE" w14:paraId="6D95DD03" w14:textId="77777777" w:rsidTr="00996774">
        <w:trPr>
          <w:trHeight w:val="288"/>
          <w:jc w:val="center"/>
        </w:trPr>
        <w:tc>
          <w:tcPr>
            <w:tcW w:w="2160" w:type="dxa"/>
            <w:vAlign w:val="center"/>
          </w:tcPr>
          <w:p w14:paraId="52A1F574" w14:textId="77777777" w:rsidR="00565E2F" w:rsidRPr="006910BE" w:rsidRDefault="00565E2F" w:rsidP="00996774">
            <w:pPr>
              <w:pStyle w:val="TAC"/>
              <w:rPr>
                <w:lang w:eastAsia="fi-FI"/>
              </w:rPr>
            </w:pPr>
            <w:r w:rsidRPr="006910BE">
              <w:rPr>
                <w:lang w:eastAsia="fi-FI"/>
              </w:rPr>
              <w:t>DC_2A_n71A</w:t>
            </w:r>
          </w:p>
        </w:tc>
        <w:tc>
          <w:tcPr>
            <w:tcW w:w="2093" w:type="dxa"/>
          </w:tcPr>
          <w:p w14:paraId="2A5255A2" w14:textId="77777777" w:rsidR="00565E2F" w:rsidRPr="006910BE" w:rsidRDefault="00565E2F" w:rsidP="00996774">
            <w:pPr>
              <w:pStyle w:val="TAC"/>
            </w:pPr>
          </w:p>
        </w:tc>
        <w:tc>
          <w:tcPr>
            <w:tcW w:w="2093" w:type="dxa"/>
          </w:tcPr>
          <w:p w14:paraId="33ABF04F" w14:textId="77777777" w:rsidR="00565E2F" w:rsidRPr="006910BE" w:rsidRDefault="00565E2F" w:rsidP="00996774">
            <w:pPr>
              <w:pStyle w:val="TAC"/>
            </w:pPr>
          </w:p>
        </w:tc>
        <w:tc>
          <w:tcPr>
            <w:tcW w:w="1755" w:type="dxa"/>
            <w:vAlign w:val="center"/>
          </w:tcPr>
          <w:p w14:paraId="662ED2F9" w14:textId="77777777" w:rsidR="00565E2F" w:rsidRPr="006910BE" w:rsidRDefault="00565E2F" w:rsidP="00996774">
            <w:pPr>
              <w:pStyle w:val="TAC"/>
            </w:pPr>
            <w:r w:rsidRPr="006910BE">
              <w:t>23</w:t>
            </w:r>
          </w:p>
        </w:tc>
        <w:tc>
          <w:tcPr>
            <w:tcW w:w="1832" w:type="dxa"/>
            <w:vAlign w:val="center"/>
          </w:tcPr>
          <w:p w14:paraId="2D609737" w14:textId="77777777" w:rsidR="00565E2F" w:rsidRPr="006910BE" w:rsidRDefault="00565E2F" w:rsidP="00996774">
            <w:pPr>
              <w:pStyle w:val="TAC"/>
            </w:pPr>
            <w:r w:rsidRPr="006910BE">
              <w:t>+2/-3</w:t>
            </w:r>
          </w:p>
        </w:tc>
      </w:tr>
      <w:tr w:rsidR="00565E2F" w:rsidRPr="006910BE" w14:paraId="2E739CF5" w14:textId="77777777" w:rsidTr="00996774">
        <w:trPr>
          <w:trHeight w:val="288"/>
          <w:jc w:val="center"/>
        </w:trPr>
        <w:tc>
          <w:tcPr>
            <w:tcW w:w="2160" w:type="dxa"/>
            <w:vAlign w:val="center"/>
          </w:tcPr>
          <w:p w14:paraId="294CB999" w14:textId="77777777" w:rsidR="00565E2F" w:rsidRPr="006910BE" w:rsidRDefault="00565E2F" w:rsidP="00996774">
            <w:pPr>
              <w:pStyle w:val="TAC"/>
              <w:rPr>
                <w:lang w:eastAsia="fi-FI"/>
              </w:rPr>
            </w:pPr>
            <w:r w:rsidRPr="006910BE">
              <w:rPr>
                <w:lang w:eastAsia="fi-FI"/>
              </w:rPr>
              <w:t>DC_2A_n77A</w:t>
            </w:r>
          </w:p>
        </w:tc>
        <w:tc>
          <w:tcPr>
            <w:tcW w:w="2093" w:type="dxa"/>
          </w:tcPr>
          <w:p w14:paraId="7F78DFA5" w14:textId="77777777" w:rsidR="00565E2F" w:rsidRPr="006910BE" w:rsidRDefault="00565E2F" w:rsidP="00996774">
            <w:pPr>
              <w:pStyle w:val="TAC"/>
            </w:pPr>
            <w:r w:rsidRPr="006910BE">
              <w:t>26</w:t>
            </w:r>
            <w:r w:rsidRPr="006910BE">
              <w:rPr>
                <w:rFonts w:eastAsia="DengXian"/>
                <w:vertAlign w:val="superscript"/>
              </w:rPr>
              <w:t>6</w:t>
            </w:r>
          </w:p>
        </w:tc>
        <w:tc>
          <w:tcPr>
            <w:tcW w:w="2093" w:type="dxa"/>
          </w:tcPr>
          <w:p w14:paraId="5B28BE91" w14:textId="77777777" w:rsidR="00565E2F" w:rsidRPr="006910BE" w:rsidRDefault="00565E2F" w:rsidP="00996774">
            <w:pPr>
              <w:pStyle w:val="TAC"/>
            </w:pPr>
            <w:r w:rsidRPr="006910BE">
              <w:rPr>
                <w:rFonts w:eastAsia="MS Mincho"/>
              </w:rPr>
              <w:t>+2/-3</w:t>
            </w:r>
          </w:p>
        </w:tc>
        <w:tc>
          <w:tcPr>
            <w:tcW w:w="1755" w:type="dxa"/>
            <w:vAlign w:val="center"/>
          </w:tcPr>
          <w:p w14:paraId="4523A3CE" w14:textId="77777777" w:rsidR="00565E2F" w:rsidRPr="006910BE" w:rsidRDefault="00565E2F" w:rsidP="00996774">
            <w:pPr>
              <w:pStyle w:val="TAC"/>
            </w:pPr>
            <w:r w:rsidRPr="006910BE">
              <w:t>23</w:t>
            </w:r>
          </w:p>
        </w:tc>
        <w:tc>
          <w:tcPr>
            <w:tcW w:w="1832" w:type="dxa"/>
            <w:vAlign w:val="center"/>
          </w:tcPr>
          <w:p w14:paraId="034FFB98" w14:textId="77777777" w:rsidR="00565E2F" w:rsidRPr="006910BE" w:rsidRDefault="00565E2F" w:rsidP="00996774">
            <w:pPr>
              <w:pStyle w:val="TAC"/>
            </w:pPr>
            <w:r w:rsidRPr="006910BE">
              <w:t>+2/-3</w:t>
            </w:r>
          </w:p>
        </w:tc>
      </w:tr>
      <w:tr w:rsidR="00565E2F" w:rsidRPr="006910BE" w14:paraId="6793E6A6" w14:textId="77777777" w:rsidTr="00996774">
        <w:trPr>
          <w:trHeight w:val="288"/>
          <w:jc w:val="center"/>
        </w:trPr>
        <w:tc>
          <w:tcPr>
            <w:tcW w:w="2160" w:type="dxa"/>
            <w:vAlign w:val="center"/>
          </w:tcPr>
          <w:p w14:paraId="24593953" w14:textId="77777777" w:rsidR="00565E2F" w:rsidRPr="006910BE" w:rsidRDefault="00565E2F" w:rsidP="00996774">
            <w:pPr>
              <w:pStyle w:val="TAC"/>
              <w:rPr>
                <w:lang w:eastAsia="fi-FI"/>
              </w:rPr>
            </w:pPr>
            <w:r w:rsidRPr="006910BE">
              <w:rPr>
                <w:lang w:eastAsia="fi-FI"/>
              </w:rPr>
              <w:t>DC_2A_n78A</w:t>
            </w:r>
          </w:p>
        </w:tc>
        <w:tc>
          <w:tcPr>
            <w:tcW w:w="2093" w:type="dxa"/>
          </w:tcPr>
          <w:p w14:paraId="0DF8F93A" w14:textId="77777777" w:rsidR="00565E2F" w:rsidRPr="006910BE" w:rsidRDefault="00565E2F" w:rsidP="00996774">
            <w:pPr>
              <w:pStyle w:val="TAC"/>
            </w:pPr>
          </w:p>
        </w:tc>
        <w:tc>
          <w:tcPr>
            <w:tcW w:w="2093" w:type="dxa"/>
          </w:tcPr>
          <w:p w14:paraId="237DD1E8" w14:textId="77777777" w:rsidR="00565E2F" w:rsidRPr="006910BE" w:rsidRDefault="00565E2F" w:rsidP="00996774">
            <w:pPr>
              <w:pStyle w:val="TAC"/>
            </w:pPr>
          </w:p>
        </w:tc>
        <w:tc>
          <w:tcPr>
            <w:tcW w:w="1755" w:type="dxa"/>
            <w:vAlign w:val="center"/>
          </w:tcPr>
          <w:p w14:paraId="2CEA6EB9" w14:textId="77777777" w:rsidR="00565E2F" w:rsidRPr="006910BE" w:rsidRDefault="00565E2F" w:rsidP="00996774">
            <w:pPr>
              <w:pStyle w:val="TAC"/>
            </w:pPr>
            <w:r w:rsidRPr="006910BE">
              <w:t>23</w:t>
            </w:r>
          </w:p>
        </w:tc>
        <w:tc>
          <w:tcPr>
            <w:tcW w:w="1832" w:type="dxa"/>
            <w:vAlign w:val="center"/>
          </w:tcPr>
          <w:p w14:paraId="38A686F3" w14:textId="77777777" w:rsidR="00565E2F" w:rsidRPr="006910BE" w:rsidRDefault="00565E2F" w:rsidP="00996774">
            <w:pPr>
              <w:pStyle w:val="TAC"/>
            </w:pPr>
            <w:r w:rsidRPr="006910BE">
              <w:t>+2/-3</w:t>
            </w:r>
          </w:p>
        </w:tc>
      </w:tr>
      <w:tr w:rsidR="00565E2F" w:rsidRPr="006910BE" w14:paraId="2032F549" w14:textId="77777777" w:rsidTr="00996774">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0046E5C" w14:textId="77777777" w:rsidR="00565E2F" w:rsidRPr="006910BE" w:rsidRDefault="00565E2F" w:rsidP="00996774">
            <w:pPr>
              <w:pStyle w:val="TAC"/>
              <w:rPr>
                <w:lang w:eastAsia="fi-FI"/>
              </w:rPr>
            </w:pPr>
            <w:r w:rsidRPr="006910BE">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350A8328" w14:textId="77777777" w:rsidR="00565E2F" w:rsidRPr="006910BE" w:rsidRDefault="00565E2F" w:rsidP="00996774">
            <w:pPr>
              <w:pStyle w:val="TAC"/>
            </w:pPr>
          </w:p>
        </w:tc>
        <w:tc>
          <w:tcPr>
            <w:tcW w:w="2093" w:type="dxa"/>
            <w:tcBorders>
              <w:top w:val="single" w:sz="4" w:space="0" w:color="auto"/>
              <w:left w:val="single" w:sz="4" w:space="0" w:color="auto"/>
              <w:bottom w:val="single" w:sz="4" w:space="0" w:color="auto"/>
              <w:right w:val="single" w:sz="4" w:space="0" w:color="auto"/>
            </w:tcBorders>
          </w:tcPr>
          <w:p w14:paraId="6F567729" w14:textId="77777777" w:rsidR="00565E2F" w:rsidRPr="006910BE" w:rsidRDefault="00565E2F" w:rsidP="0099677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632653BB" w14:textId="77777777" w:rsidR="00565E2F" w:rsidRPr="006910BE" w:rsidRDefault="00565E2F" w:rsidP="00996774">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tcPr>
          <w:p w14:paraId="5067263E" w14:textId="77777777" w:rsidR="00565E2F" w:rsidRPr="006910BE" w:rsidRDefault="00565E2F" w:rsidP="00996774">
            <w:pPr>
              <w:pStyle w:val="TAC"/>
            </w:pPr>
            <w:r w:rsidRPr="006910BE">
              <w:t>+2/-3</w:t>
            </w:r>
          </w:p>
        </w:tc>
      </w:tr>
      <w:tr w:rsidR="00565E2F" w:rsidRPr="006910BE" w14:paraId="7C328959" w14:textId="77777777" w:rsidTr="0099677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DF8C669" w14:textId="77777777" w:rsidR="00565E2F" w:rsidRPr="006910BE" w:rsidRDefault="00565E2F" w:rsidP="00996774">
            <w:pPr>
              <w:pStyle w:val="TAC"/>
              <w:rPr>
                <w:lang w:eastAsia="fi-FI"/>
              </w:rPr>
            </w:pPr>
            <w:r w:rsidRPr="006910BE">
              <w:rPr>
                <w:lang w:eastAsia="fi-FI"/>
              </w:rPr>
              <w:t>DC_</w:t>
            </w:r>
            <w:r w:rsidRPr="006910BE">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2BE0A2A1" w14:textId="77777777" w:rsidR="00565E2F" w:rsidRPr="006910BE" w:rsidRDefault="00565E2F" w:rsidP="0099677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3CBD753" w14:textId="77777777" w:rsidR="00565E2F" w:rsidRPr="006910BE" w:rsidRDefault="00565E2F" w:rsidP="0099677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E106704" w14:textId="77777777" w:rsidR="00565E2F" w:rsidRPr="006910BE" w:rsidRDefault="00565E2F" w:rsidP="00996774">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64CD273" w14:textId="77777777" w:rsidR="00565E2F" w:rsidRPr="006910BE" w:rsidRDefault="00565E2F" w:rsidP="00996774">
            <w:pPr>
              <w:pStyle w:val="TAC"/>
            </w:pPr>
            <w:r w:rsidRPr="006910BE">
              <w:t>+2/-3</w:t>
            </w:r>
          </w:p>
        </w:tc>
      </w:tr>
      <w:tr w:rsidR="00565E2F" w:rsidRPr="006910BE" w14:paraId="224BC315" w14:textId="77777777" w:rsidTr="00996774">
        <w:trPr>
          <w:trHeight w:val="288"/>
          <w:jc w:val="center"/>
        </w:trPr>
        <w:tc>
          <w:tcPr>
            <w:tcW w:w="2160" w:type="dxa"/>
            <w:vAlign w:val="center"/>
          </w:tcPr>
          <w:p w14:paraId="39CC1A09" w14:textId="77777777" w:rsidR="00565E2F" w:rsidRPr="006910BE" w:rsidRDefault="00565E2F" w:rsidP="00996774">
            <w:pPr>
              <w:pStyle w:val="TAC"/>
              <w:rPr>
                <w:lang w:eastAsia="fi-FI"/>
              </w:rPr>
            </w:pPr>
            <w:r w:rsidRPr="006910BE">
              <w:rPr>
                <w:lang w:eastAsia="fi-FI"/>
              </w:rPr>
              <w:t>DC_3A_n7A</w:t>
            </w:r>
          </w:p>
        </w:tc>
        <w:tc>
          <w:tcPr>
            <w:tcW w:w="2093" w:type="dxa"/>
          </w:tcPr>
          <w:p w14:paraId="660FAB1A" w14:textId="77777777" w:rsidR="00565E2F" w:rsidRPr="006910BE" w:rsidRDefault="00565E2F" w:rsidP="00996774">
            <w:pPr>
              <w:pStyle w:val="TAC"/>
            </w:pPr>
          </w:p>
        </w:tc>
        <w:tc>
          <w:tcPr>
            <w:tcW w:w="2093" w:type="dxa"/>
          </w:tcPr>
          <w:p w14:paraId="0223EA80" w14:textId="77777777" w:rsidR="00565E2F" w:rsidRPr="006910BE" w:rsidRDefault="00565E2F" w:rsidP="00996774">
            <w:pPr>
              <w:pStyle w:val="TAC"/>
            </w:pPr>
          </w:p>
        </w:tc>
        <w:tc>
          <w:tcPr>
            <w:tcW w:w="1755" w:type="dxa"/>
            <w:vAlign w:val="center"/>
          </w:tcPr>
          <w:p w14:paraId="36E7F31D" w14:textId="77777777" w:rsidR="00565E2F" w:rsidRPr="006910BE" w:rsidRDefault="00565E2F" w:rsidP="00996774">
            <w:pPr>
              <w:pStyle w:val="TAC"/>
            </w:pPr>
            <w:r w:rsidRPr="006910BE">
              <w:t>23</w:t>
            </w:r>
          </w:p>
        </w:tc>
        <w:tc>
          <w:tcPr>
            <w:tcW w:w="1832" w:type="dxa"/>
            <w:vAlign w:val="center"/>
          </w:tcPr>
          <w:p w14:paraId="7B66655E" w14:textId="77777777" w:rsidR="00565E2F" w:rsidRPr="006910BE" w:rsidRDefault="00565E2F" w:rsidP="00996774">
            <w:pPr>
              <w:pStyle w:val="TAC"/>
            </w:pPr>
            <w:r w:rsidRPr="006910BE">
              <w:t>+2/-3</w:t>
            </w:r>
          </w:p>
        </w:tc>
      </w:tr>
      <w:tr w:rsidR="00565E2F" w:rsidRPr="006910BE" w14:paraId="0A225D0C" w14:textId="77777777" w:rsidTr="00996774">
        <w:trPr>
          <w:trHeight w:val="288"/>
          <w:jc w:val="center"/>
        </w:trPr>
        <w:tc>
          <w:tcPr>
            <w:tcW w:w="2160" w:type="dxa"/>
            <w:vAlign w:val="center"/>
          </w:tcPr>
          <w:p w14:paraId="4F87C0E3" w14:textId="77777777" w:rsidR="00565E2F" w:rsidRPr="006910BE" w:rsidRDefault="00565E2F" w:rsidP="00996774">
            <w:pPr>
              <w:pStyle w:val="TAC"/>
              <w:rPr>
                <w:lang w:eastAsia="fi-FI"/>
              </w:rPr>
            </w:pPr>
            <w:r w:rsidRPr="006910BE">
              <w:rPr>
                <w:lang w:eastAsia="fi-FI"/>
              </w:rPr>
              <w:t>DC_3A_n</w:t>
            </w:r>
            <w:r>
              <w:rPr>
                <w:lang w:eastAsia="fi-FI"/>
              </w:rPr>
              <w:t>8</w:t>
            </w:r>
            <w:r w:rsidRPr="006910BE">
              <w:rPr>
                <w:lang w:eastAsia="fi-FI"/>
              </w:rPr>
              <w:t>A</w:t>
            </w:r>
          </w:p>
        </w:tc>
        <w:tc>
          <w:tcPr>
            <w:tcW w:w="2093" w:type="dxa"/>
          </w:tcPr>
          <w:p w14:paraId="25FFB083" w14:textId="77777777" w:rsidR="00565E2F" w:rsidRPr="006910BE" w:rsidRDefault="00565E2F" w:rsidP="00996774">
            <w:pPr>
              <w:pStyle w:val="TAC"/>
            </w:pPr>
          </w:p>
        </w:tc>
        <w:tc>
          <w:tcPr>
            <w:tcW w:w="2093" w:type="dxa"/>
          </w:tcPr>
          <w:p w14:paraId="5D236895" w14:textId="77777777" w:rsidR="00565E2F" w:rsidRPr="006910BE" w:rsidRDefault="00565E2F" w:rsidP="00996774">
            <w:pPr>
              <w:pStyle w:val="TAC"/>
            </w:pPr>
          </w:p>
        </w:tc>
        <w:tc>
          <w:tcPr>
            <w:tcW w:w="1755" w:type="dxa"/>
            <w:vAlign w:val="center"/>
          </w:tcPr>
          <w:p w14:paraId="326FF18C" w14:textId="77777777" w:rsidR="00565E2F" w:rsidRPr="006910BE" w:rsidRDefault="00565E2F" w:rsidP="00996774">
            <w:pPr>
              <w:pStyle w:val="TAC"/>
            </w:pPr>
            <w:r w:rsidRPr="006910BE">
              <w:t>23</w:t>
            </w:r>
          </w:p>
        </w:tc>
        <w:tc>
          <w:tcPr>
            <w:tcW w:w="1832" w:type="dxa"/>
            <w:vAlign w:val="center"/>
          </w:tcPr>
          <w:p w14:paraId="0B926466" w14:textId="77777777" w:rsidR="00565E2F" w:rsidRPr="006910BE" w:rsidRDefault="00565E2F" w:rsidP="00996774">
            <w:pPr>
              <w:pStyle w:val="TAC"/>
            </w:pPr>
            <w:r w:rsidRPr="006910BE">
              <w:t>+2/-3</w:t>
            </w:r>
          </w:p>
        </w:tc>
      </w:tr>
      <w:tr w:rsidR="00565E2F" w:rsidRPr="006910BE" w14:paraId="0BCCBF53" w14:textId="77777777" w:rsidTr="00996774">
        <w:trPr>
          <w:trHeight w:val="288"/>
          <w:jc w:val="center"/>
        </w:trPr>
        <w:tc>
          <w:tcPr>
            <w:tcW w:w="2160" w:type="dxa"/>
            <w:vAlign w:val="center"/>
          </w:tcPr>
          <w:p w14:paraId="63584D7B" w14:textId="77777777" w:rsidR="00565E2F" w:rsidRPr="006910BE" w:rsidRDefault="00565E2F" w:rsidP="00996774">
            <w:pPr>
              <w:pStyle w:val="TAC"/>
              <w:rPr>
                <w:lang w:eastAsia="fi-FI"/>
              </w:rPr>
            </w:pPr>
            <w:r w:rsidRPr="006910BE">
              <w:rPr>
                <w:lang w:eastAsia="fi-FI"/>
              </w:rPr>
              <w:t>DC_3A_n28A</w:t>
            </w:r>
          </w:p>
        </w:tc>
        <w:tc>
          <w:tcPr>
            <w:tcW w:w="2093" w:type="dxa"/>
          </w:tcPr>
          <w:p w14:paraId="4DA14365" w14:textId="77777777" w:rsidR="00565E2F" w:rsidRPr="006910BE" w:rsidRDefault="00565E2F" w:rsidP="00996774">
            <w:pPr>
              <w:pStyle w:val="TAC"/>
            </w:pPr>
          </w:p>
        </w:tc>
        <w:tc>
          <w:tcPr>
            <w:tcW w:w="2093" w:type="dxa"/>
          </w:tcPr>
          <w:p w14:paraId="3EA3601E" w14:textId="77777777" w:rsidR="00565E2F" w:rsidRPr="006910BE" w:rsidRDefault="00565E2F" w:rsidP="00996774">
            <w:pPr>
              <w:pStyle w:val="TAC"/>
            </w:pPr>
          </w:p>
        </w:tc>
        <w:tc>
          <w:tcPr>
            <w:tcW w:w="1755" w:type="dxa"/>
            <w:vAlign w:val="center"/>
          </w:tcPr>
          <w:p w14:paraId="1CAB445B" w14:textId="77777777" w:rsidR="00565E2F" w:rsidRPr="006910BE" w:rsidRDefault="00565E2F" w:rsidP="00996774">
            <w:pPr>
              <w:pStyle w:val="TAC"/>
            </w:pPr>
            <w:r w:rsidRPr="006910BE">
              <w:t>23</w:t>
            </w:r>
          </w:p>
        </w:tc>
        <w:tc>
          <w:tcPr>
            <w:tcW w:w="1832" w:type="dxa"/>
            <w:vAlign w:val="center"/>
          </w:tcPr>
          <w:p w14:paraId="716A0849" w14:textId="77777777" w:rsidR="00565E2F" w:rsidRPr="006910BE" w:rsidRDefault="00565E2F" w:rsidP="00996774">
            <w:pPr>
              <w:pStyle w:val="TAC"/>
            </w:pPr>
            <w:r w:rsidRPr="006910BE">
              <w:t>+2/-3</w:t>
            </w:r>
            <w:del w:id="19" w:author="R&amp;S" w:date="2023-02-13T13:49:00Z">
              <w:r w:rsidRPr="006910BE" w:rsidDel="008E15B3">
                <w:rPr>
                  <w:vertAlign w:val="superscript"/>
                </w:rPr>
                <w:delText>1</w:delText>
              </w:r>
            </w:del>
          </w:p>
        </w:tc>
      </w:tr>
      <w:tr w:rsidR="00565E2F" w:rsidRPr="006910BE" w14:paraId="4A8D0DF3" w14:textId="77777777" w:rsidTr="00996774">
        <w:trPr>
          <w:trHeight w:val="288"/>
          <w:jc w:val="center"/>
        </w:trPr>
        <w:tc>
          <w:tcPr>
            <w:tcW w:w="2160" w:type="dxa"/>
            <w:vAlign w:val="center"/>
          </w:tcPr>
          <w:p w14:paraId="48D48EB8" w14:textId="77777777" w:rsidR="00565E2F" w:rsidRPr="006910BE" w:rsidRDefault="00565E2F" w:rsidP="00996774">
            <w:pPr>
              <w:pStyle w:val="TAC"/>
              <w:rPr>
                <w:lang w:eastAsia="fi-FI"/>
              </w:rPr>
            </w:pPr>
            <w:r w:rsidRPr="006910BE">
              <w:t>DC_3A_n41A</w:t>
            </w:r>
          </w:p>
        </w:tc>
        <w:tc>
          <w:tcPr>
            <w:tcW w:w="2093" w:type="dxa"/>
          </w:tcPr>
          <w:p w14:paraId="1D741232" w14:textId="77777777" w:rsidR="00565E2F" w:rsidRPr="006910BE" w:rsidRDefault="00565E2F" w:rsidP="00996774">
            <w:pPr>
              <w:pStyle w:val="TAC"/>
              <w:rPr>
                <w:rFonts w:eastAsia="MS Mincho"/>
              </w:rPr>
            </w:pPr>
            <w:r w:rsidRPr="006910BE">
              <w:t>26</w:t>
            </w:r>
            <w:r w:rsidRPr="006910BE">
              <w:rPr>
                <w:vertAlign w:val="superscript"/>
              </w:rPr>
              <w:t>6</w:t>
            </w:r>
          </w:p>
        </w:tc>
        <w:tc>
          <w:tcPr>
            <w:tcW w:w="2093" w:type="dxa"/>
          </w:tcPr>
          <w:p w14:paraId="08EACA7B" w14:textId="77777777" w:rsidR="00565E2F" w:rsidRPr="006910BE" w:rsidRDefault="00565E2F" w:rsidP="00996774">
            <w:pPr>
              <w:pStyle w:val="TAC"/>
              <w:rPr>
                <w:rFonts w:eastAsia="MS Mincho"/>
              </w:rPr>
            </w:pPr>
            <w:r w:rsidRPr="006910BE">
              <w:rPr>
                <w:rFonts w:eastAsia="MS Mincho"/>
              </w:rPr>
              <w:t>+2/-3</w:t>
            </w:r>
          </w:p>
        </w:tc>
        <w:tc>
          <w:tcPr>
            <w:tcW w:w="1755" w:type="dxa"/>
            <w:vAlign w:val="center"/>
          </w:tcPr>
          <w:p w14:paraId="32667AA5" w14:textId="77777777" w:rsidR="00565E2F" w:rsidRPr="006910BE" w:rsidRDefault="00565E2F" w:rsidP="00996774">
            <w:pPr>
              <w:pStyle w:val="TAC"/>
            </w:pPr>
            <w:r w:rsidRPr="006910BE">
              <w:rPr>
                <w:rFonts w:eastAsia="MS Mincho"/>
              </w:rPr>
              <w:t>23</w:t>
            </w:r>
          </w:p>
        </w:tc>
        <w:tc>
          <w:tcPr>
            <w:tcW w:w="1832" w:type="dxa"/>
            <w:vAlign w:val="center"/>
          </w:tcPr>
          <w:p w14:paraId="207BDAFE" w14:textId="77777777" w:rsidR="00565E2F" w:rsidRPr="006910BE" w:rsidRDefault="00565E2F" w:rsidP="00996774">
            <w:pPr>
              <w:pStyle w:val="TAC"/>
            </w:pPr>
            <w:r w:rsidRPr="006910BE">
              <w:rPr>
                <w:rFonts w:eastAsia="MS Mincho"/>
              </w:rPr>
              <w:t>+2/-3</w:t>
            </w:r>
          </w:p>
        </w:tc>
      </w:tr>
      <w:tr w:rsidR="00565E2F" w:rsidRPr="006910BE" w14:paraId="733179E2" w14:textId="77777777" w:rsidTr="00996774">
        <w:trPr>
          <w:trHeight w:val="288"/>
          <w:jc w:val="center"/>
        </w:trPr>
        <w:tc>
          <w:tcPr>
            <w:tcW w:w="2160" w:type="dxa"/>
            <w:vAlign w:val="center"/>
          </w:tcPr>
          <w:p w14:paraId="205D0EA7" w14:textId="77777777" w:rsidR="00565E2F" w:rsidRPr="006910BE" w:rsidRDefault="00565E2F" w:rsidP="00996774">
            <w:pPr>
              <w:pStyle w:val="TAC"/>
              <w:rPr>
                <w:lang w:eastAsia="fi-FI"/>
              </w:rPr>
            </w:pPr>
            <w:r w:rsidRPr="006910BE">
              <w:rPr>
                <w:lang w:eastAsia="fi-FI"/>
              </w:rPr>
              <w:t>DC_3A_n77A</w:t>
            </w:r>
          </w:p>
        </w:tc>
        <w:tc>
          <w:tcPr>
            <w:tcW w:w="2093" w:type="dxa"/>
          </w:tcPr>
          <w:p w14:paraId="2D07DB4F" w14:textId="77777777" w:rsidR="00565E2F" w:rsidRPr="006910BE" w:rsidRDefault="00565E2F" w:rsidP="00996774">
            <w:pPr>
              <w:pStyle w:val="TAC"/>
            </w:pPr>
          </w:p>
        </w:tc>
        <w:tc>
          <w:tcPr>
            <w:tcW w:w="2093" w:type="dxa"/>
          </w:tcPr>
          <w:p w14:paraId="217539D9" w14:textId="77777777" w:rsidR="00565E2F" w:rsidRPr="006910BE" w:rsidRDefault="00565E2F" w:rsidP="00996774">
            <w:pPr>
              <w:pStyle w:val="TAC"/>
            </w:pPr>
          </w:p>
        </w:tc>
        <w:tc>
          <w:tcPr>
            <w:tcW w:w="1755" w:type="dxa"/>
            <w:vAlign w:val="center"/>
          </w:tcPr>
          <w:p w14:paraId="2938ECA3" w14:textId="77777777" w:rsidR="00565E2F" w:rsidRPr="006910BE" w:rsidRDefault="00565E2F" w:rsidP="00996774">
            <w:pPr>
              <w:pStyle w:val="TAC"/>
            </w:pPr>
            <w:r w:rsidRPr="006910BE">
              <w:t>23</w:t>
            </w:r>
          </w:p>
        </w:tc>
        <w:tc>
          <w:tcPr>
            <w:tcW w:w="1832" w:type="dxa"/>
            <w:vAlign w:val="center"/>
          </w:tcPr>
          <w:p w14:paraId="07DAE28A" w14:textId="77777777" w:rsidR="00565E2F" w:rsidRPr="006910BE" w:rsidRDefault="00565E2F" w:rsidP="00996774">
            <w:pPr>
              <w:pStyle w:val="TAC"/>
            </w:pPr>
            <w:r w:rsidRPr="006910BE">
              <w:t>+2/-3</w:t>
            </w:r>
          </w:p>
        </w:tc>
      </w:tr>
      <w:tr w:rsidR="00565E2F" w:rsidRPr="006910BE" w14:paraId="1FE66E4C" w14:textId="77777777" w:rsidTr="00996774">
        <w:trPr>
          <w:trHeight w:val="288"/>
          <w:jc w:val="center"/>
        </w:trPr>
        <w:tc>
          <w:tcPr>
            <w:tcW w:w="2160" w:type="dxa"/>
            <w:vAlign w:val="center"/>
          </w:tcPr>
          <w:p w14:paraId="4C1DC451" w14:textId="77777777" w:rsidR="00565E2F" w:rsidRPr="006910BE" w:rsidRDefault="00565E2F" w:rsidP="00996774">
            <w:pPr>
              <w:pStyle w:val="TAC"/>
              <w:rPr>
                <w:lang w:eastAsia="fi-FI"/>
              </w:rPr>
            </w:pPr>
            <w:r w:rsidRPr="006910BE">
              <w:rPr>
                <w:lang w:eastAsia="fi-FI"/>
              </w:rPr>
              <w:t>DC_3A_n78A</w:t>
            </w:r>
          </w:p>
        </w:tc>
        <w:tc>
          <w:tcPr>
            <w:tcW w:w="2093" w:type="dxa"/>
            <w:vAlign w:val="center"/>
          </w:tcPr>
          <w:p w14:paraId="2D0142F3" w14:textId="77777777" w:rsidR="00565E2F" w:rsidRPr="006910BE" w:rsidRDefault="00565E2F" w:rsidP="00996774">
            <w:pPr>
              <w:pStyle w:val="TAC"/>
            </w:pPr>
            <w:r w:rsidRPr="006910BE">
              <w:rPr>
                <w:rFonts w:eastAsia="DengXian"/>
              </w:rPr>
              <w:t>26</w:t>
            </w:r>
            <w:r w:rsidRPr="006910BE">
              <w:rPr>
                <w:rFonts w:eastAsia="DengXian"/>
                <w:vertAlign w:val="superscript"/>
              </w:rPr>
              <w:t>6</w:t>
            </w:r>
          </w:p>
        </w:tc>
        <w:tc>
          <w:tcPr>
            <w:tcW w:w="2093" w:type="dxa"/>
            <w:vAlign w:val="center"/>
          </w:tcPr>
          <w:p w14:paraId="247230DB" w14:textId="77777777" w:rsidR="00565E2F" w:rsidRPr="006910BE" w:rsidRDefault="00565E2F" w:rsidP="00996774">
            <w:pPr>
              <w:pStyle w:val="TAC"/>
            </w:pPr>
            <w:r w:rsidRPr="006910BE">
              <w:t>+2/-3</w:t>
            </w:r>
          </w:p>
        </w:tc>
        <w:tc>
          <w:tcPr>
            <w:tcW w:w="1755" w:type="dxa"/>
            <w:vAlign w:val="center"/>
          </w:tcPr>
          <w:p w14:paraId="4BC90D76" w14:textId="77777777" w:rsidR="00565E2F" w:rsidRPr="006910BE" w:rsidRDefault="00565E2F" w:rsidP="00996774">
            <w:pPr>
              <w:pStyle w:val="TAC"/>
            </w:pPr>
            <w:r w:rsidRPr="006910BE">
              <w:t>23</w:t>
            </w:r>
          </w:p>
        </w:tc>
        <w:tc>
          <w:tcPr>
            <w:tcW w:w="1832" w:type="dxa"/>
            <w:vAlign w:val="center"/>
          </w:tcPr>
          <w:p w14:paraId="7B1641C7" w14:textId="77777777" w:rsidR="00565E2F" w:rsidRPr="006910BE" w:rsidRDefault="00565E2F" w:rsidP="00996774">
            <w:pPr>
              <w:pStyle w:val="TAC"/>
            </w:pPr>
            <w:r w:rsidRPr="006910BE">
              <w:t>+2/-3</w:t>
            </w:r>
          </w:p>
        </w:tc>
      </w:tr>
      <w:tr w:rsidR="00565E2F" w:rsidRPr="006910BE" w14:paraId="3C005C15" w14:textId="77777777" w:rsidTr="00996774">
        <w:trPr>
          <w:trHeight w:val="288"/>
          <w:jc w:val="center"/>
        </w:trPr>
        <w:tc>
          <w:tcPr>
            <w:tcW w:w="2160" w:type="dxa"/>
            <w:vAlign w:val="center"/>
          </w:tcPr>
          <w:p w14:paraId="66222EF3" w14:textId="77777777" w:rsidR="00565E2F" w:rsidRPr="006910BE" w:rsidRDefault="00565E2F" w:rsidP="00996774">
            <w:pPr>
              <w:pStyle w:val="TAC"/>
              <w:rPr>
                <w:lang w:eastAsia="fi-FI"/>
              </w:rPr>
            </w:pPr>
            <w:r w:rsidRPr="006910BE">
              <w:rPr>
                <w:lang w:eastAsia="fi-FI"/>
              </w:rPr>
              <w:t>DC_3A_n79A</w:t>
            </w:r>
          </w:p>
        </w:tc>
        <w:tc>
          <w:tcPr>
            <w:tcW w:w="2093" w:type="dxa"/>
          </w:tcPr>
          <w:p w14:paraId="48701C35" w14:textId="77777777" w:rsidR="00565E2F" w:rsidRPr="006910BE" w:rsidRDefault="00565E2F" w:rsidP="00996774">
            <w:pPr>
              <w:pStyle w:val="TAC"/>
            </w:pPr>
          </w:p>
        </w:tc>
        <w:tc>
          <w:tcPr>
            <w:tcW w:w="2093" w:type="dxa"/>
          </w:tcPr>
          <w:p w14:paraId="0FF707BB" w14:textId="77777777" w:rsidR="00565E2F" w:rsidRPr="006910BE" w:rsidRDefault="00565E2F" w:rsidP="00996774">
            <w:pPr>
              <w:pStyle w:val="TAC"/>
            </w:pPr>
          </w:p>
        </w:tc>
        <w:tc>
          <w:tcPr>
            <w:tcW w:w="1755" w:type="dxa"/>
            <w:vAlign w:val="center"/>
          </w:tcPr>
          <w:p w14:paraId="12F048AF" w14:textId="77777777" w:rsidR="00565E2F" w:rsidRPr="006910BE" w:rsidRDefault="00565E2F" w:rsidP="00996774">
            <w:pPr>
              <w:pStyle w:val="TAC"/>
            </w:pPr>
            <w:r w:rsidRPr="006910BE">
              <w:t>23</w:t>
            </w:r>
          </w:p>
        </w:tc>
        <w:tc>
          <w:tcPr>
            <w:tcW w:w="1832" w:type="dxa"/>
            <w:vAlign w:val="center"/>
          </w:tcPr>
          <w:p w14:paraId="27211A72" w14:textId="77777777" w:rsidR="00565E2F" w:rsidRPr="006910BE" w:rsidRDefault="00565E2F" w:rsidP="00996774">
            <w:pPr>
              <w:pStyle w:val="TAC"/>
            </w:pPr>
            <w:r w:rsidRPr="006910BE">
              <w:t>+2/-3</w:t>
            </w:r>
          </w:p>
        </w:tc>
      </w:tr>
      <w:tr w:rsidR="00565E2F" w:rsidRPr="006910BE" w14:paraId="7D0E8CEF" w14:textId="77777777" w:rsidTr="00996774">
        <w:trPr>
          <w:trHeight w:val="288"/>
          <w:jc w:val="center"/>
        </w:trPr>
        <w:tc>
          <w:tcPr>
            <w:tcW w:w="2160" w:type="dxa"/>
            <w:vAlign w:val="center"/>
          </w:tcPr>
          <w:p w14:paraId="74D97535" w14:textId="77777777" w:rsidR="00565E2F" w:rsidRPr="006910BE" w:rsidRDefault="00565E2F" w:rsidP="00996774">
            <w:pPr>
              <w:pStyle w:val="TAC"/>
            </w:pPr>
            <w:r w:rsidRPr="006910BE">
              <w:rPr>
                <w:lang w:eastAsia="fi-FI"/>
              </w:rPr>
              <w:t>DC_</w:t>
            </w:r>
            <w:r w:rsidRPr="006910BE">
              <w:t>5A_n2A</w:t>
            </w:r>
          </w:p>
        </w:tc>
        <w:tc>
          <w:tcPr>
            <w:tcW w:w="2093" w:type="dxa"/>
          </w:tcPr>
          <w:p w14:paraId="55725B74" w14:textId="77777777" w:rsidR="00565E2F" w:rsidRPr="006910BE" w:rsidRDefault="00565E2F" w:rsidP="00996774">
            <w:pPr>
              <w:pStyle w:val="TAC"/>
            </w:pPr>
          </w:p>
        </w:tc>
        <w:tc>
          <w:tcPr>
            <w:tcW w:w="2093" w:type="dxa"/>
          </w:tcPr>
          <w:p w14:paraId="1F2B4BE2" w14:textId="77777777" w:rsidR="00565E2F" w:rsidRPr="006910BE" w:rsidRDefault="00565E2F" w:rsidP="00996774">
            <w:pPr>
              <w:pStyle w:val="TAC"/>
            </w:pPr>
          </w:p>
        </w:tc>
        <w:tc>
          <w:tcPr>
            <w:tcW w:w="1755" w:type="dxa"/>
            <w:vAlign w:val="center"/>
          </w:tcPr>
          <w:p w14:paraId="5B0ACF4D" w14:textId="77777777" w:rsidR="00565E2F" w:rsidRPr="006910BE" w:rsidRDefault="00565E2F" w:rsidP="00996774">
            <w:pPr>
              <w:pStyle w:val="TAC"/>
            </w:pPr>
            <w:r w:rsidRPr="006910BE">
              <w:t>23</w:t>
            </w:r>
          </w:p>
        </w:tc>
        <w:tc>
          <w:tcPr>
            <w:tcW w:w="1832" w:type="dxa"/>
            <w:vAlign w:val="center"/>
          </w:tcPr>
          <w:p w14:paraId="48BFB1A3" w14:textId="77777777" w:rsidR="00565E2F" w:rsidRPr="006910BE" w:rsidRDefault="00565E2F" w:rsidP="00996774">
            <w:pPr>
              <w:pStyle w:val="TAC"/>
            </w:pPr>
            <w:r w:rsidRPr="006910BE">
              <w:t>+2/-3</w:t>
            </w:r>
          </w:p>
        </w:tc>
      </w:tr>
      <w:tr w:rsidR="00565E2F" w:rsidRPr="006910BE" w14:paraId="27BE664F" w14:textId="77777777" w:rsidTr="00996774">
        <w:trPr>
          <w:trHeight w:val="288"/>
          <w:jc w:val="center"/>
        </w:trPr>
        <w:tc>
          <w:tcPr>
            <w:tcW w:w="2160" w:type="dxa"/>
            <w:vAlign w:val="center"/>
          </w:tcPr>
          <w:p w14:paraId="32419B0B" w14:textId="77777777" w:rsidR="00565E2F" w:rsidRPr="006910BE" w:rsidRDefault="00565E2F" w:rsidP="00996774">
            <w:pPr>
              <w:pStyle w:val="TAC"/>
              <w:rPr>
                <w:lang w:eastAsia="fi-FI"/>
              </w:rPr>
            </w:pPr>
            <w:r w:rsidRPr="006910BE">
              <w:rPr>
                <w:lang w:eastAsia="fi-FI"/>
              </w:rPr>
              <w:t>DC_5A_n40A</w:t>
            </w:r>
          </w:p>
        </w:tc>
        <w:tc>
          <w:tcPr>
            <w:tcW w:w="2093" w:type="dxa"/>
          </w:tcPr>
          <w:p w14:paraId="19E5D655" w14:textId="77777777" w:rsidR="00565E2F" w:rsidRPr="006910BE" w:rsidRDefault="00565E2F" w:rsidP="00996774">
            <w:pPr>
              <w:pStyle w:val="TAC"/>
            </w:pPr>
          </w:p>
        </w:tc>
        <w:tc>
          <w:tcPr>
            <w:tcW w:w="2093" w:type="dxa"/>
          </w:tcPr>
          <w:p w14:paraId="215C2C7C" w14:textId="77777777" w:rsidR="00565E2F" w:rsidRPr="006910BE" w:rsidRDefault="00565E2F" w:rsidP="00996774">
            <w:pPr>
              <w:pStyle w:val="TAC"/>
            </w:pPr>
          </w:p>
        </w:tc>
        <w:tc>
          <w:tcPr>
            <w:tcW w:w="1755" w:type="dxa"/>
            <w:vAlign w:val="center"/>
          </w:tcPr>
          <w:p w14:paraId="68234DF6" w14:textId="77777777" w:rsidR="00565E2F" w:rsidRPr="006910BE" w:rsidRDefault="00565E2F" w:rsidP="00996774">
            <w:pPr>
              <w:pStyle w:val="TAC"/>
            </w:pPr>
            <w:r w:rsidRPr="006910BE">
              <w:t>23</w:t>
            </w:r>
          </w:p>
        </w:tc>
        <w:tc>
          <w:tcPr>
            <w:tcW w:w="1832" w:type="dxa"/>
            <w:vAlign w:val="center"/>
          </w:tcPr>
          <w:p w14:paraId="2D72CA0F" w14:textId="77777777" w:rsidR="00565E2F" w:rsidRPr="006910BE" w:rsidRDefault="00565E2F" w:rsidP="00996774">
            <w:pPr>
              <w:pStyle w:val="TAC"/>
            </w:pPr>
            <w:r w:rsidRPr="006910BE">
              <w:t>+2/-3</w:t>
            </w:r>
          </w:p>
        </w:tc>
      </w:tr>
      <w:tr w:rsidR="00565E2F" w:rsidRPr="006910BE" w14:paraId="38590760" w14:textId="77777777" w:rsidTr="00996774">
        <w:trPr>
          <w:trHeight w:val="288"/>
          <w:jc w:val="center"/>
        </w:trPr>
        <w:tc>
          <w:tcPr>
            <w:tcW w:w="2160" w:type="dxa"/>
            <w:vAlign w:val="center"/>
          </w:tcPr>
          <w:p w14:paraId="4E67BBC4" w14:textId="77777777" w:rsidR="00565E2F" w:rsidRPr="006910BE" w:rsidRDefault="00565E2F" w:rsidP="00996774">
            <w:pPr>
              <w:pStyle w:val="TAC"/>
              <w:rPr>
                <w:lang w:eastAsia="fi-FI"/>
              </w:rPr>
            </w:pPr>
            <w:r w:rsidRPr="006910BE">
              <w:rPr>
                <w:lang w:eastAsia="fi-FI"/>
              </w:rPr>
              <w:t>DC_5A_n66A</w:t>
            </w:r>
          </w:p>
        </w:tc>
        <w:tc>
          <w:tcPr>
            <w:tcW w:w="2093" w:type="dxa"/>
          </w:tcPr>
          <w:p w14:paraId="7C9B2A96" w14:textId="77777777" w:rsidR="00565E2F" w:rsidRPr="006910BE" w:rsidRDefault="00565E2F" w:rsidP="00996774">
            <w:pPr>
              <w:pStyle w:val="TAC"/>
            </w:pPr>
          </w:p>
        </w:tc>
        <w:tc>
          <w:tcPr>
            <w:tcW w:w="2093" w:type="dxa"/>
          </w:tcPr>
          <w:p w14:paraId="67BDBB45" w14:textId="77777777" w:rsidR="00565E2F" w:rsidRPr="006910BE" w:rsidRDefault="00565E2F" w:rsidP="00996774">
            <w:pPr>
              <w:pStyle w:val="TAC"/>
            </w:pPr>
          </w:p>
        </w:tc>
        <w:tc>
          <w:tcPr>
            <w:tcW w:w="1755" w:type="dxa"/>
            <w:vAlign w:val="center"/>
          </w:tcPr>
          <w:p w14:paraId="74C62CCA" w14:textId="77777777" w:rsidR="00565E2F" w:rsidRPr="006910BE" w:rsidRDefault="00565E2F" w:rsidP="00996774">
            <w:pPr>
              <w:pStyle w:val="TAC"/>
            </w:pPr>
            <w:r w:rsidRPr="006910BE">
              <w:t>23</w:t>
            </w:r>
          </w:p>
        </w:tc>
        <w:tc>
          <w:tcPr>
            <w:tcW w:w="1832" w:type="dxa"/>
            <w:vAlign w:val="center"/>
          </w:tcPr>
          <w:p w14:paraId="71B142B5" w14:textId="77777777" w:rsidR="00565E2F" w:rsidRPr="006910BE" w:rsidRDefault="00565E2F" w:rsidP="00996774">
            <w:pPr>
              <w:pStyle w:val="TAC"/>
            </w:pPr>
            <w:r w:rsidRPr="006910BE">
              <w:t>+2/-3</w:t>
            </w:r>
          </w:p>
        </w:tc>
      </w:tr>
      <w:tr w:rsidR="00565E2F" w:rsidRPr="006910BE" w14:paraId="5632BDC5" w14:textId="77777777" w:rsidTr="00996774">
        <w:trPr>
          <w:trHeight w:val="288"/>
          <w:jc w:val="center"/>
        </w:trPr>
        <w:tc>
          <w:tcPr>
            <w:tcW w:w="2160" w:type="dxa"/>
            <w:vAlign w:val="center"/>
          </w:tcPr>
          <w:p w14:paraId="4A7CBDD3" w14:textId="77777777" w:rsidR="00565E2F" w:rsidRPr="006910BE" w:rsidRDefault="00565E2F" w:rsidP="00996774">
            <w:pPr>
              <w:pStyle w:val="TAC"/>
              <w:rPr>
                <w:lang w:eastAsia="fi-FI"/>
              </w:rPr>
            </w:pPr>
            <w:r w:rsidRPr="006910BE">
              <w:rPr>
                <w:lang w:eastAsia="fi-FI"/>
              </w:rPr>
              <w:t>DC_5A_n77A</w:t>
            </w:r>
          </w:p>
        </w:tc>
        <w:tc>
          <w:tcPr>
            <w:tcW w:w="2093" w:type="dxa"/>
          </w:tcPr>
          <w:p w14:paraId="2E8B1A3A" w14:textId="77777777" w:rsidR="00565E2F" w:rsidRPr="006910BE" w:rsidRDefault="00565E2F" w:rsidP="00996774">
            <w:pPr>
              <w:pStyle w:val="TAC"/>
            </w:pPr>
            <w:r w:rsidRPr="006910BE">
              <w:t>26</w:t>
            </w:r>
            <w:r w:rsidRPr="006910BE">
              <w:rPr>
                <w:rFonts w:eastAsia="DengXian"/>
                <w:vertAlign w:val="superscript"/>
              </w:rPr>
              <w:t>6</w:t>
            </w:r>
          </w:p>
        </w:tc>
        <w:tc>
          <w:tcPr>
            <w:tcW w:w="2093" w:type="dxa"/>
          </w:tcPr>
          <w:p w14:paraId="2979DCFE" w14:textId="77777777" w:rsidR="00565E2F" w:rsidRPr="006910BE" w:rsidRDefault="00565E2F" w:rsidP="00996774">
            <w:pPr>
              <w:pStyle w:val="TAC"/>
            </w:pPr>
            <w:r w:rsidRPr="006910BE">
              <w:rPr>
                <w:rFonts w:eastAsia="MS Mincho"/>
              </w:rPr>
              <w:t>+2/-3</w:t>
            </w:r>
          </w:p>
        </w:tc>
        <w:tc>
          <w:tcPr>
            <w:tcW w:w="1755" w:type="dxa"/>
            <w:vAlign w:val="center"/>
          </w:tcPr>
          <w:p w14:paraId="431FBF69" w14:textId="77777777" w:rsidR="00565E2F" w:rsidRPr="006910BE" w:rsidRDefault="00565E2F" w:rsidP="00996774">
            <w:pPr>
              <w:pStyle w:val="TAC"/>
            </w:pPr>
            <w:r w:rsidRPr="006910BE">
              <w:t>23</w:t>
            </w:r>
          </w:p>
        </w:tc>
        <w:tc>
          <w:tcPr>
            <w:tcW w:w="1832" w:type="dxa"/>
            <w:vAlign w:val="center"/>
          </w:tcPr>
          <w:p w14:paraId="33FEEF65" w14:textId="77777777" w:rsidR="00565E2F" w:rsidRPr="006910BE" w:rsidRDefault="00565E2F" w:rsidP="00996774">
            <w:pPr>
              <w:pStyle w:val="TAC"/>
            </w:pPr>
            <w:r w:rsidRPr="006910BE">
              <w:t>+2/-3</w:t>
            </w:r>
          </w:p>
        </w:tc>
      </w:tr>
      <w:tr w:rsidR="00565E2F" w:rsidRPr="006910BE" w14:paraId="0D2051D1" w14:textId="77777777" w:rsidTr="00996774">
        <w:trPr>
          <w:trHeight w:val="288"/>
          <w:jc w:val="center"/>
        </w:trPr>
        <w:tc>
          <w:tcPr>
            <w:tcW w:w="2160" w:type="dxa"/>
            <w:vAlign w:val="center"/>
          </w:tcPr>
          <w:p w14:paraId="73A724BA" w14:textId="77777777" w:rsidR="00565E2F" w:rsidRPr="006910BE" w:rsidRDefault="00565E2F" w:rsidP="00996774">
            <w:pPr>
              <w:pStyle w:val="TAC"/>
              <w:rPr>
                <w:lang w:eastAsia="fi-FI"/>
              </w:rPr>
            </w:pPr>
            <w:r w:rsidRPr="006910BE">
              <w:rPr>
                <w:lang w:eastAsia="fi-FI"/>
              </w:rPr>
              <w:t>DC_5A_n78A</w:t>
            </w:r>
          </w:p>
        </w:tc>
        <w:tc>
          <w:tcPr>
            <w:tcW w:w="2093" w:type="dxa"/>
          </w:tcPr>
          <w:p w14:paraId="6E38DE91" w14:textId="77777777" w:rsidR="00565E2F" w:rsidRPr="006910BE" w:rsidRDefault="00565E2F" w:rsidP="00996774">
            <w:pPr>
              <w:pStyle w:val="TAC"/>
            </w:pPr>
          </w:p>
        </w:tc>
        <w:tc>
          <w:tcPr>
            <w:tcW w:w="2093" w:type="dxa"/>
          </w:tcPr>
          <w:p w14:paraId="16BF4934" w14:textId="77777777" w:rsidR="00565E2F" w:rsidRPr="006910BE" w:rsidRDefault="00565E2F" w:rsidP="00996774">
            <w:pPr>
              <w:pStyle w:val="TAC"/>
            </w:pPr>
          </w:p>
        </w:tc>
        <w:tc>
          <w:tcPr>
            <w:tcW w:w="1755" w:type="dxa"/>
            <w:vAlign w:val="center"/>
          </w:tcPr>
          <w:p w14:paraId="4368125A" w14:textId="77777777" w:rsidR="00565E2F" w:rsidRPr="006910BE" w:rsidRDefault="00565E2F" w:rsidP="00996774">
            <w:pPr>
              <w:pStyle w:val="TAC"/>
            </w:pPr>
            <w:r w:rsidRPr="006910BE">
              <w:t>23</w:t>
            </w:r>
          </w:p>
        </w:tc>
        <w:tc>
          <w:tcPr>
            <w:tcW w:w="1832" w:type="dxa"/>
            <w:vAlign w:val="center"/>
          </w:tcPr>
          <w:p w14:paraId="0A94E4F5" w14:textId="77777777" w:rsidR="00565E2F" w:rsidRPr="006910BE" w:rsidRDefault="00565E2F" w:rsidP="00996774">
            <w:pPr>
              <w:pStyle w:val="TAC"/>
            </w:pPr>
            <w:r w:rsidRPr="006910BE">
              <w:t>+2/-3</w:t>
            </w:r>
          </w:p>
        </w:tc>
      </w:tr>
      <w:tr w:rsidR="00565E2F" w:rsidRPr="006910BE" w14:paraId="2B8DBA1C" w14:textId="77777777" w:rsidTr="00996774">
        <w:trPr>
          <w:trHeight w:val="288"/>
          <w:jc w:val="center"/>
        </w:trPr>
        <w:tc>
          <w:tcPr>
            <w:tcW w:w="2160" w:type="dxa"/>
            <w:vAlign w:val="center"/>
          </w:tcPr>
          <w:p w14:paraId="2BEF64FE" w14:textId="77777777" w:rsidR="00565E2F" w:rsidRPr="006910BE" w:rsidRDefault="00565E2F" w:rsidP="00996774">
            <w:pPr>
              <w:pStyle w:val="TAC"/>
              <w:rPr>
                <w:lang w:eastAsia="fi-FI"/>
              </w:rPr>
            </w:pPr>
            <w:r w:rsidRPr="006910BE">
              <w:rPr>
                <w:lang w:eastAsia="fi-FI"/>
              </w:rPr>
              <w:t>DC_7A_n1A</w:t>
            </w:r>
          </w:p>
        </w:tc>
        <w:tc>
          <w:tcPr>
            <w:tcW w:w="2093" w:type="dxa"/>
          </w:tcPr>
          <w:p w14:paraId="1A02223E" w14:textId="77777777" w:rsidR="00565E2F" w:rsidRPr="006910BE" w:rsidRDefault="00565E2F" w:rsidP="00996774">
            <w:pPr>
              <w:pStyle w:val="TAC"/>
            </w:pPr>
          </w:p>
        </w:tc>
        <w:tc>
          <w:tcPr>
            <w:tcW w:w="2093" w:type="dxa"/>
          </w:tcPr>
          <w:p w14:paraId="5EE86051" w14:textId="77777777" w:rsidR="00565E2F" w:rsidRPr="006910BE" w:rsidRDefault="00565E2F" w:rsidP="00996774">
            <w:pPr>
              <w:pStyle w:val="TAC"/>
            </w:pPr>
          </w:p>
        </w:tc>
        <w:tc>
          <w:tcPr>
            <w:tcW w:w="1755" w:type="dxa"/>
            <w:vAlign w:val="center"/>
          </w:tcPr>
          <w:p w14:paraId="13C3DB52" w14:textId="77777777" w:rsidR="00565E2F" w:rsidRPr="006910BE" w:rsidRDefault="00565E2F" w:rsidP="00996774">
            <w:pPr>
              <w:pStyle w:val="TAC"/>
            </w:pPr>
            <w:r w:rsidRPr="006910BE">
              <w:t>23</w:t>
            </w:r>
          </w:p>
        </w:tc>
        <w:tc>
          <w:tcPr>
            <w:tcW w:w="1832" w:type="dxa"/>
            <w:vAlign w:val="center"/>
          </w:tcPr>
          <w:p w14:paraId="5BC18EBC" w14:textId="77777777" w:rsidR="00565E2F" w:rsidRPr="006910BE" w:rsidRDefault="00565E2F" w:rsidP="00996774">
            <w:pPr>
              <w:pStyle w:val="TAC"/>
            </w:pPr>
            <w:r w:rsidRPr="006910BE">
              <w:t>+2/-3</w:t>
            </w:r>
          </w:p>
        </w:tc>
      </w:tr>
      <w:tr w:rsidR="00565E2F" w:rsidRPr="006910BE" w14:paraId="516B45A6" w14:textId="77777777" w:rsidTr="00996774">
        <w:trPr>
          <w:trHeight w:val="288"/>
          <w:jc w:val="center"/>
        </w:trPr>
        <w:tc>
          <w:tcPr>
            <w:tcW w:w="2160" w:type="dxa"/>
            <w:vAlign w:val="center"/>
          </w:tcPr>
          <w:p w14:paraId="772988A7" w14:textId="77777777" w:rsidR="00565E2F" w:rsidRPr="006910BE" w:rsidRDefault="00565E2F" w:rsidP="00996774">
            <w:pPr>
              <w:pStyle w:val="TAC"/>
              <w:rPr>
                <w:lang w:eastAsia="fi-FI"/>
              </w:rPr>
            </w:pPr>
            <w:r w:rsidRPr="006910BE">
              <w:rPr>
                <w:lang w:eastAsia="fi-FI"/>
              </w:rPr>
              <w:t>DC_7A_n3A</w:t>
            </w:r>
          </w:p>
        </w:tc>
        <w:tc>
          <w:tcPr>
            <w:tcW w:w="2093" w:type="dxa"/>
          </w:tcPr>
          <w:p w14:paraId="0F6C6F9F" w14:textId="77777777" w:rsidR="00565E2F" w:rsidRPr="006910BE" w:rsidRDefault="00565E2F" w:rsidP="00996774">
            <w:pPr>
              <w:pStyle w:val="TAC"/>
            </w:pPr>
          </w:p>
        </w:tc>
        <w:tc>
          <w:tcPr>
            <w:tcW w:w="2093" w:type="dxa"/>
          </w:tcPr>
          <w:p w14:paraId="4E02F177" w14:textId="77777777" w:rsidR="00565E2F" w:rsidRPr="006910BE" w:rsidRDefault="00565E2F" w:rsidP="00996774">
            <w:pPr>
              <w:pStyle w:val="TAC"/>
            </w:pPr>
          </w:p>
        </w:tc>
        <w:tc>
          <w:tcPr>
            <w:tcW w:w="1755" w:type="dxa"/>
            <w:vAlign w:val="center"/>
          </w:tcPr>
          <w:p w14:paraId="61F63FBD" w14:textId="77777777" w:rsidR="00565E2F" w:rsidRPr="006910BE" w:rsidRDefault="00565E2F" w:rsidP="00996774">
            <w:pPr>
              <w:pStyle w:val="TAC"/>
            </w:pPr>
            <w:r w:rsidRPr="006910BE">
              <w:t>23</w:t>
            </w:r>
          </w:p>
        </w:tc>
        <w:tc>
          <w:tcPr>
            <w:tcW w:w="1832" w:type="dxa"/>
            <w:vAlign w:val="center"/>
          </w:tcPr>
          <w:p w14:paraId="3EF829E0" w14:textId="77777777" w:rsidR="00565E2F" w:rsidRPr="006910BE" w:rsidRDefault="00565E2F" w:rsidP="00996774">
            <w:pPr>
              <w:pStyle w:val="TAC"/>
            </w:pPr>
            <w:r w:rsidRPr="006910BE">
              <w:t>+2/-3</w:t>
            </w:r>
          </w:p>
        </w:tc>
      </w:tr>
      <w:tr w:rsidR="00565E2F" w:rsidRPr="006910BE" w14:paraId="069FB7D8" w14:textId="77777777" w:rsidTr="0099677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B5BD1E4" w14:textId="77777777" w:rsidR="00565E2F" w:rsidRPr="006910BE" w:rsidRDefault="00565E2F" w:rsidP="00996774">
            <w:pPr>
              <w:pStyle w:val="TAC"/>
              <w:rPr>
                <w:lang w:eastAsia="fi-FI"/>
              </w:rPr>
            </w:pPr>
            <w:r w:rsidRPr="006910BE">
              <w:rPr>
                <w:lang w:eastAsia="fi-FI"/>
              </w:rPr>
              <w:t>DC_</w:t>
            </w:r>
            <w:r w:rsidRPr="006910BE">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2C8FD07A" w14:textId="77777777" w:rsidR="00565E2F" w:rsidRPr="006910BE" w:rsidRDefault="00565E2F" w:rsidP="0099677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43D9816" w14:textId="77777777" w:rsidR="00565E2F" w:rsidRPr="006910BE" w:rsidRDefault="00565E2F" w:rsidP="0099677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A004D92" w14:textId="77777777" w:rsidR="00565E2F" w:rsidRPr="006910BE" w:rsidRDefault="00565E2F" w:rsidP="00996774">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8ACC21E" w14:textId="77777777" w:rsidR="00565E2F" w:rsidRPr="006910BE" w:rsidRDefault="00565E2F" w:rsidP="00996774">
            <w:pPr>
              <w:pStyle w:val="TAC"/>
            </w:pPr>
            <w:r w:rsidRPr="006910BE">
              <w:t>+2/-3</w:t>
            </w:r>
          </w:p>
        </w:tc>
      </w:tr>
      <w:tr w:rsidR="00565E2F" w:rsidRPr="006910BE" w14:paraId="2ABFB554" w14:textId="77777777" w:rsidTr="0099677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85C7CC3" w14:textId="77777777" w:rsidR="00565E2F" w:rsidRPr="006910BE" w:rsidRDefault="00565E2F" w:rsidP="00996774">
            <w:pPr>
              <w:pStyle w:val="TAC"/>
              <w:rPr>
                <w:lang w:eastAsia="fi-FI"/>
              </w:rPr>
            </w:pPr>
            <w:r w:rsidRPr="006910BE">
              <w:rPr>
                <w:lang w:eastAsia="fi-FI"/>
              </w:rPr>
              <w:t>DC_</w:t>
            </w:r>
            <w:r w:rsidRPr="006910BE">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4F2B0D85" w14:textId="77777777" w:rsidR="00565E2F" w:rsidRPr="006910BE" w:rsidRDefault="00565E2F" w:rsidP="0099677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1B28880" w14:textId="77777777" w:rsidR="00565E2F" w:rsidRPr="006910BE" w:rsidRDefault="00565E2F" w:rsidP="0099677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792B6087" w14:textId="77777777" w:rsidR="00565E2F" w:rsidRPr="006910BE" w:rsidRDefault="00565E2F" w:rsidP="00996774">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10230691" w14:textId="77777777" w:rsidR="00565E2F" w:rsidRPr="006910BE" w:rsidRDefault="00565E2F" w:rsidP="00996774">
            <w:pPr>
              <w:pStyle w:val="TAC"/>
            </w:pPr>
            <w:r w:rsidRPr="006910BE">
              <w:t>+2/-3</w:t>
            </w:r>
          </w:p>
        </w:tc>
      </w:tr>
      <w:tr w:rsidR="00565E2F" w:rsidRPr="006910BE" w14:paraId="46E82BF4" w14:textId="77777777" w:rsidTr="00996774">
        <w:trPr>
          <w:trHeight w:val="288"/>
          <w:jc w:val="center"/>
        </w:trPr>
        <w:tc>
          <w:tcPr>
            <w:tcW w:w="2160" w:type="dxa"/>
            <w:vAlign w:val="center"/>
          </w:tcPr>
          <w:p w14:paraId="179C2A64" w14:textId="77777777" w:rsidR="00565E2F" w:rsidRPr="006910BE" w:rsidRDefault="00565E2F" w:rsidP="00996774">
            <w:pPr>
              <w:pStyle w:val="TAC"/>
              <w:rPr>
                <w:lang w:eastAsia="fi-FI"/>
              </w:rPr>
            </w:pPr>
            <w:r w:rsidRPr="006910BE">
              <w:rPr>
                <w:lang w:eastAsia="fi-FI"/>
              </w:rPr>
              <w:t>DC_7A_n28A</w:t>
            </w:r>
          </w:p>
        </w:tc>
        <w:tc>
          <w:tcPr>
            <w:tcW w:w="2093" w:type="dxa"/>
          </w:tcPr>
          <w:p w14:paraId="5D12EDC2" w14:textId="77777777" w:rsidR="00565E2F" w:rsidRPr="006910BE" w:rsidRDefault="00565E2F" w:rsidP="00996774">
            <w:pPr>
              <w:pStyle w:val="TAC"/>
            </w:pPr>
          </w:p>
        </w:tc>
        <w:tc>
          <w:tcPr>
            <w:tcW w:w="2093" w:type="dxa"/>
          </w:tcPr>
          <w:p w14:paraId="3A38047E" w14:textId="77777777" w:rsidR="00565E2F" w:rsidRPr="006910BE" w:rsidRDefault="00565E2F" w:rsidP="00996774">
            <w:pPr>
              <w:pStyle w:val="TAC"/>
            </w:pPr>
          </w:p>
        </w:tc>
        <w:tc>
          <w:tcPr>
            <w:tcW w:w="1755" w:type="dxa"/>
            <w:vAlign w:val="center"/>
          </w:tcPr>
          <w:p w14:paraId="12112786" w14:textId="77777777" w:rsidR="00565E2F" w:rsidRPr="006910BE" w:rsidRDefault="00565E2F" w:rsidP="00996774">
            <w:pPr>
              <w:pStyle w:val="TAC"/>
            </w:pPr>
            <w:r w:rsidRPr="006910BE">
              <w:t>23</w:t>
            </w:r>
          </w:p>
        </w:tc>
        <w:tc>
          <w:tcPr>
            <w:tcW w:w="1832" w:type="dxa"/>
            <w:vAlign w:val="center"/>
          </w:tcPr>
          <w:p w14:paraId="3725F9AD" w14:textId="77777777" w:rsidR="00565E2F" w:rsidRPr="006910BE" w:rsidRDefault="00565E2F" w:rsidP="00996774">
            <w:pPr>
              <w:pStyle w:val="TAC"/>
            </w:pPr>
            <w:r w:rsidRPr="006910BE">
              <w:t>+2/-3</w:t>
            </w:r>
          </w:p>
        </w:tc>
      </w:tr>
      <w:tr w:rsidR="00565E2F" w:rsidRPr="006910BE" w14:paraId="70F70FC7" w14:textId="77777777" w:rsidTr="00996774">
        <w:trPr>
          <w:trHeight w:val="288"/>
          <w:jc w:val="center"/>
        </w:trPr>
        <w:tc>
          <w:tcPr>
            <w:tcW w:w="2160" w:type="dxa"/>
            <w:vAlign w:val="center"/>
          </w:tcPr>
          <w:p w14:paraId="53EAFBC4" w14:textId="77777777" w:rsidR="00565E2F" w:rsidRPr="006910BE" w:rsidRDefault="00565E2F" w:rsidP="00996774">
            <w:pPr>
              <w:pStyle w:val="TAC"/>
              <w:rPr>
                <w:lang w:eastAsia="fi-FI"/>
              </w:rPr>
            </w:pPr>
            <w:r w:rsidRPr="006910BE">
              <w:rPr>
                <w:szCs w:val="18"/>
                <w:lang w:eastAsia="fi-FI"/>
              </w:rPr>
              <w:t>DC_</w:t>
            </w:r>
            <w:r w:rsidRPr="006910BE">
              <w:rPr>
                <w:szCs w:val="18"/>
              </w:rPr>
              <w:t>7</w:t>
            </w:r>
            <w:r w:rsidRPr="006910BE">
              <w:rPr>
                <w:szCs w:val="18"/>
                <w:lang w:eastAsia="fi-FI"/>
              </w:rPr>
              <w:t>A_n</w:t>
            </w:r>
            <w:r w:rsidRPr="006910BE">
              <w:rPr>
                <w:szCs w:val="18"/>
              </w:rPr>
              <w:t>66</w:t>
            </w:r>
            <w:r w:rsidRPr="006910BE">
              <w:rPr>
                <w:szCs w:val="18"/>
                <w:lang w:eastAsia="zh-TW"/>
              </w:rPr>
              <w:t>A</w:t>
            </w:r>
          </w:p>
        </w:tc>
        <w:tc>
          <w:tcPr>
            <w:tcW w:w="2093" w:type="dxa"/>
          </w:tcPr>
          <w:p w14:paraId="78C97D05" w14:textId="77777777" w:rsidR="00565E2F" w:rsidRPr="006910BE" w:rsidRDefault="00565E2F" w:rsidP="00996774">
            <w:pPr>
              <w:pStyle w:val="TAC"/>
            </w:pPr>
          </w:p>
        </w:tc>
        <w:tc>
          <w:tcPr>
            <w:tcW w:w="2093" w:type="dxa"/>
          </w:tcPr>
          <w:p w14:paraId="64CE1B74" w14:textId="77777777" w:rsidR="00565E2F" w:rsidRPr="006910BE" w:rsidRDefault="00565E2F" w:rsidP="00996774">
            <w:pPr>
              <w:pStyle w:val="TAC"/>
            </w:pPr>
          </w:p>
        </w:tc>
        <w:tc>
          <w:tcPr>
            <w:tcW w:w="1755" w:type="dxa"/>
            <w:vAlign w:val="center"/>
          </w:tcPr>
          <w:p w14:paraId="52002E0C" w14:textId="77777777" w:rsidR="00565E2F" w:rsidRPr="006910BE" w:rsidRDefault="00565E2F" w:rsidP="00996774">
            <w:pPr>
              <w:pStyle w:val="TAC"/>
            </w:pPr>
            <w:r w:rsidRPr="006910BE">
              <w:t>23</w:t>
            </w:r>
          </w:p>
        </w:tc>
        <w:tc>
          <w:tcPr>
            <w:tcW w:w="1832" w:type="dxa"/>
            <w:vAlign w:val="center"/>
          </w:tcPr>
          <w:p w14:paraId="6BF35454" w14:textId="77777777" w:rsidR="00565E2F" w:rsidRPr="006910BE" w:rsidRDefault="00565E2F" w:rsidP="00996774">
            <w:pPr>
              <w:pStyle w:val="TAC"/>
            </w:pPr>
            <w:r w:rsidRPr="006910BE">
              <w:t>+2/-3</w:t>
            </w:r>
          </w:p>
        </w:tc>
      </w:tr>
      <w:tr w:rsidR="00565E2F" w:rsidRPr="006910BE" w14:paraId="27FE8ACA" w14:textId="77777777" w:rsidTr="00996774">
        <w:trPr>
          <w:trHeight w:val="288"/>
          <w:jc w:val="center"/>
        </w:trPr>
        <w:tc>
          <w:tcPr>
            <w:tcW w:w="2160" w:type="dxa"/>
            <w:vAlign w:val="center"/>
          </w:tcPr>
          <w:p w14:paraId="51252979" w14:textId="77777777" w:rsidR="00565E2F" w:rsidRPr="006910BE" w:rsidRDefault="00565E2F" w:rsidP="00996774">
            <w:pPr>
              <w:pStyle w:val="TAC"/>
              <w:rPr>
                <w:lang w:eastAsia="fi-FI"/>
              </w:rPr>
            </w:pPr>
            <w:r w:rsidRPr="006910BE">
              <w:rPr>
                <w:lang w:eastAsia="fi-FI"/>
              </w:rPr>
              <w:t>DC_7A_n78A</w:t>
            </w:r>
          </w:p>
          <w:p w14:paraId="19B4DB41" w14:textId="77777777" w:rsidR="00565E2F" w:rsidRPr="006910BE" w:rsidRDefault="00565E2F" w:rsidP="00996774">
            <w:pPr>
              <w:pStyle w:val="TAC"/>
              <w:rPr>
                <w:lang w:eastAsia="fi-FI"/>
              </w:rPr>
            </w:pPr>
          </w:p>
        </w:tc>
        <w:tc>
          <w:tcPr>
            <w:tcW w:w="2093" w:type="dxa"/>
          </w:tcPr>
          <w:p w14:paraId="4A4C0D5A" w14:textId="77777777" w:rsidR="00565E2F" w:rsidRPr="006910BE" w:rsidRDefault="00565E2F" w:rsidP="00996774">
            <w:pPr>
              <w:pStyle w:val="TAC"/>
            </w:pPr>
          </w:p>
        </w:tc>
        <w:tc>
          <w:tcPr>
            <w:tcW w:w="2093" w:type="dxa"/>
          </w:tcPr>
          <w:p w14:paraId="62A90D23" w14:textId="77777777" w:rsidR="00565E2F" w:rsidRPr="006910BE" w:rsidRDefault="00565E2F" w:rsidP="00996774">
            <w:pPr>
              <w:pStyle w:val="TAC"/>
            </w:pPr>
          </w:p>
        </w:tc>
        <w:tc>
          <w:tcPr>
            <w:tcW w:w="1755" w:type="dxa"/>
            <w:vAlign w:val="center"/>
          </w:tcPr>
          <w:p w14:paraId="0A69D095" w14:textId="77777777" w:rsidR="00565E2F" w:rsidRPr="006910BE" w:rsidRDefault="00565E2F" w:rsidP="00996774">
            <w:pPr>
              <w:pStyle w:val="TAC"/>
            </w:pPr>
            <w:r w:rsidRPr="006910BE">
              <w:t>23</w:t>
            </w:r>
          </w:p>
        </w:tc>
        <w:tc>
          <w:tcPr>
            <w:tcW w:w="1832" w:type="dxa"/>
            <w:vAlign w:val="center"/>
          </w:tcPr>
          <w:p w14:paraId="1873A7F1" w14:textId="77777777" w:rsidR="00565E2F" w:rsidRPr="006910BE" w:rsidRDefault="00565E2F" w:rsidP="00996774">
            <w:pPr>
              <w:pStyle w:val="TAC"/>
            </w:pPr>
            <w:r w:rsidRPr="006910BE">
              <w:t>+2/-3</w:t>
            </w:r>
          </w:p>
        </w:tc>
      </w:tr>
      <w:tr w:rsidR="00565E2F" w:rsidRPr="006910BE" w14:paraId="19A653D7" w14:textId="77777777" w:rsidTr="00996774">
        <w:trPr>
          <w:trHeight w:val="288"/>
          <w:jc w:val="center"/>
        </w:trPr>
        <w:tc>
          <w:tcPr>
            <w:tcW w:w="2160" w:type="dxa"/>
            <w:vAlign w:val="center"/>
          </w:tcPr>
          <w:p w14:paraId="6B1F30BC" w14:textId="77777777" w:rsidR="00565E2F" w:rsidRPr="006910BE" w:rsidRDefault="00565E2F" w:rsidP="00996774">
            <w:pPr>
              <w:pStyle w:val="TAC"/>
              <w:rPr>
                <w:lang w:eastAsia="fi-FI"/>
              </w:rPr>
            </w:pPr>
            <w:r w:rsidRPr="006910BE">
              <w:rPr>
                <w:lang w:eastAsia="fi-FI"/>
              </w:rPr>
              <w:t>DC_8A_n1A</w:t>
            </w:r>
          </w:p>
        </w:tc>
        <w:tc>
          <w:tcPr>
            <w:tcW w:w="2093" w:type="dxa"/>
          </w:tcPr>
          <w:p w14:paraId="269D95D5" w14:textId="77777777" w:rsidR="00565E2F" w:rsidRPr="006910BE" w:rsidRDefault="00565E2F" w:rsidP="00996774">
            <w:pPr>
              <w:pStyle w:val="TAC"/>
            </w:pPr>
          </w:p>
        </w:tc>
        <w:tc>
          <w:tcPr>
            <w:tcW w:w="2093" w:type="dxa"/>
          </w:tcPr>
          <w:p w14:paraId="0689D7D6" w14:textId="77777777" w:rsidR="00565E2F" w:rsidRPr="006910BE" w:rsidRDefault="00565E2F" w:rsidP="00996774">
            <w:pPr>
              <w:pStyle w:val="TAC"/>
            </w:pPr>
          </w:p>
        </w:tc>
        <w:tc>
          <w:tcPr>
            <w:tcW w:w="1755" w:type="dxa"/>
            <w:vAlign w:val="center"/>
          </w:tcPr>
          <w:p w14:paraId="7129DCD8" w14:textId="77777777" w:rsidR="00565E2F" w:rsidRPr="006910BE" w:rsidRDefault="00565E2F" w:rsidP="00996774">
            <w:pPr>
              <w:pStyle w:val="TAC"/>
            </w:pPr>
            <w:r w:rsidRPr="006910BE">
              <w:t>23</w:t>
            </w:r>
          </w:p>
        </w:tc>
        <w:tc>
          <w:tcPr>
            <w:tcW w:w="1832" w:type="dxa"/>
            <w:vAlign w:val="center"/>
          </w:tcPr>
          <w:p w14:paraId="6E0A3BD5" w14:textId="77777777" w:rsidR="00565E2F" w:rsidRPr="006910BE" w:rsidRDefault="00565E2F" w:rsidP="00996774">
            <w:pPr>
              <w:pStyle w:val="TAC"/>
            </w:pPr>
            <w:r w:rsidRPr="006910BE">
              <w:t>+2/-3</w:t>
            </w:r>
          </w:p>
        </w:tc>
      </w:tr>
      <w:tr w:rsidR="00565E2F" w:rsidRPr="006910BE" w14:paraId="252EA5CE" w14:textId="77777777" w:rsidTr="00996774">
        <w:trPr>
          <w:trHeight w:val="288"/>
          <w:jc w:val="center"/>
        </w:trPr>
        <w:tc>
          <w:tcPr>
            <w:tcW w:w="2160" w:type="dxa"/>
            <w:vAlign w:val="center"/>
          </w:tcPr>
          <w:p w14:paraId="1CEB2384" w14:textId="77777777" w:rsidR="00565E2F" w:rsidRPr="006910BE" w:rsidRDefault="00565E2F" w:rsidP="00996774">
            <w:pPr>
              <w:pStyle w:val="TAC"/>
              <w:rPr>
                <w:lang w:eastAsia="fi-FI"/>
              </w:rPr>
            </w:pPr>
            <w:r w:rsidRPr="006910BE">
              <w:rPr>
                <w:lang w:eastAsia="fi-FI"/>
              </w:rPr>
              <w:t>DC_8A_n3A</w:t>
            </w:r>
          </w:p>
        </w:tc>
        <w:tc>
          <w:tcPr>
            <w:tcW w:w="2093" w:type="dxa"/>
          </w:tcPr>
          <w:p w14:paraId="03BE5294" w14:textId="77777777" w:rsidR="00565E2F" w:rsidRPr="006910BE" w:rsidRDefault="00565E2F" w:rsidP="00996774">
            <w:pPr>
              <w:pStyle w:val="TAC"/>
            </w:pPr>
          </w:p>
        </w:tc>
        <w:tc>
          <w:tcPr>
            <w:tcW w:w="2093" w:type="dxa"/>
          </w:tcPr>
          <w:p w14:paraId="3772A027" w14:textId="77777777" w:rsidR="00565E2F" w:rsidRPr="006910BE" w:rsidRDefault="00565E2F" w:rsidP="00996774">
            <w:pPr>
              <w:pStyle w:val="TAC"/>
            </w:pPr>
          </w:p>
        </w:tc>
        <w:tc>
          <w:tcPr>
            <w:tcW w:w="1755" w:type="dxa"/>
            <w:vAlign w:val="center"/>
          </w:tcPr>
          <w:p w14:paraId="4376CE56" w14:textId="77777777" w:rsidR="00565E2F" w:rsidRPr="006910BE" w:rsidRDefault="00565E2F" w:rsidP="00996774">
            <w:pPr>
              <w:pStyle w:val="TAC"/>
            </w:pPr>
            <w:r w:rsidRPr="006910BE">
              <w:t>23</w:t>
            </w:r>
          </w:p>
        </w:tc>
        <w:tc>
          <w:tcPr>
            <w:tcW w:w="1832" w:type="dxa"/>
            <w:vAlign w:val="center"/>
          </w:tcPr>
          <w:p w14:paraId="3FD68EBC" w14:textId="77777777" w:rsidR="00565E2F" w:rsidRPr="006910BE" w:rsidRDefault="00565E2F" w:rsidP="00996774">
            <w:pPr>
              <w:pStyle w:val="TAC"/>
            </w:pPr>
            <w:r w:rsidRPr="006910BE">
              <w:t>+2/-3</w:t>
            </w:r>
          </w:p>
        </w:tc>
      </w:tr>
      <w:tr w:rsidR="00565E2F" w:rsidRPr="006910BE" w14:paraId="33E08BAA" w14:textId="77777777" w:rsidTr="00996774">
        <w:trPr>
          <w:trHeight w:val="288"/>
          <w:jc w:val="center"/>
        </w:trPr>
        <w:tc>
          <w:tcPr>
            <w:tcW w:w="2160" w:type="dxa"/>
            <w:vAlign w:val="center"/>
          </w:tcPr>
          <w:p w14:paraId="099B8BB5" w14:textId="77777777" w:rsidR="00565E2F" w:rsidRPr="006910BE" w:rsidRDefault="00565E2F" w:rsidP="00996774">
            <w:pPr>
              <w:pStyle w:val="TAC"/>
              <w:rPr>
                <w:lang w:eastAsia="fi-FI"/>
              </w:rPr>
            </w:pPr>
            <w:r w:rsidRPr="006910BE">
              <w:rPr>
                <w:lang w:eastAsia="fi-FI"/>
              </w:rPr>
              <w:t>DC_8A_n20A</w:t>
            </w:r>
          </w:p>
        </w:tc>
        <w:tc>
          <w:tcPr>
            <w:tcW w:w="2093" w:type="dxa"/>
          </w:tcPr>
          <w:p w14:paraId="2F4B5740" w14:textId="77777777" w:rsidR="00565E2F" w:rsidRPr="006910BE" w:rsidRDefault="00565E2F" w:rsidP="00996774">
            <w:pPr>
              <w:pStyle w:val="TAC"/>
            </w:pPr>
          </w:p>
        </w:tc>
        <w:tc>
          <w:tcPr>
            <w:tcW w:w="2093" w:type="dxa"/>
          </w:tcPr>
          <w:p w14:paraId="785F0A70" w14:textId="77777777" w:rsidR="00565E2F" w:rsidRPr="006910BE" w:rsidRDefault="00565E2F" w:rsidP="00996774">
            <w:pPr>
              <w:pStyle w:val="TAC"/>
            </w:pPr>
          </w:p>
        </w:tc>
        <w:tc>
          <w:tcPr>
            <w:tcW w:w="1755" w:type="dxa"/>
          </w:tcPr>
          <w:p w14:paraId="712062DF" w14:textId="77777777" w:rsidR="00565E2F" w:rsidRPr="006910BE" w:rsidRDefault="00565E2F" w:rsidP="00996774">
            <w:pPr>
              <w:pStyle w:val="TAC"/>
            </w:pPr>
            <w:r w:rsidRPr="006910BE">
              <w:t>23</w:t>
            </w:r>
          </w:p>
        </w:tc>
        <w:tc>
          <w:tcPr>
            <w:tcW w:w="1832" w:type="dxa"/>
          </w:tcPr>
          <w:p w14:paraId="027DEC58" w14:textId="77777777" w:rsidR="00565E2F" w:rsidRPr="006910BE" w:rsidRDefault="00565E2F" w:rsidP="00996774">
            <w:pPr>
              <w:pStyle w:val="TAC"/>
            </w:pPr>
            <w:r w:rsidRPr="006910BE">
              <w:t>+2/-3</w:t>
            </w:r>
          </w:p>
        </w:tc>
      </w:tr>
      <w:tr w:rsidR="00565E2F" w:rsidRPr="006910BE" w14:paraId="720557E1" w14:textId="77777777" w:rsidTr="00996774">
        <w:trPr>
          <w:trHeight w:val="288"/>
          <w:jc w:val="center"/>
        </w:trPr>
        <w:tc>
          <w:tcPr>
            <w:tcW w:w="2160" w:type="dxa"/>
          </w:tcPr>
          <w:p w14:paraId="485ACC3B" w14:textId="77777777" w:rsidR="00565E2F" w:rsidRPr="006910BE" w:rsidRDefault="00565E2F" w:rsidP="00996774">
            <w:pPr>
              <w:pStyle w:val="TAC"/>
              <w:rPr>
                <w:lang w:eastAsia="fi-FI"/>
              </w:rPr>
            </w:pPr>
            <w:r w:rsidRPr="006910BE">
              <w:rPr>
                <w:lang w:eastAsia="fi-FI"/>
              </w:rPr>
              <w:t>DC_8</w:t>
            </w:r>
            <w:r w:rsidRPr="006910BE">
              <w:rPr>
                <w:lang w:eastAsia="zh-CN"/>
              </w:rPr>
              <w:t>A_n28A</w:t>
            </w:r>
          </w:p>
        </w:tc>
        <w:tc>
          <w:tcPr>
            <w:tcW w:w="2093" w:type="dxa"/>
          </w:tcPr>
          <w:p w14:paraId="5E59CB3F" w14:textId="77777777" w:rsidR="00565E2F" w:rsidRPr="006910BE" w:rsidRDefault="00565E2F" w:rsidP="00996774">
            <w:pPr>
              <w:pStyle w:val="TAC"/>
            </w:pPr>
          </w:p>
        </w:tc>
        <w:tc>
          <w:tcPr>
            <w:tcW w:w="2093" w:type="dxa"/>
          </w:tcPr>
          <w:p w14:paraId="35D72B98" w14:textId="77777777" w:rsidR="00565E2F" w:rsidRPr="006910BE" w:rsidRDefault="00565E2F" w:rsidP="00996774">
            <w:pPr>
              <w:pStyle w:val="TAC"/>
            </w:pPr>
          </w:p>
        </w:tc>
        <w:tc>
          <w:tcPr>
            <w:tcW w:w="1755" w:type="dxa"/>
          </w:tcPr>
          <w:p w14:paraId="1AB03BCA" w14:textId="77777777" w:rsidR="00565E2F" w:rsidRPr="006910BE" w:rsidRDefault="00565E2F" w:rsidP="00996774">
            <w:pPr>
              <w:pStyle w:val="TAC"/>
            </w:pPr>
            <w:r w:rsidRPr="006910BE">
              <w:t>23</w:t>
            </w:r>
          </w:p>
        </w:tc>
        <w:tc>
          <w:tcPr>
            <w:tcW w:w="1832" w:type="dxa"/>
          </w:tcPr>
          <w:p w14:paraId="75F2787D" w14:textId="77777777" w:rsidR="00565E2F" w:rsidRPr="006910BE" w:rsidRDefault="00565E2F" w:rsidP="00996774">
            <w:pPr>
              <w:pStyle w:val="TAC"/>
            </w:pPr>
            <w:r w:rsidRPr="006910BE">
              <w:t>+2/-3</w:t>
            </w:r>
          </w:p>
        </w:tc>
      </w:tr>
      <w:tr w:rsidR="00565E2F" w:rsidRPr="006910BE" w14:paraId="1D1862C1" w14:textId="77777777" w:rsidTr="00996774">
        <w:trPr>
          <w:trHeight w:val="288"/>
          <w:jc w:val="center"/>
        </w:trPr>
        <w:tc>
          <w:tcPr>
            <w:tcW w:w="2160" w:type="dxa"/>
            <w:vAlign w:val="center"/>
          </w:tcPr>
          <w:p w14:paraId="52095856" w14:textId="77777777" w:rsidR="00565E2F" w:rsidRPr="006910BE" w:rsidRDefault="00565E2F" w:rsidP="00996774">
            <w:pPr>
              <w:pStyle w:val="TAC"/>
              <w:rPr>
                <w:lang w:eastAsia="fi-FI"/>
              </w:rPr>
            </w:pPr>
            <w:r w:rsidRPr="006910BE">
              <w:t>DC_8A_n41A</w:t>
            </w:r>
          </w:p>
        </w:tc>
        <w:tc>
          <w:tcPr>
            <w:tcW w:w="2093" w:type="dxa"/>
          </w:tcPr>
          <w:p w14:paraId="4B8EAFFC" w14:textId="77777777" w:rsidR="00565E2F" w:rsidRPr="006910BE" w:rsidRDefault="00565E2F" w:rsidP="00996774">
            <w:pPr>
              <w:pStyle w:val="TAC"/>
            </w:pPr>
          </w:p>
        </w:tc>
        <w:tc>
          <w:tcPr>
            <w:tcW w:w="2093" w:type="dxa"/>
          </w:tcPr>
          <w:p w14:paraId="3C024118" w14:textId="77777777" w:rsidR="00565E2F" w:rsidRPr="006910BE" w:rsidRDefault="00565E2F" w:rsidP="00996774">
            <w:pPr>
              <w:pStyle w:val="TAC"/>
            </w:pPr>
          </w:p>
        </w:tc>
        <w:tc>
          <w:tcPr>
            <w:tcW w:w="1755" w:type="dxa"/>
            <w:vAlign w:val="center"/>
          </w:tcPr>
          <w:p w14:paraId="3D881ACC" w14:textId="77777777" w:rsidR="00565E2F" w:rsidRPr="006910BE" w:rsidRDefault="00565E2F" w:rsidP="00996774">
            <w:pPr>
              <w:pStyle w:val="TAC"/>
            </w:pPr>
            <w:r w:rsidRPr="006910BE">
              <w:t>23</w:t>
            </w:r>
          </w:p>
        </w:tc>
        <w:tc>
          <w:tcPr>
            <w:tcW w:w="1832" w:type="dxa"/>
            <w:vAlign w:val="center"/>
          </w:tcPr>
          <w:p w14:paraId="2978DF39" w14:textId="77777777" w:rsidR="00565E2F" w:rsidRPr="006910BE" w:rsidRDefault="00565E2F" w:rsidP="00996774">
            <w:pPr>
              <w:pStyle w:val="TAC"/>
            </w:pPr>
            <w:r w:rsidRPr="006910BE">
              <w:t>+2/-3</w:t>
            </w:r>
          </w:p>
        </w:tc>
      </w:tr>
      <w:tr w:rsidR="00565E2F" w:rsidRPr="006910BE" w14:paraId="6DE2DB08" w14:textId="77777777" w:rsidTr="00996774">
        <w:trPr>
          <w:trHeight w:val="288"/>
          <w:jc w:val="center"/>
        </w:trPr>
        <w:tc>
          <w:tcPr>
            <w:tcW w:w="2160" w:type="dxa"/>
            <w:vAlign w:val="center"/>
          </w:tcPr>
          <w:p w14:paraId="4B913FCF" w14:textId="77777777" w:rsidR="00565E2F" w:rsidRPr="006910BE" w:rsidRDefault="00565E2F" w:rsidP="00996774">
            <w:pPr>
              <w:pStyle w:val="TAC"/>
              <w:rPr>
                <w:lang w:eastAsia="fi-FI"/>
              </w:rPr>
            </w:pPr>
            <w:r w:rsidRPr="006910BE">
              <w:rPr>
                <w:lang w:eastAsia="fi-FI"/>
              </w:rPr>
              <w:t>DC_8A_n77A</w:t>
            </w:r>
          </w:p>
        </w:tc>
        <w:tc>
          <w:tcPr>
            <w:tcW w:w="2093" w:type="dxa"/>
          </w:tcPr>
          <w:p w14:paraId="1E49BCCC" w14:textId="77777777" w:rsidR="00565E2F" w:rsidRPr="006910BE" w:rsidRDefault="00565E2F" w:rsidP="00996774">
            <w:pPr>
              <w:pStyle w:val="TAC"/>
            </w:pPr>
          </w:p>
        </w:tc>
        <w:tc>
          <w:tcPr>
            <w:tcW w:w="2093" w:type="dxa"/>
          </w:tcPr>
          <w:p w14:paraId="0DDC945C" w14:textId="77777777" w:rsidR="00565E2F" w:rsidRPr="006910BE" w:rsidRDefault="00565E2F" w:rsidP="00996774">
            <w:pPr>
              <w:pStyle w:val="TAC"/>
            </w:pPr>
          </w:p>
        </w:tc>
        <w:tc>
          <w:tcPr>
            <w:tcW w:w="1755" w:type="dxa"/>
            <w:vAlign w:val="center"/>
          </w:tcPr>
          <w:p w14:paraId="62345461" w14:textId="77777777" w:rsidR="00565E2F" w:rsidRPr="006910BE" w:rsidRDefault="00565E2F" w:rsidP="00996774">
            <w:pPr>
              <w:pStyle w:val="TAC"/>
            </w:pPr>
            <w:r w:rsidRPr="006910BE">
              <w:t>23</w:t>
            </w:r>
          </w:p>
        </w:tc>
        <w:tc>
          <w:tcPr>
            <w:tcW w:w="1832" w:type="dxa"/>
            <w:vAlign w:val="center"/>
          </w:tcPr>
          <w:p w14:paraId="0C95E79B" w14:textId="77777777" w:rsidR="00565E2F" w:rsidRPr="006910BE" w:rsidRDefault="00565E2F" w:rsidP="00996774">
            <w:pPr>
              <w:pStyle w:val="TAC"/>
            </w:pPr>
            <w:r w:rsidRPr="006910BE">
              <w:t>+2/-3</w:t>
            </w:r>
          </w:p>
        </w:tc>
      </w:tr>
      <w:tr w:rsidR="00565E2F" w:rsidRPr="006910BE" w14:paraId="6FF90881" w14:textId="77777777" w:rsidTr="00996774">
        <w:trPr>
          <w:trHeight w:val="288"/>
          <w:jc w:val="center"/>
        </w:trPr>
        <w:tc>
          <w:tcPr>
            <w:tcW w:w="2160" w:type="dxa"/>
            <w:vAlign w:val="center"/>
          </w:tcPr>
          <w:p w14:paraId="32F9A4D0" w14:textId="77777777" w:rsidR="00565E2F" w:rsidRPr="006910BE" w:rsidRDefault="00565E2F" w:rsidP="00996774">
            <w:pPr>
              <w:pStyle w:val="TAC"/>
              <w:rPr>
                <w:lang w:eastAsia="fi-FI"/>
              </w:rPr>
            </w:pPr>
            <w:r w:rsidRPr="006910BE">
              <w:rPr>
                <w:lang w:eastAsia="fi-FI"/>
              </w:rPr>
              <w:t>DC_8A_n78A</w:t>
            </w:r>
          </w:p>
        </w:tc>
        <w:tc>
          <w:tcPr>
            <w:tcW w:w="2093" w:type="dxa"/>
          </w:tcPr>
          <w:p w14:paraId="2E349069" w14:textId="77777777" w:rsidR="00565E2F" w:rsidRPr="006910BE" w:rsidRDefault="00565E2F" w:rsidP="00996774">
            <w:pPr>
              <w:pStyle w:val="TAC"/>
            </w:pPr>
            <w:r w:rsidRPr="006910BE">
              <w:t>26</w:t>
            </w:r>
            <w:r w:rsidRPr="006910BE">
              <w:rPr>
                <w:vertAlign w:val="superscript"/>
              </w:rPr>
              <w:t>6</w:t>
            </w:r>
          </w:p>
        </w:tc>
        <w:tc>
          <w:tcPr>
            <w:tcW w:w="2093" w:type="dxa"/>
          </w:tcPr>
          <w:p w14:paraId="3194E59C" w14:textId="77777777" w:rsidR="00565E2F" w:rsidRPr="006910BE" w:rsidRDefault="00565E2F" w:rsidP="00996774">
            <w:pPr>
              <w:pStyle w:val="TAC"/>
            </w:pPr>
            <w:r w:rsidRPr="006910BE">
              <w:rPr>
                <w:rFonts w:eastAsia="MS Mincho"/>
              </w:rPr>
              <w:t>+2/-3</w:t>
            </w:r>
          </w:p>
        </w:tc>
        <w:tc>
          <w:tcPr>
            <w:tcW w:w="1755" w:type="dxa"/>
            <w:vAlign w:val="center"/>
          </w:tcPr>
          <w:p w14:paraId="383966DE" w14:textId="77777777" w:rsidR="00565E2F" w:rsidRPr="006910BE" w:rsidRDefault="00565E2F" w:rsidP="00996774">
            <w:pPr>
              <w:pStyle w:val="TAC"/>
            </w:pPr>
            <w:r w:rsidRPr="006910BE">
              <w:t>23</w:t>
            </w:r>
          </w:p>
        </w:tc>
        <w:tc>
          <w:tcPr>
            <w:tcW w:w="1832" w:type="dxa"/>
            <w:vAlign w:val="center"/>
          </w:tcPr>
          <w:p w14:paraId="0D2C1A49" w14:textId="77777777" w:rsidR="00565E2F" w:rsidRPr="006910BE" w:rsidRDefault="00565E2F" w:rsidP="00996774">
            <w:pPr>
              <w:pStyle w:val="TAC"/>
            </w:pPr>
            <w:r w:rsidRPr="006910BE">
              <w:t>+2/-3</w:t>
            </w:r>
          </w:p>
        </w:tc>
      </w:tr>
      <w:tr w:rsidR="00565E2F" w:rsidRPr="006910BE" w14:paraId="2352D841" w14:textId="77777777" w:rsidTr="00996774">
        <w:trPr>
          <w:trHeight w:val="288"/>
          <w:jc w:val="center"/>
        </w:trPr>
        <w:tc>
          <w:tcPr>
            <w:tcW w:w="2160" w:type="dxa"/>
            <w:vAlign w:val="center"/>
          </w:tcPr>
          <w:p w14:paraId="3FC84096" w14:textId="77777777" w:rsidR="00565E2F" w:rsidRPr="006910BE" w:rsidRDefault="00565E2F" w:rsidP="00996774">
            <w:pPr>
              <w:pStyle w:val="TAC"/>
              <w:rPr>
                <w:lang w:eastAsia="fi-FI"/>
              </w:rPr>
            </w:pPr>
            <w:r w:rsidRPr="006910BE">
              <w:rPr>
                <w:lang w:eastAsia="fi-FI"/>
              </w:rPr>
              <w:t>DC_8A_n81A_ULSUP-TDM_n78A</w:t>
            </w:r>
          </w:p>
        </w:tc>
        <w:tc>
          <w:tcPr>
            <w:tcW w:w="2093" w:type="dxa"/>
          </w:tcPr>
          <w:p w14:paraId="0062A0EC" w14:textId="77777777" w:rsidR="00565E2F" w:rsidRPr="006910BE" w:rsidRDefault="00565E2F" w:rsidP="00996774">
            <w:pPr>
              <w:pStyle w:val="TAC"/>
            </w:pPr>
          </w:p>
        </w:tc>
        <w:tc>
          <w:tcPr>
            <w:tcW w:w="2093" w:type="dxa"/>
          </w:tcPr>
          <w:p w14:paraId="62C43CD2" w14:textId="77777777" w:rsidR="00565E2F" w:rsidRPr="006910BE" w:rsidRDefault="00565E2F" w:rsidP="00996774">
            <w:pPr>
              <w:pStyle w:val="TAC"/>
            </w:pPr>
          </w:p>
        </w:tc>
        <w:tc>
          <w:tcPr>
            <w:tcW w:w="1755" w:type="dxa"/>
            <w:vAlign w:val="center"/>
          </w:tcPr>
          <w:p w14:paraId="1D5E423F" w14:textId="77777777" w:rsidR="00565E2F" w:rsidRPr="006910BE" w:rsidRDefault="00565E2F" w:rsidP="00996774">
            <w:pPr>
              <w:pStyle w:val="TAC"/>
            </w:pPr>
            <w:r w:rsidRPr="006910BE">
              <w:t>23</w:t>
            </w:r>
          </w:p>
        </w:tc>
        <w:tc>
          <w:tcPr>
            <w:tcW w:w="1832" w:type="dxa"/>
            <w:vAlign w:val="center"/>
          </w:tcPr>
          <w:p w14:paraId="442039B6" w14:textId="77777777" w:rsidR="00565E2F" w:rsidRPr="006910BE" w:rsidRDefault="00565E2F" w:rsidP="00996774">
            <w:pPr>
              <w:pStyle w:val="TAC"/>
            </w:pPr>
            <w:r w:rsidRPr="006910BE">
              <w:t>+2/-3</w:t>
            </w:r>
          </w:p>
        </w:tc>
      </w:tr>
      <w:tr w:rsidR="00565E2F" w:rsidRPr="006910BE" w14:paraId="72CAEB1D" w14:textId="77777777" w:rsidTr="00996774">
        <w:trPr>
          <w:trHeight w:val="288"/>
          <w:jc w:val="center"/>
        </w:trPr>
        <w:tc>
          <w:tcPr>
            <w:tcW w:w="2160" w:type="dxa"/>
            <w:vAlign w:val="center"/>
          </w:tcPr>
          <w:p w14:paraId="3C3F06FC" w14:textId="77777777" w:rsidR="00565E2F" w:rsidRPr="006910BE" w:rsidRDefault="00565E2F" w:rsidP="00996774">
            <w:pPr>
              <w:pStyle w:val="TAC"/>
              <w:rPr>
                <w:lang w:eastAsia="fi-FI"/>
              </w:rPr>
            </w:pPr>
            <w:r w:rsidRPr="006910BE">
              <w:rPr>
                <w:lang w:eastAsia="fi-FI"/>
              </w:rPr>
              <w:t>DC_11A_n77A</w:t>
            </w:r>
          </w:p>
        </w:tc>
        <w:tc>
          <w:tcPr>
            <w:tcW w:w="2093" w:type="dxa"/>
          </w:tcPr>
          <w:p w14:paraId="58FBD56D" w14:textId="77777777" w:rsidR="00565E2F" w:rsidRPr="006910BE" w:rsidRDefault="00565E2F" w:rsidP="00996774">
            <w:pPr>
              <w:pStyle w:val="TAC"/>
            </w:pPr>
          </w:p>
        </w:tc>
        <w:tc>
          <w:tcPr>
            <w:tcW w:w="2093" w:type="dxa"/>
          </w:tcPr>
          <w:p w14:paraId="5037954E" w14:textId="77777777" w:rsidR="00565E2F" w:rsidRPr="006910BE" w:rsidRDefault="00565E2F" w:rsidP="00996774">
            <w:pPr>
              <w:pStyle w:val="TAC"/>
            </w:pPr>
          </w:p>
        </w:tc>
        <w:tc>
          <w:tcPr>
            <w:tcW w:w="1755" w:type="dxa"/>
            <w:vAlign w:val="center"/>
          </w:tcPr>
          <w:p w14:paraId="7F67C1F3" w14:textId="77777777" w:rsidR="00565E2F" w:rsidRPr="006910BE" w:rsidRDefault="00565E2F" w:rsidP="00996774">
            <w:pPr>
              <w:pStyle w:val="TAC"/>
            </w:pPr>
            <w:r w:rsidRPr="006910BE">
              <w:t>23</w:t>
            </w:r>
          </w:p>
        </w:tc>
        <w:tc>
          <w:tcPr>
            <w:tcW w:w="1832" w:type="dxa"/>
            <w:vAlign w:val="center"/>
          </w:tcPr>
          <w:p w14:paraId="4A8887B4" w14:textId="77777777" w:rsidR="00565E2F" w:rsidRPr="006910BE" w:rsidRDefault="00565E2F" w:rsidP="00996774">
            <w:pPr>
              <w:pStyle w:val="TAC"/>
            </w:pPr>
            <w:r w:rsidRPr="006910BE">
              <w:t>+2/-3</w:t>
            </w:r>
          </w:p>
        </w:tc>
      </w:tr>
      <w:tr w:rsidR="00565E2F" w:rsidRPr="006910BE" w14:paraId="7158C583" w14:textId="77777777" w:rsidTr="00996774">
        <w:trPr>
          <w:trHeight w:val="288"/>
          <w:jc w:val="center"/>
        </w:trPr>
        <w:tc>
          <w:tcPr>
            <w:tcW w:w="2160" w:type="dxa"/>
            <w:vAlign w:val="center"/>
          </w:tcPr>
          <w:p w14:paraId="6DAAB8DC" w14:textId="77777777" w:rsidR="00565E2F" w:rsidRPr="006910BE" w:rsidRDefault="00565E2F" w:rsidP="00996774">
            <w:pPr>
              <w:pStyle w:val="TAC"/>
              <w:rPr>
                <w:lang w:eastAsia="fi-FI"/>
              </w:rPr>
            </w:pPr>
            <w:r w:rsidRPr="006910BE">
              <w:rPr>
                <w:lang w:eastAsia="fi-FI"/>
              </w:rPr>
              <w:t>DC_11A_n78A</w:t>
            </w:r>
          </w:p>
        </w:tc>
        <w:tc>
          <w:tcPr>
            <w:tcW w:w="2093" w:type="dxa"/>
          </w:tcPr>
          <w:p w14:paraId="4982BD8B" w14:textId="77777777" w:rsidR="00565E2F" w:rsidRPr="006910BE" w:rsidRDefault="00565E2F" w:rsidP="00996774">
            <w:pPr>
              <w:pStyle w:val="TAC"/>
            </w:pPr>
          </w:p>
        </w:tc>
        <w:tc>
          <w:tcPr>
            <w:tcW w:w="2093" w:type="dxa"/>
          </w:tcPr>
          <w:p w14:paraId="37AE4D72" w14:textId="77777777" w:rsidR="00565E2F" w:rsidRPr="006910BE" w:rsidRDefault="00565E2F" w:rsidP="00996774">
            <w:pPr>
              <w:pStyle w:val="TAC"/>
            </w:pPr>
          </w:p>
        </w:tc>
        <w:tc>
          <w:tcPr>
            <w:tcW w:w="1755" w:type="dxa"/>
            <w:vAlign w:val="center"/>
          </w:tcPr>
          <w:p w14:paraId="34DDE0FC" w14:textId="77777777" w:rsidR="00565E2F" w:rsidRPr="006910BE" w:rsidRDefault="00565E2F" w:rsidP="00996774">
            <w:pPr>
              <w:pStyle w:val="TAC"/>
            </w:pPr>
            <w:r w:rsidRPr="006910BE">
              <w:t>23</w:t>
            </w:r>
          </w:p>
        </w:tc>
        <w:tc>
          <w:tcPr>
            <w:tcW w:w="1832" w:type="dxa"/>
            <w:vAlign w:val="center"/>
          </w:tcPr>
          <w:p w14:paraId="3F0D03D5" w14:textId="77777777" w:rsidR="00565E2F" w:rsidRPr="006910BE" w:rsidRDefault="00565E2F" w:rsidP="00996774">
            <w:pPr>
              <w:pStyle w:val="TAC"/>
            </w:pPr>
            <w:r w:rsidRPr="006910BE">
              <w:t>+2/-3</w:t>
            </w:r>
          </w:p>
        </w:tc>
      </w:tr>
      <w:tr w:rsidR="00565E2F" w:rsidRPr="006910BE" w14:paraId="55E3C27C" w14:textId="77777777" w:rsidTr="00996774">
        <w:trPr>
          <w:trHeight w:val="288"/>
          <w:jc w:val="center"/>
        </w:trPr>
        <w:tc>
          <w:tcPr>
            <w:tcW w:w="2160" w:type="dxa"/>
            <w:vAlign w:val="center"/>
          </w:tcPr>
          <w:p w14:paraId="759E2933" w14:textId="77777777" w:rsidR="00565E2F" w:rsidRPr="006910BE" w:rsidRDefault="00565E2F" w:rsidP="00996774">
            <w:pPr>
              <w:pStyle w:val="TAC"/>
              <w:rPr>
                <w:lang w:eastAsia="fi-FI"/>
              </w:rPr>
            </w:pPr>
            <w:r w:rsidRPr="006910BE">
              <w:rPr>
                <w:lang w:eastAsia="fi-FI"/>
              </w:rPr>
              <w:lastRenderedPageBreak/>
              <w:t>DC_11A_n79A</w:t>
            </w:r>
          </w:p>
        </w:tc>
        <w:tc>
          <w:tcPr>
            <w:tcW w:w="2093" w:type="dxa"/>
          </w:tcPr>
          <w:p w14:paraId="4F9F780C" w14:textId="77777777" w:rsidR="00565E2F" w:rsidRPr="006910BE" w:rsidRDefault="00565E2F" w:rsidP="00996774">
            <w:pPr>
              <w:pStyle w:val="TAC"/>
            </w:pPr>
          </w:p>
        </w:tc>
        <w:tc>
          <w:tcPr>
            <w:tcW w:w="2093" w:type="dxa"/>
          </w:tcPr>
          <w:p w14:paraId="33CD3B34" w14:textId="77777777" w:rsidR="00565E2F" w:rsidRPr="006910BE" w:rsidRDefault="00565E2F" w:rsidP="00996774">
            <w:pPr>
              <w:pStyle w:val="TAC"/>
            </w:pPr>
          </w:p>
        </w:tc>
        <w:tc>
          <w:tcPr>
            <w:tcW w:w="1755" w:type="dxa"/>
            <w:vAlign w:val="center"/>
          </w:tcPr>
          <w:p w14:paraId="6365015F" w14:textId="77777777" w:rsidR="00565E2F" w:rsidRPr="006910BE" w:rsidRDefault="00565E2F" w:rsidP="00996774">
            <w:pPr>
              <w:pStyle w:val="TAC"/>
            </w:pPr>
            <w:r w:rsidRPr="006910BE">
              <w:t>23</w:t>
            </w:r>
          </w:p>
        </w:tc>
        <w:tc>
          <w:tcPr>
            <w:tcW w:w="1832" w:type="dxa"/>
            <w:vAlign w:val="center"/>
          </w:tcPr>
          <w:p w14:paraId="34F27E4B" w14:textId="77777777" w:rsidR="00565E2F" w:rsidRPr="006910BE" w:rsidRDefault="00565E2F" w:rsidP="00996774">
            <w:pPr>
              <w:pStyle w:val="TAC"/>
            </w:pPr>
            <w:r w:rsidRPr="006910BE">
              <w:t>+2/-3</w:t>
            </w:r>
          </w:p>
        </w:tc>
      </w:tr>
      <w:tr w:rsidR="00565E2F" w:rsidRPr="006910BE" w14:paraId="57A37274" w14:textId="77777777" w:rsidTr="00996774">
        <w:trPr>
          <w:trHeight w:val="288"/>
          <w:jc w:val="center"/>
        </w:trPr>
        <w:tc>
          <w:tcPr>
            <w:tcW w:w="2160" w:type="dxa"/>
            <w:vAlign w:val="center"/>
          </w:tcPr>
          <w:p w14:paraId="1DA8F494" w14:textId="77777777" w:rsidR="00565E2F" w:rsidRPr="006910BE" w:rsidRDefault="00565E2F" w:rsidP="00996774">
            <w:pPr>
              <w:pStyle w:val="TAC"/>
              <w:rPr>
                <w:szCs w:val="18"/>
                <w:lang w:eastAsia="fi-FI"/>
              </w:rPr>
            </w:pPr>
            <w:r w:rsidRPr="006910BE">
              <w:rPr>
                <w:lang w:eastAsia="fi-FI"/>
              </w:rPr>
              <w:t>DC_12A_n5A</w:t>
            </w:r>
          </w:p>
        </w:tc>
        <w:tc>
          <w:tcPr>
            <w:tcW w:w="2093" w:type="dxa"/>
          </w:tcPr>
          <w:p w14:paraId="75BB89F5" w14:textId="77777777" w:rsidR="00565E2F" w:rsidRPr="006910BE" w:rsidRDefault="00565E2F" w:rsidP="00996774">
            <w:pPr>
              <w:pStyle w:val="TAC"/>
            </w:pPr>
          </w:p>
        </w:tc>
        <w:tc>
          <w:tcPr>
            <w:tcW w:w="2093" w:type="dxa"/>
          </w:tcPr>
          <w:p w14:paraId="36A8850C" w14:textId="77777777" w:rsidR="00565E2F" w:rsidRPr="006910BE" w:rsidRDefault="00565E2F" w:rsidP="00996774">
            <w:pPr>
              <w:pStyle w:val="TAC"/>
            </w:pPr>
          </w:p>
        </w:tc>
        <w:tc>
          <w:tcPr>
            <w:tcW w:w="1755" w:type="dxa"/>
            <w:vAlign w:val="center"/>
          </w:tcPr>
          <w:p w14:paraId="7A04FFBD" w14:textId="77777777" w:rsidR="00565E2F" w:rsidRPr="006910BE" w:rsidRDefault="00565E2F" w:rsidP="00996774">
            <w:pPr>
              <w:pStyle w:val="TAC"/>
              <w:rPr>
                <w:szCs w:val="18"/>
              </w:rPr>
            </w:pPr>
            <w:r w:rsidRPr="006910BE">
              <w:t>23</w:t>
            </w:r>
          </w:p>
        </w:tc>
        <w:tc>
          <w:tcPr>
            <w:tcW w:w="1832" w:type="dxa"/>
            <w:vAlign w:val="center"/>
          </w:tcPr>
          <w:p w14:paraId="2CD3E275" w14:textId="77777777" w:rsidR="00565E2F" w:rsidRPr="006910BE" w:rsidRDefault="00565E2F" w:rsidP="00996774">
            <w:pPr>
              <w:pStyle w:val="TAC"/>
              <w:rPr>
                <w:szCs w:val="18"/>
              </w:rPr>
            </w:pPr>
            <w:r w:rsidRPr="006910BE">
              <w:t>+2/-3</w:t>
            </w:r>
          </w:p>
        </w:tc>
      </w:tr>
      <w:tr w:rsidR="00565E2F" w:rsidRPr="006910BE" w14:paraId="52D6989A" w14:textId="77777777" w:rsidTr="00996774">
        <w:trPr>
          <w:trHeight w:val="288"/>
          <w:jc w:val="center"/>
        </w:trPr>
        <w:tc>
          <w:tcPr>
            <w:tcW w:w="2160" w:type="dxa"/>
            <w:vAlign w:val="center"/>
          </w:tcPr>
          <w:p w14:paraId="346A9EB6" w14:textId="77777777" w:rsidR="00565E2F" w:rsidRPr="006910BE" w:rsidRDefault="00565E2F" w:rsidP="00996774">
            <w:pPr>
              <w:pStyle w:val="TAC"/>
              <w:rPr>
                <w:szCs w:val="18"/>
                <w:lang w:eastAsia="fi-FI"/>
              </w:rPr>
            </w:pPr>
            <w:r w:rsidRPr="006910BE">
              <w:rPr>
                <w:lang w:eastAsia="fi-FI"/>
              </w:rPr>
              <w:t>DC_12A_n66A</w:t>
            </w:r>
          </w:p>
        </w:tc>
        <w:tc>
          <w:tcPr>
            <w:tcW w:w="2093" w:type="dxa"/>
          </w:tcPr>
          <w:p w14:paraId="79578C66" w14:textId="77777777" w:rsidR="00565E2F" w:rsidRPr="006910BE" w:rsidRDefault="00565E2F" w:rsidP="00996774">
            <w:pPr>
              <w:pStyle w:val="TAC"/>
            </w:pPr>
          </w:p>
        </w:tc>
        <w:tc>
          <w:tcPr>
            <w:tcW w:w="2093" w:type="dxa"/>
          </w:tcPr>
          <w:p w14:paraId="2EB20E8E" w14:textId="77777777" w:rsidR="00565E2F" w:rsidRPr="006910BE" w:rsidRDefault="00565E2F" w:rsidP="00996774">
            <w:pPr>
              <w:pStyle w:val="TAC"/>
            </w:pPr>
          </w:p>
        </w:tc>
        <w:tc>
          <w:tcPr>
            <w:tcW w:w="1755" w:type="dxa"/>
            <w:vAlign w:val="center"/>
          </w:tcPr>
          <w:p w14:paraId="7FE52DD5" w14:textId="77777777" w:rsidR="00565E2F" w:rsidRPr="006910BE" w:rsidRDefault="00565E2F" w:rsidP="00996774">
            <w:pPr>
              <w:pStyle w:val="TAC"/>
              <w:rPr>
                <w:szCs w:val="18"/>
              </w:rPr>
            </w:pPr>
            <w:r w:rsidRPr="006910BE">
              <w:t>23</w:t>
            </w:r>
          </w:p>
        </w:tc>
        <w:tc>
          <w:tcPr>
            <w:tcW w:w="1832" w:type="dxa"/>
            <w:vAlign w:val="center"/>
          </w:tcPr>
          <w:p w14:paraId="161C32D3" w14:textId="77777777" w:rsidR="00565E2F" w:rsidRPr="006910BE" w:rsidRDefault="00565E2F" w:rsidP="00996774">
            <w:pPr>
              <w:pStyle w:val="TAC"/>
              <w:rPr>
                <w:szCs w:val="18"/>
              </w:rPr>
            </w:pPr>
            <w:r w:rsidRPr="006910BE">
              <w:t>+2/-3</w:t>
            </w:r>
          </w:p>
        </w:tc>
      </w:tr>
      <w:tr w:rsidR="00565E2F" w:rsidRPr="006910BE" w14:paraId="0392322A" w14:textId="77777777" w:rsidTr="00996774">
        <w:trPr>
          <w:trHeight w:val="288"/>
          <w:jc w:val="center"/>
        </w:trPr>
        <w:tc>
          <w:tcPr>
            <w:tcW w:w="2160" w:type="dxa"/>
            <w:vAlign w:val="center"/>
          </w:tcPr>
          <w:p w14:paraId="0DA91E85" w14:textId="77777777" w:rsidR="00565E2F" w:rsidRPr="006910BE" w:rsidRDefault="00565E2F" w:rsidP="00996774">
            <w:pPr>
              <w:pStyle w:val="TAC"/>
              <w:rPr>
                <w:lang w:eastAsia="fi-FI"/>
              </w:rPr>
            </w:pPr>
            <w:r w:rsidRPr="006910BE">
              <w:t>DC_12A_n78A</w:t>
            </w:r>
          </w:p>
        </w:tc>
        <w:tc>
          <w:tcPr>
            <w:tcW w:w="2093" w:type="dxa"/>
          </w:tcPr>
          <w:p w14:paraId="2C048E3D" w14:textId="77777777" w:rsidR="00565E2F" w:rsidRPr="006910BE" w:rsidRDefault="00565E2F" w:rsidP="00996774">
            <w:pPr>
              <w:pStyle w:val="TAC"/>
              <w:rPr>
                <w:rFonts w:eastAsia="MS Mincho"/>
              </w:rPr>
            </w:pPr>
          </w:p>
        </w:tc>
        <w:tc>
          <w:tcPr>
            <w:tcW w:w="2093" w:type="dxa"/>
          </w:tcPr>
          <w:p w14:paraId="45D17D4C" w14:textId="77777777" w:rsidR="00565E2F" w:rsidRPr="006910BE" w:rsidRDefault="00565E2F" w:rsidP="00996774">
            <w:pPr>
              <w:pStyle w:val="TAC"/>
              <w:rPr>
                <w:rFonts w:eastAsia="MS Mincho"/>
              </w:rPr>
            </w:pPr>
          </w:p>
        </w:tc>
        <w:tc>
          <w:tcPr>
            <w:tcW w:w="1755" w:type="dxa"/>
            <w:vAlign w:val="center"/>
          </w:tcPr>
          <w:p w14:paraId="10C09CDC" w14:textId="77777777" w:rsidR="00565E2F" w:rsidRPr="006910BE" w:rsidRDefault="00565E2F" w:rsidP="00996774">
            <w:pPr>
              <w:pStyle w:val="TAC"/>
            </w:pPr>
            <w:r w:rsidRPr="006910BE">
              <w:rPr>
                <w:rFonts w:eastAsia="MS Mincho"/>
              </w:rPr>
              <w:t>23</w:t>
            </w:r>
          </w:p>
        </w:tc>
        <w:tc>
          <w:tcPr>
            <w:tcW w:w="1832" w:type="dxa"/>
            <w:vAlign w:val="center"/>
          </w:tcPr>
          <w:p w14:paraId="484E6C01" w14:textId="77777777" w:rsidR="00565E2F" w:rsidRPr="006910BE" w:rsidRDefault="00565E2F" w:rsidP="00996774">
            <w:pPr>
              <w:pStyle w:val="TAC"/>
            </w:pPr>
            <w:r w:rsidRPr="006910BE">
              <w:rPr>
                <w:rFonts w:eastAsia="MS Mincho"/>
              </w:rPr>
              <w:t>+2/-3</w:t>
            </w:r>
          </w:p>
        </w:tc>
      </w:tr>
      <w:tr w:rsidR="00565E2F" w:rsidRPr="006910BE" w14:paraId="202F7480" w14:textId="77777777" w:rsidTr="00996774">
        <w:trPr>
          <w:trHeight w:val="288"/>
          <w:jc w:val="center"/>
        </w:trPr>
        <w:tc>
          <w:tcPr>
            <w:tcW w:w="2160" w:type="dxa"/>
            <w:vAlign w:val="center"/>
          </w:tcPr>
          <w:p w14:paraId="1A9B39E5" w14:textId="77777777" w:rsidR="00565E2F" w:rsidRPr="006910BE" w:rsidRDefault="00565E2F" w:rsidP="00996774">
            <w:pPr>
              <w:pStyle w:val="TAC"/>
            </w:pPr>
            <w:r w:rsidRPr="006910BE">
              <w:rPr>
                <w:lang w:eastAsia="fi-FI"/>
              </w:rPr>
              <w:t>DC_13A_n2A</w:t>
            </w:r>
          </w:p>
        </w:tc>
        <w:tc>
          <w:tcPr>
            <w:tcW w:w="2093" w:type="dxa"/>
            <w:vAlign w:val="center"/>
          </w:tcPr>
          <w:p w14:paraId="5008C85A" w14:textId="77777777" w:rsidR="00565E2F" w:rsidRPr="006910BE" w:rsidRDefault="00565E2F" w:rsidP="00996774">
            <w:pPr>
              <w:pStyle w:val="TAC"/>
              <w:rPr>
                <w:rFonts w:eastAsia="MS Mincho"/>
              </w:rPr>
            </w:pPr>
          </w:p>
        </w:tc>
        <w:tc>
          <w:tcPr>
            <w:tcW w:w="2093" w:type="dxa"/>
            <w:vAlign w:val="center"/>
          </w:tcPr>
          <w:p w14:paraId="7BFB0D71" w14:textId="77777777" w:rsidR="00565E2F" w:rsidRPr="006910BE" w:rsidRDefault="00565E2F" w:rsidP="00996774">
            <w:pPr>
              <w:pStyle w:val="TAC"/>
              <w:rPr>
                <w:rFonts w:eastAsia="MS Mincho"/>
              </w:rPr>
            </w:pPr>
          </w:p>
        </w:tc>
        <w:tc>
          <w:tcPr>
            <w:tcW w:w="1755" w:type="dxa"/>
            <w:vAlign w:val="center"/>
          </w:tcPr>
          <w:p w14:paraId="693FA5B4" w14:textId="77777777" w:rsidR="00565E2F" w:rsidRPr="006910BE" w:rsidRDefault="00565E2F" w:rsidP="00996774">
            <w:pPr>
              <w:pStyle w:val="TAC"/>
              <w:rPr>
                <w:rFonts w:eastAsia="MS Mincho"/>
              </w:rPr>
            </w:pPr>
            <w:r w:rsidRPr="006910BE">
              <w:t>23</w:t>
            </w:r>
          </w:p>
        </w:tc>
        <w:tc>
          <w:tcPr>
            <w:tcW w:w="1832" w:type="dxa"/>
            <w:vAlign w:val="center"/>
          </w:tcPr>
          <w:p w14:paraId="49C4DBC2" w14:textId="77777777" w:rsidR="00565E2F" w:rsidRPr="006910BE" w:rsidRDefault="00565E2F" w:rsidP="00996774">
            <w:pPr>
              <w:pStyle w:val="TAC"/>
              <w:rPr>
                <w:rFonts w:eastAsia="MS Mincho"/>
              </w:rPr>
            </w:pPr>
            <w:r w:rsidRPr="006910BE">
              <w:t>+2/-3</w:t>
            </w:r>
          </w:p>
        </w:tc>
      </w:tr>
      <w:tr w:rsidR="00565E2F" w:rsidRPr="006910BE" w14:paraId="415C951A" w14:textId="77777777" w:rsidTr="00996774">
        <w:trPr>
          <w:trHeight w:val="288"/>
          <w:jc w:val="center"/>
        </w:trPr>
        <w:tc>
          <w:tcPr>
            <w:tcW w:w="2160" w:type="dxa"/>
            <w:vAlign w:val="center"/>
          </w:tcPr>
          <w:p w14:paraId="57950FDD" w14:textId="77777777" w:rsidR="00565E2F" w:rsidRPr="006910BE" w:rsidRDefault="00565E2F" w:rsidP="00996774">
            <w:pPr>
              <w:pStyle w:val="TAC"/>
              <w:rPr>
                <w:lang w:eastAsia="fi-FI"/>
              </w:rPr>
            </w:pPr>
            <w:r w:rsidRPr="006910BE">
              <w:rPr>
                <w:lang w:eastAsia="fi-FI"/>
              </w:rPr>
              <w:t>DC_13A_n66A</w:t>
            </w:r>
          </w:p>
        </w:tc>
        <w:tc>
          <w:tcPr>
            <w:tcW w:w="2093" w:type="dxa"/>
          </w:tcPr>
          <w:p w14:paraId="0C8E886D" w14:textId="77777777" w:rsidR="00565E2F" w:rsidRPr="006910BE" w:rsidRDefault="00565E2F" w:rsidP="00996774">
            <w:pPr>
              <w:pStyle w:val="TAC"/>
            </w:pPr>
          </w:p>
        </w:tc>
        <w:tc>
          <w:tcPr>
            <w:tcW w:w="2093" w:type="dxa"/>
          </w:tcPr>
          <w:p w14:paraId="531469BB" w14:textId="77777777" w:rsidR="00565E2F" w:rsidRPr="006910BE" w:rsidRDefault="00565E2F" w:rsidP="00996774">
            <w:pPr>
              <w:pStyle w:val="TAC"/>
            </w:pPr>
          </w:p>
        </w:tc>
        <w:tc>
          <w:tcPr>
            <w:tcW w:w="1755" w:type="dxa"/>
            <w:vAlign w:val="center"/>
          </w:tcPr>
          <w:p w14:paraId="5129043F" w14:textId="77777777" w:rsidR="00565E2F" w:rsidRPr="006910BE" w:rsidRDefault="00565E2F" w:rsidP="00996774">
            <w:pPr>
              <w:pStyle w:val="TAC"/>
            </w:pPr>
            <w:r w:rsidRPr="006910BE">
              <w:t>23</w:t>
            </w:r>
          </w:p>
        </w:tc>
        <w:tc>
          <w:tcPr>
            <w:tcW w:w="1832" w:type="dxa"/>
            <w:vAlign w:val="center"/>
          </w:tcPr>
          <w:p w14:paraId="2D94D282" w14:textId="77777777" w:rsidR="00565E2F" w:rsidRPr="006910BE" w:rsidRDefault="00565E2F" w:rsidP="00996774">
            <w:pPr>
              <w:pStyle w:val="TAC"/>
            </w:pPr>
            <w:r w:rsidRPr="006910BE">
              <w:t>+2/-3</w:t>
            </w:r>
          </w:p>
        </w:tc>
      </w:tr>
      <w:tr w:rsidR="00565E2F" w:rsidRPr="006910BE" w14:paraId="0D298C5E" w14:textId="77777777" w:rsidTr="00996774">
        <w:trPr>
          <w:trHeight w:val="288"/>
          <w:jc w:val="center"/>
        </w:trPr>
        <w:tc>
          <w:tcPr>
            <w:tcW w:w="2160" w:type="dxa"/>
            <w:vAlign w:val="center"/>
          </w:tcPr>
          <w:p w14:paraId="17D0D20D" w14:textId="77777777" w:rsidR="00565E2F" w:rsidRPr="006910BE" w:rsidRDefault="00565E2F" w:rsidP="00996774">
            <w:pPr>
              <w:pStyle w:val="TAC"/>
              <w:rPr>
                <w:lang w:eastAsia="fi-FI"/>
              </w:rPr>
            </w:pPr>
            <w:r w:rsidRPr="006910BE">
              <w:rPr>
                <w:lang w:eastAsia="fi-FI"/>
              </w:rPr>
              <w:t>DC_13A_n77A</w:t>
            </w:r>
          </w:p>
        </w:tc>
        <w:tc>
          <w:tcPr>
            <w:tcW w:w="2093" w:type="dxa"/>
          </w:tcPr>
          <w:p w14:paraId="4116FAC3" w14:textId="77777777" w:rsidR="00565E2F" w:rsidRPr="006910BE" w:rsidRDefault="00565E2F" w:rsidP="00996774">
            <w:pPr>
              <w:pStyle w:val="TAC"/>
            </w:pPr>
            <w:r w:rsidRPr="006910BE">
              <w:t>26</w:t>
            </w:r>
            <w:r w:rsidRPr="006910BE">
              <w:rPr>
                <w:rFonts w:eastAsia="DengXian"/>
                <w:vertAlign w:val="superscript"/>
              </w:rPr>
              <w:t>6</w:t>
            </w:r>
          </w:p>
        </w:tc>
        <w:tc>
          <w:tcPr>
            <w:tcW w:w="2093" w:type="dxa"/>
          </w:tcPr>
          <w:p w14:paraId="299EF3F7" w14:textId="77777777" w:rsidR="00565E2F" w:rsidRPr="006910BE" w:rsidRDefault="00565E2F" w:rsidP="00996774">
            <w:pPr>
              <w:pStyle w:val="TAC"/>
            </w:pPr>
            <w:r w:rsidRPr="006910BE">
              <w:rPr>
                <w:rFonts w:eastAsia="MS Mincho"/>
              </w:rPr>
              <w:t>+2/-3</w:t>
            </w:r>
          </w:p>
        </w:tc>
        <w:tc>
          <w:tcPr>
            <w:tcW w:w="1755" w:type="dxa"/>
            <w:vAlign w:val="center"/>
          </w:tcPr>
          <w:p w14:paraId="52021E80" w14:textId="77777777" w:rsidR="00565E2F" w:rsidRPr="006910BE" w:rsidRDefault="00565E2F" w:rsidP="00996774">
            <w:pPr>
              <w:pStyle w:val="TAC"/>
            </w:pPr>
            <w:r w:rsidRPr="006910BE">
              <w:t>23</w:t>
            </w:r>
          </w:p>
        </w:tc>
        <w:tc>
          <w:tcPr>
            <w:tcW w:w="1832" w:type="dxa"/>
            <w:vAlign w:val="center"/>
          </w:tcPr>
          <w:p w14:paraId="3658F130" w14:textId="77777777" w:rsidR="00565E2F" w:rsidRPr="006910BE" w:rsidRDefault="00565E2F" w:rsidP="00996774">
            <w:pPr>
              <w:pStyle w:val="TAC"/>
            </w:pPr>
            <w:r w:rsidRPr="006910BE">
              <w:t>+2/-3</w:t>
            </w:r>
          </w:p>
        </w:tc>
      </w:tr>
      <w:tr w:rsidR="00565E2F" w:rsidRPr="006910BE" w14:paraId="7F9C3E9E" w14:textId="77777777" w:rsidTr="00996774">
        <w:trPr>
          <w:trHeight w:val="288"/>
          <w:jc w:val="center"/>
        </w:trPr>
        <w:tc>
          <w:tcPr>
            <w:tcW w:w="2160" w:type="dxa"/>
            <w:vAlign w:val="center"/>
          </w:tcPr>
          <w:p w14:paraId="0DFAA208" w14:textId="77777777" w:rsidR="00565E2F" w:rsidRPr="006910BE" w:rsidRDefault="00565E2F" w:rsidP="00996774">
            <w:pPr>
              <w:pStyle w:val="TAC"/>
              <w:rPr>
                <w:lang w:eastAsia="fi-FI"/>
              </w:rPr>
            </w:pPr>
            <w:r w:rsidRPr="006910BE">
              <w:rPr>
                <w:lang w:eastAsia="fi-FI"/>
              </w:rPr>
              <w:t>DC_14A_n2A</w:t>
            </w:r>
          </w:p>
        </w:tc>
        <w:tc>
          <w:tcPr>
            <w:tcW w:w="2093" w:type="dxa"/>
          </w:tcPr>
          <w:p w14:paraId="6326C301" w14:textId="77777777" w:rsidR="00565E2F" w:rsidRPr="006910BE" w:rsidRDefault="00565E2F" w:rsidP="00996774">
            <w:pPr>
              <w:pStyle w:val="TAC"/>
            </w:pPr>
          </w:p>
        </w:tc>
        <w:tc>
          <w:tcPr>
            <w:tcW w:w="2093" w:type="dxa"/>
          </w:tcPr>
          <w:p w14:paraId="6113DCBF" w14:textId="77777777" w:rsidR="00565E2F" w:rsidRPr="006910BE" w:rsidRDefault="00565E2F" w:rsidP="00996774">
            <w:pPr>
              <w:pStyle w:val="TAC"/>
            </w:pPr>
          </w:p>
        </w:tc>
        <w:tc>
          <w:tcPr>
            <w:tcW w:w="1755" w:type="dxa"/>
            <w:vAlign w:val="center"/>
          </w:tcPr>
          <w:p w14:paraId="52086DFE" w14:textId="77777777" w:rsidR="00565E2F" w:rsidRPr="006910BE" w:rsidRDefault="00565E2F" w:rsidP="00996774">
            <w:pPr>
              <w:pStyle w:val="TAC"/>
            </w:pPr>
            <w:r w:rsidRPr="006910BE">
              <w:rPr>
                <w:rFonts w:eastAsia="MS Mincho"/>
              </w:rPr>
              <w:t>23</w:t>
            </w:r>
          </w:p>
        </w:tc>
        <w:tc>
          <w:tcPr>
            <w:tcW w:w="1832" w:type="dxa"/>
            <w:vAlign w:val="center"/>
          </w:tcPr>
          <w:p w14:paraId="2870849D" w14:textId="77777777" w:rsidR="00565E2F" w:rsidRPr="006910BE" w:rsidRDefault="00565E2F" w:rsidP="00996774">
            <w:pPr>
              <w:pStyle w:val="TAC"/>
            </w:pPr>
            <w:r w:rsidRPr="006910BE">
              <w:rPr>
                <w:rFonts w:eastAsia="MS Mincho"/>
              </w:rPr>
              <w:t>+2/-3</w:t>
            </w:r>
          </w:p>
        </w:tc>
      </w:tr>
      <w:tr w:rsidR="00565E2F" w:rsidRPr="006910BE" w14:paraId="7AFB3BC3" w14:textId="77777777" w:rsidTr="00996774">
        <w:trPr>
          <w:trHeight w:val="288"/>
          <w:jc w:val="center"/>
        </w:trPr>
        <w:tc>
          <w:tcPr>
            <w:tcW w:w="2160" w:type="dxa"/>
            <w:vAlign w:val="center"/>
          </w:tcPr>
          <w:p w14:paraId="281B2D75" w14:textId="77777777" w:rsidR="00565E2F" w:rsidRPr="006910BE" w:rsidRDefault="00565E2F" w:rsidP="00996774">
            <w:pPr>
              <w:pStyle w:val="TAC"/>
              <w:rPr>
                <w:lang w:eastAsia="fi-FI"/>
              </w:rPr>
            </w:pPr>
            <w:r w:rsidRPr="006910BE">
              <w:rPr>
                <w:lang w:eastAsia="fi-FI"/>
              </w:rPr>
              <w:t>DC_14A_n66A</w:t>
            </w:r>
          </w:p>
        </w:tc>
        <w:tc>
          <w:tcPr>
            <w:tcW w:w="2093" w:type="dxa"/>
          </w:tcPr>
          <w:p w14:paraId="35ABB74C" w14:textId="77777777" w:rsidR="00565E2F" w:rsidRPr="006910BE" w:rsidRDefault="00565E2F" w:rsidP="00996774">
            <w:pPr>
              <w:pStyle w:val="TAC"/>
            </w:pPr>
          </w:p>
        </w:tc>
        <w:tc>
          <w:tcPr>
            <w:tcW w:w="2093" w:type="dxa"/>
          </w:tcPr>
          <w:p w14:paraId="17A3B7A1" w14:textId="77777777" w:rsidR="00565E2F" w:rsidRPr="006910BE" w:rsidRDefault="00565E2F" w:rsidP="00996774">
            <w:pPr>
              <w:pStyle w:val="TAC"/>
            </w:pPr>
          </w:p>
        </w:tc>
        <w:tc>
          <w:tcPr>
            <w:tcW w:w="1755" w:type="dxa"/>
            <w:vAlign w:val="center"/>
          </w:tcPr>
          <w:p w14:paraId="7EC846DE" w14:textId="77777777" w:rsidR="00565E2F" w:rsidRPr="006910BE" w:rsidRDefault="00565E2F" w:rsidP="00996774">
            <w:pPr>
              <w:pStyle w:val="TAC"/>
            </w:pPr>
            <w:r w:rsidRPr="006910BE">
              <w:t>23</w:t>
            </w:r>
          </w:p>
        </w:tc>
        <w:tc>
          <w:tcPr>
            <w:tcW w:w="1832" w:type="dxa"/>
            <w:vAlign w:val="center"/>
          </w:tcPr>
          <w:p w14:paraId="6453B95E" w14:textId="77777777" w:rsidR="00565E2F" w:rsidRPr="006910BE" w:rsidRDefault="00565E2F" w:rsidP="00996774">
            <w:pPr>
              <w:pStyle w:val="TAC"/>
            </w:pPr>
            <w:r w:rsidRPr="006910BE">
              <w:t>+2/-3</w:t>
            </w:r>
          </w:p>
        </w:tc>
      </w:tr>
      <w:tr w:rsidR="00565E2F" w:rsidRPr="006910BE" w14:paraId="45BE12A5" w14:textId="77777777" w:rsidTr="00996774">
        <w:trPr>
          <w:trHeight w:val="288"/>
          <w:jc w:val="center"/>
        </w:trPr>
        <w:tc>
          <w:tcPr>
            <w:tcW w:w="2160" w:type="dxa"/>
            <w:vAlign w:val="center"/>
          </w:tcPr>
          <w:p w14:paraId="1330A845" w14:textId="77777777" w:rsidR="00565E2F" w:rsidRPr="006910BE" w:rsidRDefault="00565E2F" w:rsidP="00996774">
            <w:pPr>
              <w:pStyle w:val="TAC"/>
              <w:rPr>
                <w:lang w:eastAsia="fi-FI"/>
              </w:rPr>
            </w:pPr>
            <w:r w:rsidRPr="006910BE">
              <w:rPr>
                <w:lang w:eastAsia="fi-FI"/>
              </w:rPr>
              <w:t>DC_18A_n77A</w:t>
            </w:r>
          </w:p>
        </w:tc>
        <w:tc>
          <w:tcPr>
            <w:tcW w:w="2093" w:type="dxa"/>
          </w:tcPr>
          <w:p w14:paraId="4CB41F6E" w14:textId="77777777" w:rsidR="00565E2F" w:rsidRPr="006910BE" w:rsidRDefault="00565E2F" w:rsidP="00996774">
            <w:pPr>
              <w:pStyle w:val="TAC"/>
            </w:pPr>
          </w:p>
        </w:tc>
        <w:tc>
          <w:tcPr>
            <w:tcW w:w="2093" w:type="dxa"/>
          </w:tcPr>
          <w:p w14:paraId="352699ED" w14:textId="77777777" w:rsidR="00565E2F" w:rsidRPr="006910BE" w:rsidRDefault="00565E2F" w:rsidP="00996774">
            <w:pPr>
              <w:pStyle w:val="TAC"/>
            </w:pPr>
          </w:p>
        </w:tc>
        <w:tc>
          <w:tcPr>
            <w:tcW w:w="1755" w:type="dxa"/>
            <w:vAlign w:val="center"/>
          </w:tcPr>
          <w:p w14:paraId="24EBE035" w14:textId="77777777" w:rsidR="00565E2F" w:rsidRPr="006910BE" w:rsidRDefault="00565E2F" w:rsidP="00996774">
            <w:pPr>
              <w:pStyle w:val="TAC"/>
            </w:pPr>
            <w:r w:rsidRPr="006910BE">
              <w:t>23</w:t>
            </w:r>
          </w:p>
        </w:tc>
        <w:tc>
          <w:tcPr>
            <w:tcW w:w="1832" w:type="dxa"/>
            <w:vAlign w:val="center"/>
          </w:tcPr>
          <w:p w14:paraId="08051332" w14:textId="77777777" w:rsidR="00565E2F" w:rsidRPr="006910BE" w:rsidRDefault="00565E2F" w:rsidP="00996774">
            <w:pPr>
              <w:pStyle w:val="TAC"/>
            </w:pPr>
            <w:r w:rsidRPr="006910BE">
              <w:t>+2/-3</w:t>
            </w:r>
          </w:p>
        </w:tc>
      </w:tr>
      <w:tr w:rsidR="00565E2F" w:rsidRPr="006910BE" w14:paraId="7620A3E7" w14:textId="77777777" w:rsidTr="00996774">
        <w:trPr>
          <w:trHeight w:val="288"/>
          <w:jc w:val="center"/>
        </w:trPr>
        <w:tc>
          <w:tcPr>
            <w:tcW w:w="2160" w:type="dxa"/>
            <w:vAlign w:val="center"/>
          </w:tcPr>
          <w:p w14:paraId="27DE2799" w14:textId="77777777" w:rsidR="00565E2F" w:rsidRPr="006910BE" w:rsidRDefault="00565E2F" w:rsidP="00996774">
            <w:pPr>
              <w:pStyle w:val="TAC"/>
              <w:rPr>
                <w:lang w:eastAsia="fi-FI"/>
              </w:rPr>
            </w:pPr>
            <w:r w:rsidRPr="006910BE">
              <w:rPr>
                <w:lang w:eastAsia="fi-FI"/>
              </w:rPr>
              <w:t>DC_18A_n78A</w:t>
            </w:r>
          </w:p>
        </w:tc>
        <w:tc>
          <w:tcPr>
            <w:tcW w:w="2093" w:type="dxa"/>
          </w:tcPr>
          <w:p w14:paraId="10A1E264" w14:textId="77777777" w:rsidR="00565E2F" w:rsidRPr="006910BE" w:rsidRDefault="00565E2F" w:rsidP="00996774">
            <w:pPr>
              <w:pStyle w:val="TAC"/>
            </w:pPr>
          </w:p>
        </w:tc>
        <w:tc>
          <w:tcPr>
            <w:tcW w:w="2093" w:type="dxa"/>
          </w:tcPr>
          <w:p w14:paraId="2D76C695" w14:textId="77777777" w:rsidR="00565E2F" w:rsidRPr="006910BE" w:rsidRDefault="00565E2F" w:rsidP="00996774">
            <w:pPr>
              <w:pStyle w:val="TAC"/>
            </w:pPr>
          </w:p>
        </w:tc>
        <w:tc>
          <w:tcPr>
            <w:tcW w:w="1755" w:type="dxa"/>
            <w:vAlign w:val="center"/>
          </w:tcPr>
          <w:p w14:paraId="40AD1B12" w14:textId="77777777" w:rsidR="00565E2F" w:rsidRPr="006910BE" w:rsidRDefault="00565E2F" w:rsidP="00996774">
            <w:pPr>
              <w:pStyle w:val="TAC"/>
            </w:pPr>
            <w:r w:rsidRPr="006910BE">
              <w:t>23</w:t>
            </w:r>
          </w:p>
        </w:tc>
        <w:tc>
          <w:tcPr>
            <w:tcW w:w="1832" w:type="dxa"/>
            <w:vAlign w:val="center"/>
          </w:tcPr>
          <w:p w14:paraId="4BF44C51" w14:textId="77777777" w:rsidR="00565E2F" w:rsidRPr="006910BE" w:rsidRDefault="00565E2F" w:rsidP="00996774">
            <w:pPr>
              <w:pStyle w:val="TAC"/>
            </w:pPr>
            <w:r w:rsidRPr="006910BE">
              <w:t>+2/-3</w:t>
            </w:r>
          </w:p>
        </w:tc>
      </w:tr>
      <w:tr w:rsidR="00565E2F" w:rsidRPr="006910BE" w14:paraId="23EF8979" w14:textId="77777777" w:rsidTr="00996774">
        <w:trPr>
          <w:trHeight w:val="288"/>
          <w:jc w:val="center"/>
        </w:trPr>
        <w:tc>
          <w:tcPr>
            <w:tcW w:w="2160" w:type="dxa"/>
            <w:vAlign w:val="center"/>
          </w:tcPr>
          <w:p w14:paraId="5D3CC502" w14:textId="77777777" w:rsidR="00565E2F" w:rsidRPr="006910BE" w:rsidRDefault="00565E2F" w:rsidP="00996774">
            <w:pPr>
              <w:pStyle w:val="TAC"/>
              <w:rPr>
                <w:lang w:eastAsia="fi-FI"/>
              </w:rPr>
            </w:pPr>
            <w:r w:rsidRPr="006910BE">
              <w:rPr>
                <w:lang w:eastAsia="fi-FI"/>
              </w:rPr>
              <w:t>DC_19A_n1A</w:t>
            </w:r>
          </w:p>
        </w:tc>
        <w:tc>
          <w:tcPr>
            <w:tcW w:w="2093" w:type="dxa"/>
          </w:tcPr>
          <w:p w14:paraId="7F5ED3BC" w14:textId="77777777" w:rsidR="00565E2F" w:rsidRPr="006910BE" w:rsidRDefault="00565E2F" w:rsidP="00996774">
            <w:pPr>
              <w:pStyle w:val="TAC"/>
            </w:pPr>
          </w:p>
        </w:tc>
        <w:tc>
          <w:tcPr>
            <w:tcW w:w="2093" w:type="dxa"/>
          </w:tcPr>
          <w:p w14:paraId="73EDD6B8" w14:textId="77777777" w:rsidR="00565E2F" w:rsidRPr="006910BE" w:rsidRDefault="00565E2F" w:rsidP="00996774">
            <w:pPr>
              <w:pStyle w:val="TAC"/>
            </w:pPr>
          </w:p>
        </w:tc>
        <w:tc>
          <w:tcPr>
            <w:tcW w:w="1755" w:type="dxa"/>
            <w:vAlign w:val="center"/>
          </w:tcPr>
          <w:p w14:paraId="065341C4" w14:textId="77777777" w:rsidR="00565E2F" w:rsidRPr="006910BE" w:rsidRDefault="00565E2F" w:rsidP="00996774">
            <w:pPr>
              <w:pStyle w:val="TAC"/>
            </w:pPr>
            <w:r w:rsidRPr="006910BE">
              <w:t>23</w:t>
            </w:r>
          </w:p>
        </w:tc>
        <w:tc>
          <w:tcPr>
            <w:tcW w:w="1832" w:type="dxa"/>
            <w:vAlign w:val="center"/>
          </w:tcPr>
          <w:p w14:paraId="430EA57D" w14:textId="77777777" w:rsidR="00565E2F" w:rsidRPr="006910BE" w:rsidRDefault="00565E2F" w:rsidP="00996774">
            <w:pPr>
              <w:pStyle w:val="TAC"/>
            </w:pPr>
            <w:r w:rsidRPr="006910BE">
              <w:t>+2/-3</w:t>
            </w:r>
          </w:p>
        </w:tc>
      </w:tr>
      <w:tr w:rsidR="00565E2F" w:rsidRPr="006910BE" w14:paraId="37076B23" w14:textId="77777777" w:rsidTr="00996774">
        <w:trPr>
          <w:trHeight w:val="288"/>
          <w:jc w:val="center"/>
        </w:trPr>
        <w:tc>
          <w:tcPr>
            <w:tcW w:w="2160" w:type="dxa"/>
            <w:vAlign w:val="center"/>
          </w:tcPr>
          <w:p w14:paraId="3779B15D" w14:textId="77777777" w:rsidR="00565E2F" w:rsidRPr="006910BE" w:rsidRDefault="00565E2F" w:rsidP="00996774">
            <w:pPr>
              <w:pStyle w:val="TAC"/>
              <w:rPr>
                <w:lang w:eastAsia="fi-FI"/>
              </w:rPr>
            </w:pPr>
            <w:r w:rsidRPr="006910BE">
              <w:rPr>
                <w:lang w:eastAsia="fi-FI"/>
              </w:rPr>
              <w:t>DC_18A_n79A</w:t>
            </w:r>
          </w:p>
        </w:tc>
        <w:tc>
          <w:tcPr>
            <w:tcW w:w="2093" w:type="dxa"/>
          </w:tcPr>
          <w:p w14:paraId="5295FE6C" w14:textId="77777777" w:rsidR="00565E2F" w:rsidRPr="006910BE" w:rsidRDefault="00565E2F" w:rsidP="00996774">
            <w:pPr>
              <w:pStyle w:val="TAC"/>
            </w:pPr>
          </w:p>
        </w:tc>
        <w:tc>
          <w:tcPr>
            <w:tcW w:w="2093" w:type="dxa"/>
          </w:tcPr>
          <w:p w14:paraId="5F4E5391" w14:textId="77777777" w:rsidR="00565E2F" w:rsidRPr="006910BE" w:rsidRDefault="00565E2F" w:rsidP="00996774">
            <w:pPr>
              <w:pStyle w:val="TAC"/>
            </w:pPr>
          </w:p>
        </w:tc>
        <w:tc>
          <w:tcPr>
            <w:tcW w:w="1755" w:type="dxa"/>
            <w:vAlign w:val="center"/>
          </w:tcPr>
          <w:p w14:paraId="5AE8D5D0" w14:textId="77777777" w:rsidR="00565E2F" w:rsidRPr="006910BE" w:rsidRDefault="00565E2F" w:rsidP="00996774">
            <w:pPr>
              <w:pStyle w:val="TAC"/>
            </w:pPr>
            <w:r w:rsidRPr="006910BE">
              <w:t>23</w:t>
            </w:r>
          </w:p>
        </w:tc>
        <w:tc>
          <w:tcPr>
            <w:tcW w:w="1832" w:type="dxa"/>
            <w:vAlign w:val="center"/>
          </w:tcPr>
          <w:p w14:paraId="315F7B3C" w14:textId="77777777" w:rsidR="00565E2F" w:rsidRPr="006910BE" w:rsidRDefault="00565E2F" w:rsidP="00996774">
            <w:pPr>
              <w:pStyle w:val="TAC"/>
            </w:pPr>
            <w:r w:rsidRPr="006910BE">
              <w:t>+2/-3</w:t>
            </w:r>
          </w:p>
        </w:tc>
      </w:tr>
      <w:tr w:rsidR="00565E2F" w:rsidRPr="006910BE" w14:paraId="0CE3257C" w14:textId="77777777" w:rsidTr="00996774">
        <w:trPr>
          <w:trHeight w:val="288"/>
          <w:jc w:val="center"/>
        </w:trPr>
        <w:tc>
          <w:tcPr>
            <w:tcW w:w="2160" w:type="dxa"/>
            <w:vAlign w:val="center"/>
          </w:tcPr>
          <w:p w14:paraId="32A5FC5A" w14:textId="77777777" w:rsidR="00565E2F" w:rsidRPr="006910BE" w:rsidRDefault="00565E2F" w:rsidP="00996774">
            <w:pPr>
              <w:pStyle w:val="TAC"/>
              <w:rPr>
                <w:lang w:eastAsia="fi-FI"/>
              </w:rPr>
            </w:pPr>
            <w:r w:rsidRPr="006910BE">
              <w:rPr>
                <w:lang w:eastAsia="fi-FI"/>
              </w:rPr>
              <w:t>DC_19A_n77A</w:t>
            </w:r>
          </w:p>
        </w:tc>
        <w:tc>
          <w:tcPr>
            <w:tcW w:w="2093" w:type="dxa"/>
          </w:tcPr>
          <w:p w14:paraId="24CECBFC" w14:textId="77777777" w:rsidR="00565E2F" w:rsidRPr="006910BE" w:rsidRDefault="00565E2F" w:rsidP="00996774">
            <w:pPr>
              <w:pStyle w:val="TAC"/>
            </w:pPr>
          </w:p>
        </w:tc>
        <w:tc>
          <w:tcPr>
            <w:tcW w:w="2093" w:type="dxa"/>
          </w:tcPr>
          <w:p w14:paraId="2C743A5F" w14:textId="77777777" w:rsidR="00565E2F" w:rsidRPr="006910BE" w:rsidRDefault="00565E2F" w:rsidP="00996774">
            <w:pPr>
              <w:pStyle w:val="TAC"/>
            </w:pPr>
          </w:p>
        </w:tc>
        <w:tc>
          <w:tcPr>
            <w:tcW w:w="1755" w:type="dxa"/>
            <w:vAlign w:val="center"/>
          </w:tcPr>
          <w:p w14:paraId="01F00E5B" w14:textId="77777777" w:rsidR="00565E2F" w:rsidRPr="006910BE" w:rsidRDefault="00565E2F" w:rsidP="00996774">
            <w:pPr>
              <w:pStyle w:val="TAC"/>
            </w:pPr>
            <w:r w:rsidRPr="006910BE">
              <w:t>23</w:t>
            </w:r>
          </w:p>
        </w:tc>
        <w:tc>
          <w:tcPr>
            <w:tcW w:w="1832" w:type="dxa"/>
            <w:vAlign w:val="center"/>
          </w:tcPr>
          <w:p w14:paraId="7163633E" w14:textId="77777777" w:rsidR="00565E2F" w:rsidRPr="006910BE" w:rsidRDefault="00565E2F" w:rsidP="00996774">
            <w:pPr>
              <w:pStyle w:val="TAC"/>
            </w:pPr>
            <w:r w:rsidRPr="006910BE">
              <w:t>+2/-3</w:t>
            </w:r>
          </w:p>
        </w:tc>
      </w:tr>
      <w:tr w:rsidR="00565E2F" w:rsidRPr="006910BE" w14:paraId="62DC15EB" w14:textId="77777777" w:rsidTr="00996774">
        <w:trPr>
          <w:trHeight w:val="288"/>
          <w:jc w:val="center"/>
        </w:trPr>
        <w:tc>
          <w:tcPr>
            <w:tcW w:w="2160" w:type="dxa"/>
            <w:vAlign w:val="center"/>
          </w:tcPr>
          <w:p w14:paraId="0121B614" w14:textId="77777777" w:rsidR="00565E2F" w:rsidRPr="006910BE" w:rsidRDefault="00565E2F" w:rsidP="00996774">
            <w:pPr>
              <w:pStyle w:val="TAC"/>
              <w:rPr>
                <w:lang w:eastAsia="fi-FI"/>
              </w:rPr>
            </w:pPr>
            <w:r w:rsidRPr="006910BE">
              <w:rPr>
                <w:lang w:eastAsia="fi-FI"/>
              </w:rPr>
              <w:t>DC_19A_n78A</w:t>
            </w:r>
          </w:p>
        </w:tc>
        <w:tc>
          <w:tcPr>
            <w:tcW w:w="2093" w:type="dxa"/>
          </w:tcPr>
          <w:p w14:paraId="0552E14E" w14:textId="77777777" w:rsidR="00565E2F" w:rsidRPr="006910BE" w:rsidRDefault="00565E2F" w:rsidP="00996774">
            <w:pPr>
              <w:pStyle w:val="TAC"/>
            </w:pPr>
          </w:p>
        </w:tc>
        <w:tc>
          <w:tcPr>
            <w:tcW w:w="2093" w:type="dxa"/>
          </w:tcPr>
          <w:p w14:paraId="579A1E1D" w14:textId="77777777" w:rsidR="00565E2F" w:rsidRPr="006910BE" w:rsidRDefault="00565E2F" w:rsidP="00996774">
            <w:pPr>
              <w:pStyle w:val="TAC"/>
            </w:pPr>
          </w:p>
        </w:tc>
        <w:tc>
          <w:tcPr>
            <w:tcW w:w="1755" w:type="dxa"/>
            <w:vAlign w:val="center"/>
          </w:tcPr>
          <w:p w14:paraId="4E822D63" w14:textId="77777777" w:rsidR="00565E2F" w:rsidRPr="006910BE" w:rsidRDefault="00565E2F" w:rsidP="00996774">
            <w:pPr>
              <w:pStyle w:val="TAC"/>
            </w:pPr>
            <w:r w:rsidRPr="006910BE">
              <w:t>23</w:t>
            </w:r>
          </w:p>
        </w:tc>
        <w:tc>
          <w:tcPr>
            <w:tcW w:w="1832" w:type="dxa"/>
            <w:vAlign w:val="center"/>
          </w:tcPr>
          <w:p w14:paraId="73140A4D" w14:textId="77777777" w:rsidR="00565E2F" w:rsidRPr="006910BE" w:rsidRDefault="00565E2F" w:rsidP="00996774">
            <w:pPr>
              <w:pStyle w:val="TAC"/>
            </w:pPr>
            <w:r w:rsidRPr="006910BE">
              <w:t>+2/-3</w:t>
            </w:r>
          </w:p>
        </w:tc>
      </w:tr>
      <w:tr w:rsidR="00565E2F" w:rsidRPr="006910BE" w14:paraId="4C528094" w14:textId="77777777" w:rsidTr="00996774">
        <w:trPr>
          <w:trHeight w:val="288"/>
          <w:jc w:val="center"/>
        </w:trPr>
        <w:tc>
          <w:tcPr>
            <w:tcW w:w="2160" w:type="dxa"/>
            <w:vAlign w:val="center"/>
          </w:tcPr>
          <w:p w14:paraId="3041D295" w14:textId="77777777" w:rsidR="00565E2F" w:rsidRPr="006910BE" w:rsidRDefault="00565E2F" w:rsidP="00996774">
            <w:pPr>
              <w:pStyle w:val="TAC"/>
              <w:rPr>
                <w:lang w:eastAsia="fi-FI"/>
              </w:rPr>
            </w:pPr>
            <w:r w:rsidRPr="006910BE">
              <w:rPr>
                <w:lang w:eastAsia="fi-FI"/>
              </w:rPr>
              <w:t>DC_19A_n79A</w:t>
            </w:r>
          </w:p>
        </w:tc>
        <w:tc>
          <w:tcPr>
            <w:tcW w:w="2093" w:type="dxa"/>
          </w:tcPr>
          <w:p w14:paraId="68385B6B" w14:textId="77777777" w:rsidR="00565E2F" w:rsidRPr="006910BE" w:rsidRDefault="00565E2F" w:rsidP="00996774">
            <w:pPr>
              <w:pStyle w:val="TAC"/>
            </w:pPr>
          </w:p>
        </w:tc>
        <w:tc>
          <w:tcPr>
            <w:tcW w:w="2093" w:type="dxa"/>
          </w:tcPr>
          <w:p w14:paraId="5518080A" w14:textId="77777777" w:rsidR="00565E2F" w:rsidRPr="006910BE" w:rsidRDefault="00565E2F" w:rsidP="00996774">
            <w:pPr>
              <w:pStyle w:val="TAC"/>
            </w:pPr>
          </w:p>
        </w:tc>
        <w:tc>
          <w:tcPr>
            <w:tcW w:w="1755" w:type="dxa"/>
            <w:vAlign w:val="center"/>
          </w:tcPr>
          <w:p w14:paraId="15F93E41" w14:textId="77777777" w:rsidR="00565E2F" w:rsidRPr="006910BE" w:rsidRDefault="00565E2F" w:rsidP="00996774">
            <w:pPr>
              <w:pStyle w:val="TAC"/>
            </w:pPr>
            <w:r w:rsidRPr="006910BE">
              <w:t>23</w:t>
            </w:r>
          </w:p>
        </w:tc>
        <w:tc>
          <w:tcPr>
            <w:tcW w:w="1832" w:type="dxa"/>
            <w:vAlign w:val="center"/>
          </w:tcPr>
          <w:p w14:paraId="15D5F631" w14:textId="77777777" w:rsidR="00565E2F" w:rsidRPr="006910BE" w:rsidRDefault="00565E2F" w:rsidP="00996774">
            <w:pPr>
              <w:pStyle w:val="TAC"/>
            </w:pPr>
            <w:r w:rsidRPr="006910BE">
              <w:t>+2/-3</w:t>
            </w:r>
          </w:p>
        </w:tc>
      </w:tr>
      <w:tr w:rsidR="00565E2F" w:rsidRPr="006910BE" w14:paraId="63393C6D" w14:textId="77777777" w:rsidTr="00996774">
        <w:trPr>
          <w:trHeight w:val="288"/>
          <w:jc w:val="center"/>
        </w:trPr>
        <w:tc>
          <w:tcPr>
            <w:tcW w:w="2160" w:type="dxa"/>
            <w:vAlign w:val="center"/>
          </w:tcPr>
          <w:p w14:paraId="141B923F" w14:textId="77777777" w:rsidR="00565E2F" w:rsidRPr="006910BE" w:rsidRDefault="00565E2F" w:rsidP="00996774">
            <w:pPr>
              <w:pStyle w:val="TAC"/>
              <w:rPr>
                <w:lang w:eastAsia="fi-FI"/>
              </w:rPr>
            </w:pPr>
            <w:r w:rsidRPr="006910BE">
              <w:t>DC_20A_n1A</w:t>
            </w:r>
          </w:p>
        </w:tc>
        <w:tc>
          <w:tcPr>
            <w:tcW w:w="2093" w:type="dxa"/>
          </w:tcPr>
          <w:p w14:paraId="00C6449F" w14:textId="77777777" w:rsidR="00565E2F" w:rsidRPr="006910BE" w:rsidRDefault="00565E2F" w:rsidP="00996774">
            <w:pPr>
              <w:pStyle w:val="TAC"/>
            </w:pPr>
          </w:p>
        </w:tc>
        <w:tc>
          <w:tcPr>
            <w:tcW w:w="2093" w:type="dxa"/>
          </w:tcPr>
          <w:p w14:paraId="5143310C" w14:textId="77777777" w:rsidR="00565E2F" w:rsidRPr="006910BE" w:rsidRDefault="00565E2F" w:rsidP="00996774">
            <w:pPr>
              <w:pStyle w:val="TAC"/>
            </w:pPr>
          </w:p>
        </w:tc>
        <w:tc>
          <w:tcPr>
            <w:tcW w:w="1755" w:type="dxa"/>
            <w:vAlign w:val="center"/>
          </w:tcPr>
          <w:p w14:paraId="19BD766D" w14:textId="77777777" w:rsidR="00565E2F" w:rsidRPr="006910BE" w:rsidRDefault="00565E2F" w:rsidP="00996774">
            <w:pPr>
              <w:pStyle w:val="TAC"/>
            </w:pPr>
            <w:r w:rsidRPr="006910BE">
              <w:t>23</w:t>
            </w:r>
          </w:p>
        </w:tc>
        <w:tc>
          <w:tcPr>
            <w:tcW w:w="1832" w:type="dxa"/>
            <w:vAlign w:val="center"/>
          </w:tcPr>
          <w:p w14:paraId="1474E31B" w14:textId="77777777" w:rsidR="00565E2F" w:rsidRPr="006910BE" w:rsidRDefault="00565E2F" w:rsidP="00996774">
            <w:pPr>
              <w:pStyle w:val="TAC"/>
            </w:pPr>
            <w:r w:rsidRPr="006910BE">
              <w:t>+2/-3</w:t>
            </w:r>
          </w:p>
        </w:tc>
      </w:tr>
      <w:tr w:rsidR="00565E2F" w:rsidRPr="006910BE" w14:paraId="2517320B" w14:textId="77777777" w:rsidTr="00996774">
        <w:trPr>
          <w:trHeight w:val="288"/>
          <w:jc w:val="center"/>
        </w:trPr>
        <w:tc>
          <w:tcPr>
            <w:tcW w:w="2160" w:type="dxa"/>
            <w:vAlign w:val="center"/>
          </w:tcPr>
          <w:p w14:paraId="25D01597" w14:textId="77777777" w:rsidR="00565E2F" w:rsidRPr="006910BE" w:rsidRDefault="00565E2F" w:rsidP="00996774">
            <w:pPr>
              <w:pStyle w:val="TAC"/>
              <w:rPr>
                <w:lang w:eastAsia="fi-FI"/>
              </w:rPr>
            </w:pPr>
            <w:r w:rsidRPr="006910BE">
              <w:t>DC_20A_n3A</w:t>
            </w:r>
          </w:p>
        </w:tc>
        <w:tc>
          <w:tcPr>
            <w:tcW w:w="2093" w:type="dxa"/>
          </w:tcPr>
          <w:p w14:paraId="3AD8FC3A" w14:textId="77777777" w:rsidR="00565E2F" w:rsidRPr="006910BE" w:rsidRDefault="00565E2F" w:rsidP="00996774">
            <w:pPr>
              <w:pStyle w:val="TAC"/>
            </w:pPr>
          </w:p>
        </w:tc>
        <w:tc>
          <w:tcPr>
            <w:tcW w:w="2093" w:type="dxa"/>
          </w:tcPr>
          <w:p w14:paraId="315103A7" w14:textId="77777777" w:rsidR="00565E2F" w:rsidRPr="006910BE" w:rsidRDefault="00565E2F" w:rsidP="00996774">
            <w:pPr>
              <w:pStyle w:val="TAC"/>
            </w:pPr>
          </w:p>
        </w:tc>
        <w:tc>
          <w:tcPr>
            <w:tcW w:w="1755" w:type="dxa"/>
            <w:vAlign w:val="center"/>
          </w:tcPr>
          <w:p w14:paraId="0C05FB8E" w14:textId="77777777" w:rsidR="00565E2F" w:rsidRPr="006910BE" w:rsidRDefault="00565E2F" w:rsidP="00996774">
            <w:pPr>
              <w:pStyle w:val="TAC"/>
            </w:pPr>
            <w:r w:rsidRPr="006910BE">
              <w:t>23</w:t>
            </w:r>
          </w:p>
        </w:tc>
        <w:tc>
          <w:tcPr>
            <w:tcW w:w="1832" w:type="dxa"/>
            <w:vAlign w:val="center"/>
          </w:tcPr>
          <w:p w14:paraId="5C9040EA" w14:textId="77777777" w:rsidR="00565E2F" w:rsidRPr="006910BE" w:rsidRDefault="00565E2F" w:rsidP="00996774">
            <w:pPr>
              <w:pStyle w:val="TAC"/>
            </w:pPr>
            <w:r w:rsidRPr="006910BE">
              <w:t>+2/-3</w:t>
            </w:r>
          </w:p>
        </w:tc>
      </w:tr>
      <w:tr w:rsidR="00565E2F" w:rsidRPr="006910BE" w14:paraId="746B9643" w14:textId="77777777" w:rsidTr="00996774">
        <w:trPr>
          <w:trHeight w:val="288"/>
          <w:jc w:val="center"/>
        </w:trPr>
        <w:tc>
          <w:tcPr>
            <w:tcW w:w="2160" w:type="dxa"/>
            <w:vAlign w:val="center"/>
          </w:tcPr>
          <w:p w14:paraId="05E78C18" w14:textId="77777777" w:rsidR="00565E2F" w:rsidRPr="006910BE" w:rsidRDefault="00565E2F" w:rsidP="00996774">
            <w:pPr>
              <w:pStyle w:val="TAC"/>
            </w:pPr>
            <w:r w:rsidRPr="006910BE">
              <w:t>DC_20A_n7A</w:t>
            </w:r>
          </w:p>
        </w:tc>
        <w:tc>
          <w:tcPr>
            <w:tcW w:w="2093" w:type="dxa"/>
          </w:tcPr>
          <w:p w14:paraId="1EF61BC2" w14:textId="77777777" w:rsidR="00565E2F" w:rsidRPr="006910BE" w:rsidRDefault="00565E2F" w:rsidP="00996774">
            <w:pPr>
              <w:pStyle w:val="TAC"/>
            </w:pPr>
          </w:p>
        </w:tc>
        <w:tc>
          <w:tcPr>
            <w:tcW w:w="2093" w:type="dxa"/>
          </w:tcPr>
          <w:p w14:paraId="6293AD4D" w14:textId="77777777" w:rsidR="00565E2F" w:rsidRPr="006910BE" w:rsidRDefault="00565E2F" w:rsidP="00996774">
            <w:pPr>
              <w:pStyle w:val="TAC"/>
            </w:pPr>
          </w:p>
        </w:tc>
        <w:tc>
          <w:tcPr>
            <w:tcW w:w="1755" w:type="dxa"/>
            <w:vAlign w:val="center"/>
          </w:tcPr>
          <w:p w14:paraId="566C5C48" w14:textId="77777777" w:rsidR="00565E2F" w:rsidRPr="006910BE" w:rsidRDefault="00565E2F" w:rsidP="00996774">
            <w:pPr>
              <w:pStyle w:val="TAC"/>
            </w:pPr>
            <w:r w:rsidRPr="006910BE">
              <w:t>23</w:t>
            </w:r>
          </w:p>
        </w:tc>
        <w:tc>
          <w:tcPr>
            <w:tcW w:w="1832" w:type="dxa"/>
            <w:vAlign w:val="center"/>
          </w:tcPr>
          <w:p w14:paraId="161D12EC" w14:textId="77777777" w:rsidR="00565E2F" w:rsidRPr="006910BE" w:rsidRDefault="00565E2F" w:rsidP="00996774">
            <w:pPr>
              <w:pStyle w:val="TAC"/>
            </w:pPr>
            <w:r w:rsidRPr="006910BE">
              <w:t>+2/-3</w:t>
            </w:r>
          </w:p>
        </w:tc>
      </w:tr>
      <w:tr w:rsidR="00565E2F" w:rsidRPr="006910BE" w14:paraId="68258653" w14:textId="77777777" w:rsidTr="00996774">
        <w:trPr>
          <w:trHeight w:val="288"/>
          <w:jc w:val="center"/>
        </w:trPr>
        <w:tc>
          <w:tcPr>
            <w:tcW w:w="2160" w:type="dxa"/>
            <w:vAlign w:val="center"/>
          </w:tcPr>
          <w:p w14:paraId="5E7080D3" w14:textId="77777777" w:rsidR="00565E2F" w:rsidRPr="006910BE" w:rsidRDefault="00565E2F" w:rsidP="00996774">
            <w:pPr>
              <w:pStyle w:val="TAC"/>
            </w:pPr>
            <w:r w:rsidRPr="006910BE">
              <w:t>DC_20A_n8A</w:t>
            </w:r>
          </w:p>
        </w:tc>
        <w:tc>
          <w:tcPr>
            <w:tcW w:w="2093" w:type="dxa"/>
          </w:tcPr>
          <w:p w14:paraId="1D0AFB7E" w14:textId="77777777" w:rsidR="00565E2F" w:rsidRPr="006910BE" w:rsidRDefault="00565E2F" w:rsidP="00996774">
            <w:pPr>
              <w:pStyle w:val="TAC"/>
            </w:pPr>
          </w:p>
        </w:tc>
        <w:tc>
          <w:tcPr>
            <w:tcW w:w="2093" w:type="dxa"/>
          </w:tcPr>
          <w:p w14:paraId="495EC646" w14:textId="77777777" w:rsidR="00565E2F" w:rsidRPr="006910BE" w:rsidRDefault="00565E2F" w:rsidP="00996774">
            <w:pPr>
              <w:pStyle w:val="TAC"/>
            </w:pPr>
          </w:p>
        </w:tc>
        <w:tc>
          <w:tcPr>
            <w:tcW w:w="1755" w:type="dxa"/>
            <w:vAlign w:val="center"/>
          </w:tcPr>
          <w:p w14:paraId="53E9396E" w14:textId="77777777" w:rsidR="00565E2F" w:rsidRPr="006910BE" w:rsidRDefault="00565E2F" w:rsidP="00996774">
            <w:pPr>
              <w:pStyle w:val="TAC"/>
            </w:pPr>
            <w:r w:rsidRPr="006910BE">
              <w:t>23</w:t>
            </w:r>
          </w:p>
        </w:tc>
        <w:tc>
          <w:tcPr>
            <w:tcW w:w="1832" w:type="dxa"/>
            <w:vAlign w:val="center"/>
          </w:tcPr>
          <w:p w14:paraId="354D0E2C" w14:textId="77777777" w:rsidR="00565E2F" w:rsidRPr="006910BE" w:rsidRDefault="00565E2F" w:rsidP="00996774">
            <w:pPr>
              <w:pStyle w:val="TAC"/>
            </w:pPr>
            <w:r w:rsidRPr="006910BE">
              <w:t>+2/-3</w:t>
            </w:r>
          </w:p>
        </w:tc>
      </w:tr>
      <w:tr w:rsidR="00565E2F" w:rsidRPr="006910BE" w14:paraId="2B49B532" w14:textId="77777777" w:rsidTr="00996774">
        <w:trPr>
          <w:trHeight w:val="288"/>
          <w:jc w:val="center"/>
        </w:trPr>
        <w:tc>
          <w:tcPr>
            <w:tcW w:w="2160" w:type="dxa"/>
            <w:vAlign w:val="center"/>
          </w:tcPr>
          <w:p w14:paraId="029EFDEA" w14:textId="77777777" w:rsidR="00565E2F" w:rsidRPr="006910BE" w:rsidRDefault="00565E2F" w:rsidP="00996774">
            <w:pPr>
              <w:pStyle w:val="TAC"/>
              <w:rPr>
                <w:lang w:eastAsia="fi-FI"/>
              </w:rPr>
            </w:pPr>
            <w:r w:rsidRPr="006910BE">
              <w:t>DC_20A_n28A</w:t>
            </w:r>
          </w:p>
        </w:tc>
        <w:tc>
          <w:tcPr>
            <w:tcW w:w="2093" w:type="dxa"/>
          </w:tcPr>
          <w:p w14:paraId="287FB2BB" w14:textId="77777777" w:rsidR="00565E2F" w:rsidRPr="006910BE" w:rsidRDefault="00565E2F" w:rsidP="00996774">
            <w:pPr>
              <w:pStyle w:val="TAC"/>
            </w:pPr>
          </w:p>
        </w:tc>
        <w:tc>
          <w:tcPr>
            <w:tcW w:w="2093" w:type="dxa"/>
          </w:tcPr>
          <w:p w14:paraId="45F876AB" w14:textId="77777777" w:rsidR="00565E2F" w:rsidRPr="006910BE" w:rsidRDefault="00565E2F" w:rsidP="00996774">
            <w:pPr>
              <w:pStyle w:val="TAC"/>
            </w:pPr>
          </w:p>
        </w:tc>
        <w:tc>
          <w:tcPr>
            <w:tcW w:w="1755" w:type="dxa"/>
            <w:vAlign w:val="center"/>
          </w:tcPr>
          <w:p w14:paraId="67ED5A95" w14:textId="77777777" w:rsidR="00565E2F" w:rsidRPr="006910BE" w:rsidRDefault="00565E2F" w:rsidP="00996774">
            <w:pPr>
              <w:pStyle w:val="TAC"/>
            </w:pPr>
            <w:r w:rsidRPr="006910BE">
              <w:t>23</w:t>
            </w:r>
          </w:p>
        </w:tc>
        <w:tc>
          <w:tcPr>
            <w:tcW w:w="1832" w:type="dxa"/>
            <w:vAlign w:val="center"/>
          </w:tcPr>
          <w:p w14:paraId="17B8E584" w14:textId="77777777" w:rsidR="00565E2F" w:rsidRPr="006910BE" w:rsidRDefault="00565E2F" w:rsidP="00996774">
            <w:pPr>
              <w:pStyle w:val="TAC"/>
            </w:pPr>
            <w:r w:rsidRPr="006910BE">
              <w:t>+2/-3</w:t>
            </w:r>
          </w:p>
        </w:tc>
      </w:tr>
      <w:tr w:rsidR="00565E2F" w:rsidRPr="006910BE" w14:paraId="3FC0110F" w14:textId="77777777" w:rsidTr="00996774">
        <w:trPr>
          <w:trHeight w:val="288"/>
          <w:jc w:val="center"/>
        </w:trPr>
        <w:tc>
          <w:tcPr>
            <w:tcW w:w="2160" w:type="dxa"/>
            <w:vAlign w:val="center"/>
          </w:tcPr>
          <w:p w14:paraId="45B91A80" w14:textId="77777777" w:rsidR="00565E2F" w:rsidRPr="006910BE" w:rsidRDefault="00565E2F" w:rsidP="00996774">
            <w:pPr>
              <w:pStyle w:val="TAC"/>
              <w:rPr>
                <w:lang w:eastAsia="fi-FI"/>
              </w:rPr>
            </w:pPr>
            <w:r w:rsidRPr="006910BE">
              <w:rPr>
                <w:lang w:eastAsia="fi-FI"/>
              </w:rPr>
              <w:t>DC_20A_n78A</w:t>
            </w:r>
          </w:p>
        </w:tc>
        <w:tc>
          <w:tcPr>
            <w:tcW w:w="2093" w:type="dxa"/>
          </w:tcPr>
          <w:p w14:paraId="693A8A72" w14:textId="77777777" w:rsidR="00565E2F" w:rsidRPr="006910BE" w:rsidRDefault="00565E2F" w:rsidP="00996774">
            <w:pPr>
              <w:pStyle w:val="TAC"/>
            </w:pPr>
          </w:p>
        </w:tc>
        <w:tc>
          <w:tcPr>
            <w:tcW w:w="2093" w:type="dxa"/>
          </w:tcPr>
          <w:p w14:paraId="05DE317A" w14:textId="77777777" w:rsidR="00565E2F" w:rsidRPr="006910BE" w:rsidRDefault="00565E2F" w:rsidP="00996774">
            <w:pPr>
              <w:pStyle w:val="TAC"/>
            </w:pPr>
          </w:p>
        </w:tc>
        <w:tc>
          <w:tcPr>
            <w:tcW w:w="1755" w:type="dxa"/>
            <w:vAlign w:val="center"/>
          </w:tcPr>
          <w:p w14:paraId="381CC4AD" w14:textId="77777777" w:rsidR="00565E2F" w:rsidRPr="006910BE" w:rsidRDefault="00565E2F" w:rsidP="00996774">
            <w:pPr>
              <w:pStyle w:val="TAC"/>
            </w:pPr>
            <w:r w:rsidRPr="006910BE">
              <w:t>23</w:t>
            </w:r>
          </w:p>
        </w:tc>
        <w:tc>
          <w:tcPr>
            <w:tcW w:w="1832" w:type="dxa"/>
            <w:vAlign w:val="center"/>
          </w:tcPr>
          <w:p w14:paraId="42B1F2E5" w14:textId="77777777" w:rsidR="00565E2F" w:rsidRPr="006910BE" w:rsidRDefault="00565E2F" w:rsidP="00996774">
            <w:pPr>
              <w:pStyle w:val="TAC"/>
            </w:pPr>
            <w:r w:rsidRPr="006910BE">
              <w:t>+2/-3</w:t>
            </w:r>
          </w:p>
        </w:tc>
      </w:tr>
      <w:tr w:rsidR="00565E2F" w:rsidRPr="006910BE" w14:paraId="4887CDEA" w14:textId="77777777" w:rsidTr="00996774">
        <w:trPr>
          <w:trHeight w:val="288"/>
          <w:jc w:val="center"/>
        </w:trPr>
        <w:tc>
          <w:tcPr>
            <w:tcW w:w="2160" w:type="dxa"/>
            <w:vAlign w:val="center"/>
          </w:tcPr>
          <w:p w14:paraId="465B4C6F" w14:textId="77777777" w:rsidR="00565E2F" w:rsidRPr="006910BE" w:rsidRDefault="00565E2F" w:rsidP="00996774">
            <w:pPr>
              <w:pStyle w:val="TAC"/>
              <w:rPr>
                <w:lang w:eastAsia="fi-FI"/>
              </w:rPr>
            </w:pPr>
            <w:r w:rsidRPr="006910BE">
              <w:rPr>
                <w:lang w:eastAsia="fi-FI"/>
              </w:rPr>
              <w:t>DC_21A_n1A</w:t>
            </w:r>
          </w:p>
        </w:tc>
        <w:tc>
          <w:tcPr>
            <w:tcW w:w="2093" w:type="dxa"/>
          </w:tcPr>
          <w:p w14:paraId="37900BF3" w14:textId="77777777" w:rsidR="00565E2F" w:rsidRPr="006910BE" w:rsidRDefault="00565E2F" w:rsidP="00996774">
            <w:pPr>
              <w:pStyle w:val="TAC"/>
            </w:pPr>
          </w:p>
        </w:tc>
        <w:tc>
          <w:tcPr>
            <w:tcW w:w="2093" w:type="dxa"/>
          </w:tcPr>
          <w:p w14:paraId="2C274A03" w14:textId="77777777" w:rsidR="00565E2F" w:rsidRPr="006910BE" w:rsidRDefault="00565E2F" w:rsidP="00996774">
            <w:pPr>
              <w:pStyle w:val="TAC"/>
            </w:pPr>
          </w:p>
        </w:tc>
        <w:tc>
          <w:tcPr>
            <w:tcW w:w="1755" w:type="dxa"/>
            <w:vAlign w:val="center"/>
          </w:tcPr>
          <w:p w14:paraId="7A4F1BAB" w14:textId="77777777" w:rsidR="00565E2F" w:rsidRPr="006910BE" w:rsidRDefault="00565E2F" w:rsidP="00996774">
            <w:pPr>
              <w:pStyle w:val="TAC"/>
            </w:pPr>
            <w:r w:rsidRPr="006910BE">
              <w:t>23</w:t>
            </w:r>
          </w:p>
        </w:tc>
        <w:tc>
          <w:tcPr>
            <w:tcW w:w="1832" w:type="dxa"/>
            <w:vAlign w:val="center"/>
          </w:tcPr>
          <w:p w14:paraId="47E5735F" w14:textId="77777777" w:rsidR="00565E2F" w:rsidRPr="006910BE" w:rsidRDefault="00565E2F" w:rsidP="00996774">
            <w:pPr>
              <w:pStyle w:val="TAC"/>
            </w:pPr>
            <w:r w:rsidRPr="006910BE">
              <w:t>+2/-3</w:t>
            </w:r>
          </w:p>
        </w:tc>
      </w:tr>
      <w:tr w:rsidR="00565E2F" w:rsidRPr="006910BE" w14:paraId="52002637" w14:textId="77777777" w:rsidTr="00996774">
        <w:trPr>
          <w:trHeight w:val="288"/>
          <w:jc w:val="center"/>
        </w:trPr>
        <w:tc>
          <w:tcPr>
            <w:tcW w:w="2160" w:type="dxa"/>
            <w:vAlign w:val="center"/>
          </w:tcPr>
          <w:p w14:paraId="1CF37203" w14:textId="77777777" w:rsidR="00565E2F" w:rsidRPr="006910BE" w:rsidRDefault="00565E2F" w:rsidP="00996774">
            <w:pPr>
              <w:pStyle w:val="TAC"/>
              <w:rPr>
                <w:lang w:eastAsia="fi-FI"/>
              </w:rPr>
            </w:pPr>
            <w:r w:rsidRPr="006910BE">
              <w:rPr>
                <w:lang w:eastAsia="fi-FI"/>
              </w:rPr>
              <w:t>DC_21A_n28A</w:t>
            </w:r>
          </w:p>
        </w:tc>
        <w:tc>
          <w:tcPr>
            <w:tcW w:w="2093" w:type="dxa"/>
          </w:tcPr>
          <w:p w14:paraId="42699510" w14:textId="77777777" w:rsidR="00565E2F" w:rsidRPr="006910BE" w:rsidRDefault="00565E2F" w:rsidP="00996774">
            <w:pPr>
              <w:pStyle w:val="TAC"/>
            </w:pPr>
          </w:p>
        </w:tc>
        <w:tc>
          <w:tcPr>
            <w:tcW w:w="2093" w:type="dxa"/>
          </w:tcPr>
          <w:p w14:paraId="67885496" w14:textId="77777777" w:rsidR="00565E2F" w:rsidRPr="006910BE" w:rsidRDefault="00565E2F" w:rsidP="00996774">
            <w:pPr>
              <w:pStyle w:val="TAC"/>
            </w:pPr>
          </w:p>
        </w:tc>
        <w:tc>
          <w:tcPr>
            <w:tcW w:w="1755" w:type="dxa"/>
            <w:vAlign w:val="center"/>
          </w:tcPr>
          <w:p w14:paraId="7421ED29" w14:textId="77777777" w:rsidR="00565E2F" w:rsidRPr="006910BE" w:rsidRDefault="00565E2F" w:rsidP="00996774">
            <w:pPr>
              <w:pStyle w:val="TAC"/>
            </w:pPr>
            <w:r w:rsidRPr="006910BE">
              <w:t>23</w:t>
            </w:r>
          </w:p>
        </w:tc>
        <w:tc>
          <w:tcPr>
            <w:tcW w:w="1832" w:type="dxa"/>
            <w:vAlign w:val="center"/>
          </w:tcPr>
          <w:p w14:paraId="54942299" w14:textId="77777777" w:rsidR="00565E2F" w:rsidRPr="006910BE" w:rsidRDefault="00565E2F" w:rsidP="00996774">
            <w:pPr>
              <w:pStyle w:val="TAC"/>
            </w:pPr>
            <w:r w:rsidRPr="006910BE">
              <w:t>+2/-3</w:t>
            </w:r>
          </w:p>
        </w:tc>
      </w:tr>
      <w:tr w:rsidR="00565E2F" w:rsidRPr="006910BE" w14:paraId="6CDFAFA4" w14:textId="77777777" w:rsidTr="00996774">
        <w:trPr>
          <w:trHeight w:val="288"/>
          <w:jc w:val="center"/>
        </w:trPr>
        <w:tc>
          <w:tcPr>
            <w:tcW w:w="2160" w:type="dxa"/>
            <w:vAlign w:val="center"/>
          </w:tcPr>
          <w:p w14:paraId="6AC6F5A1" w14:textId="77777777" w:rsidR="00565E2F" w:rsidRPr="006910BE" w:rsidRDefault="00565E2F" w:rsidP="00996774">
            <w:pPr>
              <w:pStyle w:val="TAC"/>
              <w:rPr>
                <w:lang w:eastAsia="fi-FI"/>
              </w:rPr>
            </w:pPr>
            <w:r w:rsidRPr="006910BE">
              <w:rPr>
                <w:lang w:eastAsia="fi-FI"/>
              </w:rPr>
              <w:t>DC_21A_n77A</w:t>
            </w:r>
          </w:p>
        </w:tc>
        <w:tc>
          <w:tcPr>
            <w:tcW w:w="2093" w:type="dxa"/>
          </w:tcPr>
          <w:p w14:paraId="6DC9FFAC" w14:textId="77777777" w:rsidR="00565E2F" w:rsidRPr="006910BE" w:rsidRDefault="00565E2F" w:rsidP="00996774">
            <w:pPr>
              <w:pStyle w:val="TAC"/>
            </w:pPr>
          </w:p>
        </w:tc>
        <w:tc>
          <w:tcPr>
            <w:tcW w:w="2093" w:type="dxa"/>
          </w:tcPr>
          <w:p w14:paraId="79624FC2" w14:textId="77777777" w:rsidR="00565E2F" w:rsidRPr="006910BE" w:rsidRDefault="00565E2F" w:rsidP="00996774">
            <w:pPr>
              <w:pStyle w:val="TAC"/>
            </w:pPr>
          </w:p>
        </w:tc>
        <w:tc>
          <w:tcPr>
            <w:tcW w:w="1755" w:type="dxa"/>
            <w:vAlign w:val="center"/>
          </w:tcPr>
          <w:p w14:paraId="4B9AC36E" w14:textId="77777777" w:rsidR="00565E2F" w:rsidRPr="006910BE" w:rsidRDefault="00565E2F" w:rsidP="00996774">
            <w:pPr>
              <w:pStyle w:val="TAC"/>
            </w:pPr>
            <w:r w:rsidRPr="006910BE">
              <w:t>23</w:t>
            </w:r>
          </w:p>
        </w:tc>
        <w:tc>
          <w:tcPr>
            <w:tcW w:w="1832" w:type="dxa"/>
            <w:vAlign w:val="center"/>
          </w:tcPr>
          <w:p w14:paraId="0B4839D7" w14:textId="77777777" w:rsidR="00565E2F" w:rsidRPr="006910BE" w:rsidRDefault="00565E2F" w:rsidP="00996774">
            <w:pPr>
              <w:pStyle w:val="TAC"/>
            </w:pPr>
            <w:r w:rsidRPr="006910BE">
              <w:t>+2/-3</w:t>
            </w:r>
          </w:p>
        </w:tc>
      </w:tr>
      <w:tr w:rsidR="00565E2F" w:rsidRPr="006910BE" w14:paraId="53777D36" w14:textId="77777777" w:rsidTr="00996774">
        <w:trPr>
          <w:trHeight w:val="288"/>
          <w:jc w:val="center"/>
        </w:trPr>
        <w:tc>
          <w:tcPr>
            <w:tcW w:w="2160" w:type="dxa"/>
            <w:vAlign w:val="center"/>
          </w:tcPr>
          <w:p w14:paraId="5C620BCE" w14:textId="77777777" w:rsidR="00565E2F" w:rsidRPr="006910BE" w:rsidRDefault="00565E2F" w:rsidP="00996774">
            <w:pPr>
              <w:pStyle w:val="TAC"/>
              <w:rPr>
                <w:lang w:eastAsia="fi-FI"/>
              </w:rPr>
            </w:pPr>
            <w:r w:rsidRPr="006910BE">
              <w:rPr>
                <w:lang w:eastAsia="fi-FI"/>
              </w:rPr>
              <w:t>DC_21A_n78A</w:t>
            </w:r>
          </w:p>
        </w:tc>
        <w:tc>
          <w:tcPr>
            <w:tcW w:w="2093" w:type="dxa"/>
          </w:tcPr>
          <w:p w14:paraId="386BC6F6" w14:textId="77777777" w:rsidR="00565E2F" w:rsidRPr="006910BE" w:rsidRDefault="00565E2F" w:rsidP="00996774">
            <w:pPr>
              <w:pStyle w:val="TAC"/>
            </w:pPr>
          </w:p>
        </w:tc>
        <w:tc>
          <w:tcPr>
            <w:tcW w:w="2093" w:type="dxa"/>
          </w:tcPr>
          <w:p w14:paraId="19BC9F24" w14:textId="77777777" w:rsidR="00565E2F" w:rsidRPr="006910BE" w:rsidRDefault="00565E2F" w:rsidP="00996774">
            <w:pPr>
              <w:pStyle w:val="TAC"/>
            </w:pPr>
          </w:p>
        </w:tc>
        <w:tc>
          <w:tcPr>
            <w:tcW w:w="1755" w:type="dxa"/>
            <w:vAlign w:val="center"/>
          </w:tcPr>
          <w:p w14:paraId="7431DE66" w14:textId="77777777" w:rsidR="00565E2F" w:rsidRPr="006910BE" w:rsidRDefault="00565E2F" w:rsidP="00996774">
            <w:pPr>
              <w:pStyle w:val="TAC"/>
            </w:pPr>
            <w:r w:rsidRPr="006910BE">
              <w:t>23</w:t>
            </w:r>
          </w:p>
        </w:tc>
        <w:tc>
          <w:tcPr>
            <w:tcW w:w="1832" w:type="dxa"/>
            <w:vAlign w:val="center"/>
          </w:tcPr>
          <w:p w14:paraId="382DE358" w14:textId="77777777" w:rsidR="00565E2F" w:rsidRPr="006910BE" w:rsidRDefault="00565E2F" w:rsidP="00996774">
            <w:pPr>
              <w:pStyle w:val="TAC"/>
            </w:pPr>
            <w:r w:rsidRPr="006910BE">
              <w:t>+2/-3</w:t>
            </w:r>
          </w:p>
        </w:tc>
      </w:tr>
      <w:tr w:rsidR="00565E2F" w:rsidRPr="006910BE" w14:paraId="36CDC50C" w14:textId="77777777" w:rsidTr="00996774">
        <w:trPr>
          <w:trHeight w:val="288"/>
          <w:jc w:val="center"/>
        </w:trPr>
        <w:tc>
          <w:tcPr>
            <w:tcW w:w="2160" w:type="dxa"/>
            <w:vAlign w:val="center"/>
          </w:tcPr>
          <w:p w14:paraId="2A0B5D15" w14:textId="77777777" w:rsidR="00565E2F" w:rsidRPr="006910BE" w:rsidRDefault="00565E2F" w:rsidP="00996774">
            <w:pPr>
              <w:pStyle w:val="TAC"/>
              <w:rPr>
                <w:lang w:eastAsia="fi-FI"/>
              </w:rPr>
            </w:pPr>
            <w:r w:rsidRPr="006910BE">
              <w:rPr>
                <w:lang w:eastAsia="fi-FI"/>
              </w:rPr>
              <w:t>DC_21A_n79A</w:t>
            </w:r>
          </w:p>
        </w:tc>
        <w:tc>
          <w:tcPr>
            <w:tcW w:w="2093" w:type="dxa"/>
          </w:tcPr>
          <w:p w14:paraId="10FEA7A7" w14:textId="77777777" w:rsidR="00565E2F" w:rsidRPr="006910BE" w:rsidRDefault="00565E2F" w:rsidP="00996774">
            <w:pPr>
              <w:pStyle w:val="TAC"/>
            </w:pPr>
          </w:p>
        </w:tc>
        <w:tc>
          <w:tcPr>
            <w:tcW w:w="2093" w:type="dxa"/>
          </w:tcPr>
          <w:p w14:paraId="14726DEA" w14:textId="77777777" w:rsidR="00565E2F" w:rsidRPr="006910BE" w:rsidRDefault="00565E2F" w:rsidP="00996774">
            <w:pPr>
              <w:pStyle w:val="TAC"/>
            </w:pPr>
          </w:p>
        </w:tc>
        <w:tc>
          <w:tcPr>
            <w:tcW w:w="1755" w:type="dxa"/>
            <w:vAlign w:val="center"/>
          </w:tcPr>
          <w:p w14:paraId="04EF5EFC" w14:textId="77777777" w:rsidR="00565E2F" w:rsidRPr="006910BE" w:rsidRDefault="00565E2F" w:rsidP="00996774">
            <w:pPr>
              <w:pStyle w:val="TAC"/>
            </w:pPr>
            <w:r w:rsidRPr="006910BE">
              <w:t>23</w:t>
            </w:r>
          </w:p>
        </w:tc>
        <w:tc>
          <w:tcPr>
            <w:tcW w:w="1832" w:type="dxa"/>
            <w:vAlign w:val="center"/>
          </w:tcPr>
          <w:p w14:paraId="6E1BAD21" w14:textId="77777777" w:rsidR="00565E2F" w:rsidRPr="006910BE" w:rsidRDefault="00565E2F" w:rsidP="00996774">
            <w:pPr>
              <w:pStyle w:val="TAC"/>
            </w:pPr>
            <w:r w:rsidRPr="006910BE">
              <w:t>+2/-3</w:t>
            </w:r>
          </w:p>
        </w:tc>
      </w:tr>
      <w:tr w:rsidR="00565E2F" w:rsidRPr="006910BE" w14:paraId="33396646" w14:textId="77777777" w:rsidTr="00996774">
        <w:trPr>
          <w:trHeight w:val="288"/>
          <w:jc w:val="center"/>
        </w:trPr>
        <w:tc>
          <w:tcPr>
            <w:tcW w:w="2160" w:type="dxa"/>
            <w:vAlign w:val="center"/>
          </w:tcPr>
          <w:p w14:paraId="0F0D3328" w14:textId="77777777" w:rsidR="00565E2F" w:rsidRPr="006910BE" w:rsidRDefault="00565E2F" w:rsidP="00996774">
            <w:pPr>
              <w:pStyle w:val="TAC"/>
              <w:rPr>
                <w:lang w:eastAsia="fi-FI"/>
              </w:rPr>
            </w:pPr>
            <w:r w:rsidRPr="006910BE">
              <w:rPr>
                <w:lang w:eastAsia="fi-FI"/>
              </w:rPr>
              <w:t>DC_25A_n41A</w:t>
            </w:r>
          </w:p>
        </w:tc>
        <w:tc>
          <w:tcPr>
            <w:tcW w:w="2093" w:type="dxa"/>
          </w:tcPr>
          <w:p w14:paraId="08703830" w14:textId="77777777" w:rsidR="00565E2F" w:rsidRPr="006910BE" w:rsidRDefault="00565E2F" w:rsidP="00996774">
            <w:pPr>
              <w:pStyle w:val="TAC"/>
            </w:pPr>
          </w:p>
        </w:tc>
        <w:tc>
          <w:tcPr>
            <w:tcW w:w="2093" w:type="dxa"/>
          </w:tcPr>
          <w:p w14:paraId="542834D2" w14:textId="77777777" w:rsidR="00565E2F" w:rsidRPr="006910BE" w:rsidRDefault="00565E2F" w:rsidP="00996774">
            <w:pPr>
              <w:pStyle w:val="TAC"/>
            </w:pPr>
          </w:p>
        </w:tc>
        <w:tc>
          <w:tcPr>
            <w:tcW w:w="1755" w:type="dxa"/>
            <w:vAlign w:val="center"/>
          </w:tcPr>
          <w:p w14:paraId="257F3CA6" w14:textId="77777777" w:rsidR="00565E2F" w:rsidRPr="006910BE" w:rsidRDefault="00565E2F" w:rsidP="00996774">
            <w:pPr>
              <w:pStyle w:val="TAC"/>
            </w:pPr>
            <w:r w:rsidRPr="006910BE">
              <w:t>23</w:t>
            </w:r>
          </w:p>
        </w:tc>
        <w:tc>
          <w:tcPr>
            <w:tcW w:w="1832" w:type="dxa"/>
            <w:vAlign w:val="center"/>
          </w:tcPr>
          <w:p w14:paraId="1D467669" w14:textId="77777777" w:rsidR="00565E2F" w:rsidRPr="006910BE" w:rsidRDefault="00565E2F" w:rsidP="00996774">
            <w:pPr>
              <w:pStyle w:val="TAC"/>
            </w:pPr>
            <w:r w:rsidRPr="006910BE">
              <w:t>+2/-3</w:t>
            </w:r>
          </w:p>
        </w:tc>
      </w:tr>
      <w:tr w:rsidR="00565E2F" w:rsidRPr="006910BE" w14:paraId="70C2BFA9" w14:textId="77777777" w:rsidTr="00996774">
        <w:trPr>
          <w:trHeight w:val="288"/>
          <w:jc w:val="center"/>
        </w:trPr>
        <w:tc>
          <w:tcPr>
            <w:tcW w:w="2160" w:type="dxa"/>
            <w:vAlign w:val="center"/>
          </w:tcPr>
          <w:p w14:paraId="3C1553E3" w14:textId="77777777" w:rsidR="00565E2F" w:rsidRPr="006910BE" w:rsidRDefault="00565E2F" w:rsidP="00996774">
            <w:pPr>
              <w:pStyle w:val="TAC"/>
              <w:rPr>
                <w:lang w:eastAsia="fi-FI"/>
              </w:rPr>
            </w:pPr>
            <w:r w:rsidRPr="006910BE">
              <w:rPr>
                <w:lang w:eastAsia="fi-FI"/>
              </w:rPr>
              <w:t>DC_26A_n41A</w:t>
            </w:r>
          </w:p>
        </w:tc>
        <w:tc>
          <w:tcPr>
            <w:tcW w:w="2093" w:type="dxa"/>
          </w:tcPr>
          <w:p w14:paraId="193FF7BF" w14:textId="77777777" w:rsidR="00565E2F" w:rsidRPr="006910BE" w:rsidRDefault="00565E2F" w:rsidP="00996774">
            <w:pPr>
              <w:pStyle w:val="TAC"/>
            </w:pPr>
          </w:p>
        </w:tc>
        <w:tc>
          <w:tcPr>
            <w:tcW w:w="2093" w:type="dxa"/>
          </w:tcPr>
          <w:p w14:paraId="46100A6A" w14:textId="77777777" w:rsidR="00565E2F" w:rsidRPr="006910BE" w:rsidRDefault="00565E2F" w:rsidP="00996774">
            <w:pPr>
              <w:pStyle w:val="TAC"/>
            </w:pPr>
          </w:p>
        </w:tc>
        <w:tc>
          <w:tcPr>
            <w:tcW w:w="1755" w:type="dxa"/>
            <w:vAlign w:val="center"/>
          </w:tcPr>
          <w:p w14:paraId="706C6EE7" w14:textId="77777777" w:rsidR="00565E2F" w:rsidRPr="006910BE" w:rsidRDefault="00565E2F" w:rsidP="00996774">
            <w:pPr>
              <w:pStyle w:val="TAC"/>
            </w:pPr>
            <w:r w:rsidRPr="006910BE">
              <w:t>23</w:t>
            </w:r>
          </w:p>
        </w:tc>
        <w:tc>
          <w:tcPr>
            <w:tcW w:w="1832" w:type="dxa"/>
            <w:vAlign w:val="center"/>
          </w:tcPr>
          <w:p w14:paraId="0AE7916D" w14:textId="77777777" w:rsidR="00565E2F" w:rsidRPr="006910BE" w:rsidRDefault="00565E2F" w:rsidP="00996774">
            <w:pPr>
              <w:pStyle w:val="TAC"/>
            </w:pPr>
            <w:r w:rsidRPr="006910BE">
              <w:t>+2/-3</w:t>
            </w:r>
          </w:p>
        </w:tc>
      </w:tr>
      <w:tr w:rsidR="00565E2F" w:rsidRPr="006910BE" w14:paraId="27D9BCB4" w14:textId="77777777" w:rsidTr="00996774">
        <w:trPr>
          <w:trHeight w:val="288"/>
          <w:jc w:val="center"/>
        </w:trPr>
        <w:tc>
          <w:tcPr>
            <w:tcW w:w="2160" w:type="dxa"/>
            <w:vAlign w:val="center"/>
          </w:tcPr>
          <w:p w14:paraId="7A3FB804" w14:textId="77777777" w:rsidR="00565E2F" w:rsidRPr="006910BE" w:rsidRDefault="00565E2F" w:rsidP="00996774">
            <w:pPr>
              <w:pStyle w:val="TAC"/>
              <w:rPr>
                <w:lang w:eastAsia="fi-FI"/>
              </w:rPr>
            </w:pPr>
            <w:r w:rsidRPr="006910BE">
              <w:rPr>
                <w:lang w:eastAsia="fi-FI"/>
              </w:rPr>
              <w:t>DC_26A_n77A</w:t>
            </w:r>
          </w:p>
        </w:tc>
        <w:tc>
          <w:tcPr>
            <w:tcW w:w="2093" w:type="dxa"/>
          </w:tcPr>
          <w:p w14:paraId="79837AF1" w14:textId="77777777" w:rsidR="00565E2F" w:rsidRPr="006910BE" w:rsidRDefault="00565E2F" w:rsidP="00996774">
            <w:pPr>
              <w:pStyle w:val="TAC"/>
            </w:pPr>
          </w:p>
        </w:tc>
        <w:tc>
          <w:tcPr>
            <w:tcW w:w="2093" w:type="dxa"/>
          </w:tcPr>
          <w:p w14:paraId="44107BBE" w14:textId="77777777" w:rsidR="00565E2F" w:rsidRPr="006910BE" w:rsidRDefault="00565E2F" w:rsidP="00996774">
            <w:pPr>
              <w:pStyle w:val="TAC"/>
            </w:pPr>
          </w:p>
        </w:tc>
        <w:tc>
          <w:tcPr>
            <w:tcW w:w="1755" w:type="dxa"/>
            <w:vAlign w:val="center"/>
          </w:tcPr>
          <w:p w14:paraId="4767FC2B" w14:textId="77777777" w:rsidR="00565E2F" w:rsidRPr="006910BE" w:rsidRDefault="00565E2F" w:rsidP="00996774">
            <w:pPr>
              <w:pStyle w:val="TAC"/>
            </w:pPr>
            <w:r w:rsidRPr="006910BE">
              <w:t>23</w:t>
            </w:r>
          </w:p>
        </w:tc>
        <w:tc>
          <w:tcPr>
            <w:tcW w:w="1832" w:type="dxa"/>
            <w:vAlign w:val="center"/>
          </w:tcPr>
          <w:p w14:paraId="7B41D6C8" w14:textId="77777777" w:rsidR="00565E2F" w:rsidRPr="006910BE" w:rsidRDefault="00565E2F" w:rsidP="00996774">
            <w:pPr>
              <w:pStyle w:val="TAC"/>
            </w:pPr>
            <w:r w:rsidRPr="006910BE">
              <w:t>+2/-3</w:t>
            </w:r>
          </w:p>
        </w:tc>
      </w:tr>
      <w:tr w:rsidR="00565E2F" w:rsidRPr="006910BE" w14:paraId="0DAD72B0" w14:textId="77777777" w:rsidTr="00996774">
        <w:trPr>
          <w:trHeight w:val="288"/>
          <w:jc w:val="center"/>
        </w:trPr>
        <w:tc>
          <w:tcPr>
            <w:tcW w:w="2160" w:type="dxa"/>
            <w:vAlign w:val="center"/>
          </w:tcPr>
          <w:p w14:paraId="67291D94" w14:textId="77777777" w:rsidR="00565E2F" w:rsidRPr="006910BE" w:rsidRDefault="00565E2F" w:rsidP="00996774">
            <w:pPr>
              <w:pStyle w:val="TAC"/>
              <w:rPr>
                <w:lang w:eastAsia="fi-FI"/>
              </w:rPr>
            </w:pPr>
            <w:r w:rsidRPr="006910BE">
              <w:rPr>
                <w:lang w:eastAsia="fi-FI"/>
              </w:rPr>
              <w:t>DC_26A_n78A</w:t>
            </w:r>
          </w:p>
        </w:tc>
        <w:tc>
          <w:tcPr>
            <w:tcW w:w="2093" w:type="dxa"/>
          </w:tcPr>
          <w:p w14:paraId="2F60AEF4" w14:textId="77777777" w:rsidR="00565E2F" w:rsidRPr="006910BE" w:rsidRDefault="00565E2F" w:rsidP="00996774">
            <w:pPr>
              <w:pStyle w:val="TAC"/>
            </w:pPr>
          </w:p>
        </w:tc>
        <w:tc>
          <w:tcPr>
            <w:tcW w:w="2093" w:type="dxa"/>
          </w:tcPr>
          <w:p w14:paraId="2B24879B" w14:textId="77777777" w:rsidR="00565E2F" w:rsidRPr="006910BE" w:rsidRDefault="00565E2F" w:rsidP="00996774">
            <w:pPr>
              <w:pStyle w:val="TAC"/>
            </w:pPr>
          </w:p>
        </w:tc>
        <w:tc>
          <w:tcPr>
            <w:tcW w:w="1755" w:type="dxa"/>
            <w:vAlign w:val="center"/>
          </w:tcPr>
          <w:p w14:paraId="33730B4B" w14:textId="77777777" w:rsidR="00565E2F" w:rsidRPr="006910BE" w:rsidRDefault="00565E2F" w:rsidP="00996774">
            <w:pPr>
              <w:pStyle w:val="TAC"/>
            </w:pPr>
            <w:r w:rsidRPr="006910BE">
              <w:t>23</w:t>
            </w:r>
          </w:p>
        </w:tc>
        <w:tc>
          <w:tcPr>
            <w:tcW w:w="1832" w:type="dxa"/>
            <w:vAlign w:val="center"/>
          </w:tcPr>
          <w:p w14:paraId="5F8508BF" w14:textId="77777777" w:rsidR="00565E2F" w:rsidRPr="006910BE" w:rsidRDefault="00565E2F" w:rsidP="00996774">
            <w:pPr>
              <w:pStyle w:val="TAC"/>
            </w:pPr>
            <w:r w:rsidRPr="006910BE">
              <w:t>+2/-3</w:t>
            </w:r>
          </w:p>
        </w:tc>
      </w:tr>
      <w:tr w:rsidR="00565E2F" w:rsidRPr="006910BE" w14:paraId="21C58AE6" w14:textId="77777777" w:rsidTr="00996774">
        <w:trPr>
          <w:trHeight w:val="288"/>
          <w:jc w:val="center"/>
        </w:trPr>
        <w:tc>
          <w:tcPr>
            <w:tcW w:w="2160" w:type="dxa"/>
            <w:vAlign w:val="center"/>
          </w:tcPr>
          <w:p w14:paraId="5215819C" w14:textId="77777777" w:rsidR="00565E2F" w:rsidRPr="006910BE" w:rsidRDefault="00565E2F" w:rsidP="00996774">
            <w:pPr>
              <w:pStyle w:val="TAC"/>
              <w:rPr>
                <w:lang w:eastAsia="fi-FI"/>
              </w:rPr>
            </w:pPr>
            <w:r w:rsidRPr="006910BE">
              <w:rPr>
                <w:lang w:eastAsia="fi-FI"/>
              </w:rPr>
              <w:t>DC_26A_n79A</w:t>
            </w:r>
          </w:p>
        </w:tc>
        <w:tc>
          <w:tcPr>
            <w:tcW w:w="2093" w:type="dxa"/>
          </w:tcPr>
          <w:p w14:paraId="1E1A15F1" w14:textId="77777777" w:rsidR="00565E2F" w:rsidRPr="006910BE" w:rsidRDefault="00565E2F" w:rsidP="00996774">
            <w:pPr>
              <w:pStyle w:val="TAC"/>
            </w:pPr>
          </w:p>
        </w:tc>
        <w:tc>
          <w:tcPr>
            <w:tcW w:w="2093" w:type="dxa"/>
          </w:tcPr>
          <w:p w14:paraId="69C870FA" w14:textId="77777777" w:rsidR="00565E2F" w:rsidRPr="006910BE" w:rsidRDefault="00565E2F" w:rsidP="00996774">
            <w:pPr>
              <w:pStyle w:val="TAC"/>
            </w:pPr>
          </w:p>
        </w:tc>
        <w:tc>
          <w:tcPr>
            <w:tcW w:w="1755" w:type="dxa"/>
            <w:vAlign w:val="center"/>
          </w:tcPr>
          <w:p w14:paraId="49A30A06" w14:textId="77777777" w:rsidR="00565E2F" w:rsidRPr="006910BE" w:rsidRDefault="00565E2F" w:rsidP="00996774">
            <w:pPr>
              <w:pStyle w:val="TAC"/>
            </w:pPr>
            <w:r w:rsidRPr="006910BE">
              <w:t>23</w:t>
            </w:r>
          </w:p>
        </w:tc>
        <w:tc>
          <w:tcPr>
            <w:tcW w:w="1832" w:type="dxa"/>
            <w:vAlign w:val="center"/>
          </w:tcPr>
          <w:p w14:paraId="0EC474E7" w14:textId="77777777" w:rsidR="00565E2F" w:rsidRPr="006910BE" w:rsidRDefault="00565E2F" w:rsidP="00996774">
            <w:pPr>
              <w:pStyle w:val="TAC"/>
            </w:pPr>
            <w:r w:rsidRPr="006910BE">
              <w:t>+2/-3</w:t>
            </w:r>
          </w:p>
        </w:tc>
      </w:tr>
      <w:tr w:rsidR="00565E2F" w:rsidRPr="006910BE" w14:paraId="5D3FBB2E" w14:textId="77777777" w:rsidTr="00996774">
        <w:trPr>
          <w:trHeight w:val="288"/>
          <w:jc w:val="center"/>
        </w:trPr>
        <w:tc>
          <w:tcPr>
            <w:tcW w:w="2160" w:type="dxa"/>
            <w:vAlign w:val="center"/>
          </w:tcPr>
          <w:p w14:paraId="326E703F" w14:textId="77777777" w:rsidR="00565E2F" w:rsidRPr="006910BE" w:rsidRDefault="00565E2F" w:rsidP="00996774">
            <w:pPr>
              <w:pStyle w:val="TAC"/>
              <w:rPr>
                <w:lang w:eastAsia="fi-FI"/>
              </w:rPr>
            </w:pPr>
            <w:r w:rsidRPr="006910BE">
              <w:t>DC_28A_n3A</w:t>
            </w:r>
          </w:p>
        </w:tc>
        <w:tc>
          <w:tcPr>
            <w:tcW w:w="2093" w:type="dxa"/>
          </w:tcPr>
          <w:p w14:paraId="51D500CB" w14:textId="77777777" w:rsidR="00565E2F" w:rsidRPr="006910BE" w:rsidRDefault="00565E2F" w:rsidP="00996774">
            <w:pPr>
              <w:pStyle w:val="TAC"/>
            </w:pPr>
          </w:p>
        </w:tc>
        <w:tc>
          <w:tcPr>
            <w:tcW w:w="2093" w:type="dxa"/>
          </w:tcPr>
          <w:p w14:paraId="738C58C4" w14:textId="77777777" w:rsidR="00565E2F" w:rsidRPr="006910BE" w:rsidRDefault="00565E2F" w:rsidP="00996774">
            <w:pPr>
              <w:pStyle w:val="TAC"/>
            </w:pPr>
          </w:p>
        </w:tc>
        <w:tc>
          <w:tcPr>
            <w:tcW w:w="1755" w:type="dxa"/>
            <w:vAlign w:val="center"/>
          </w:tcPr>
          <w:p w14:paraId="6A363C0E" w14:textId="77777777" w:rsidR="00565E2F" w:rsidRPr="006910BE" w:rsidRDefault="00565E2F" w:rsidP="00996774">
            <w:pPr>
              <w:pStyle w:val="TAC"/>
            </w:pPr>
            <w:r w:rsidRPr="006910BE">
              <w:t>23</w:t>
            </w:r>
          </w:p>
        </w:tc>
        <w:tc>
          <w:tcPr>
            <w:tcW w:w="1832" w:type="dxa"/>
            <w:vAlign w:val="center"/>
          </w:tcPr>
          <w:p w14:paraId="3DAAD1CF" w14:textId="77777777" w:rsidR="00565E2F" w:rsidRPr="006910BE" w:rsidRDefault="00565E2F" w:rsidP="00996774">
            <w:pPr>
              <w:pStyle w:val="TAC"/>
            </w:pPr>
            <w:r w:rsidRPr="006910BE">
              <w:t>+2/-3</w:t>
            </w:r>
          </w:p>
        </w:tc>
      </w:tr>
      <w:tr w:rsidR="00565E2F" w:rsidRPr="006910BE" w14:paraId="68CB3278" w14:textId="77777777" w:rsidTr="00996774">
        <w:trPr>
          <w:trHeight w:val="288"/>
          <w:jc w:val="center"/>
        </w:trPr>
        <w:tc>
          <w:tcPr>
            <w:tcW w:w="2160" w:type="dxa"/>
            <w:vAlign w:val="center"/>
          </w:tcPr>
          <w:p w14:paraId="70FCAA66" w14:textId="77777777" w:rsidR="00565E2F" w:rsidRPr="006910BE" w:rsidRDefault="00565E2F" w:rsidP="00996774">
            <w:pPr>
              <w:pStyle w:val="TAC"/>
            </w:pPr>
            <w:r w:rsidRPr="006910BE">
              <w:t>DC_28A_n5A</w:t>
            </w:r>
          </w:p>
        </w:tc>
        <w:tc>
          <w:tcPr>
            <w:tcW w:w="2093" w:type="dxa"/>
          </w:tcPr>
          <w:p w14:paraId="28221154" w14:textId="77777777" w:rsidR="00565E2F" w:rsidRPr="006910BE" w:rsidRDefault="00565E2F" w:rsidP="00996774">
            <w:pPr>
              <w:pStyle w:val="TAC"/>
            </w:pPr>
          </w:p>
        </w:tc>
        <w:tc>
          <w:tcPr>
            <w:tcW w:w="2093" w:type="dxa"/>
          </w:tcPr>
          <w:p w14:paraId="3DFF8A2C" w14:textId="77777777" w:rsidR="00565E2F" w:rsidRPr="006910BE" w:rsidRDefault="00565E2F" w:rsidP="00996774">
            <w:pPr>
              <w:pStyle w:val="TAC"/>
            </w:pPr>
          </w:p>
        </w:tc>
        <w:tc>
          <w:tcPr>
            <w:tcW w:w="1755" w:type="dxa"/>
            <w:vAlign w:val="center"/>
          </w:tcPr>
          <w:p w14:paraId="0F649ED7" w14:textId="77777777" w:rsidR="00565E2F" w:rsidRPr="006910BE" w:rsidRDefault="00565E2F" w:rsidP="00996774">
            <w:pPr>
              <w:pStyle w:val="TAC"/>
            </w:pPr>
            <w:r w:rsidRPr="006910BE">
              <w:t>23</w:t>
            </w:r>
          </w:p>
        </w:tc>
        <w:tc>
          <w:tcPr>
            <w:tcW w:w="1832" w:type="dxa"/>
            <w:vAlign w:val="center"/>
          </w:tcPr>
          <w:p w14:paraId="222E6451" w14:textId="77777777" w:rsidR="00565E2F" w:rsidRPr="006910BE" w:rsidRDefault="00565E2F" w:rsidP="00996774">
            <w:pPr>
              <w:pStyle w:val="TAC"/>
            </w:pPr>
            <w:r w:rsidRPr="006910BE">
              <w:t>+2/-3</w:t>
            </w:r>
          </w:p>
        </w:tc>
      </w:tr>
      <w:tr w:rsidR="00565E2F" w:rsidRPr="006910BE" w14:paraId="67B8B868" w14:textId="77777777" w:rsidTr="0099677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65C0487" w14:textId="77777777" w:rsidR="00565E2F" w:rsidRPr="006910BE" w:rsidRDefault="00565E2F" w:rsidP="00996774">
            <w:pPr>
              <w:pStyle w:val="TAC"/>
            </w:pPr>
            <w:r w:rsidRPr="006910BE">
              <w:rPr>
                <w:szCs w:val="18"/>
                <w:lang w:eastAsia="fi-FI"/>
              </w:rPr>
              <w:t>DC_</w:t>
            </w:r>
            <w:r w:rsidRPr="006910BE">
              <w:rPr>
                <w:szCs w:val="18"/>
                <w:lang w:eastAsia="zh-CN"/>
              </w:rPr>
              <w:t>28</w:t>
            </w:r>
            <w:r w:rsidRPr="006910BE">
              <w:rPr>
                <w:szCs w:val="18"/>
                <w:lang w:eastAsia="fi-FI"/>
              </w:rPr>
              <w:t>A_n</w:t>
            </w:r>
            <w:r w:rsidRPr="006910BE">
              <w:rPr>
                <w:szCs w:val="18"/>
                <w:lang w:eastAsia="zh-CN"/>
              </w:rPr>
              <w:t>7</w:t>
            </w:r>
            <w:r w:rsidRPr="006910BE">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23268E34" w14:textId="77777777" w:rsidR="00565E2F" w:rsidRPr="006910BE" w:rsidRDefault="00565E2F" w:rsidP="0099677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92A2E98" w14:textId="77777777" w:rsidR="00565E2F" w:rsidRPr="006910BE" w:rsidRDefault="00565E2F" w:rsidP="0099677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24A3E8F" w14:textId="77777777" w:rsidR="00565E2F" w:rsidRPr="006910BE" w:rsidRDefault="00565E2F" w:rsidP="00996774">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54EB668" w14:textId="77777777" w:rsidR="00565E2F" w:rsidRPr="006910BE" w:rsidRDefault="00565E2F" w:rsidP="00996774">
            <w:pPr>
              <w:pStyle w:val="TAC"/>
            </w:pPr>
            <w:r w:rsidRPr="006910BE">
              <w:t>+2/-3</w:t>
            </w:r>
          </w:p>
        </w:tc>
      </w:tr>
      <w:tr w:rsidR="00565E2F" w:rsidRPr="006910BE" w14:paraId="29D62427" w14:textId="77777777" w:rsidTr="00996774">
        <w:trPr>
          <w:trHeight w:val="288"/>
          <w:jc w:val="center"/>
        </w:trPr>
        <w:tc>
          <w:tcPr>
            <w:tcW w:w="2160" w:type="dxa"/>
            <w:vAlign w:val="center"/>
          </w:tcPr>
          <w:p w14:paraId="34874BAB" w14:textId="77777777" w:rsidR="00565E2F" w:rsidRPr="006910BE" w:rsidRDefault="00565E2F" w:rsidP="00996774">
            <w:pPr>
              <w:pStyle w:val="TAC"/>
              <w:rPr>
                <w:lang w:eastAsia="fi-FI"/>
              </w:rPr>
            </w:pPr>
            <w:r w:rsidRPr="006910BE">
              <w:rPr>
                <w:lang w:eastAsia="fi-FI"/>
              </w:rPr>
              <w:t>DC_28A_n77A</w:t>
            </w:r>
          </w:p>
        </w:tc>
        <w:tc>
          <w:tcPr>
            <w:tcW w:w="2093" w:type="dxa"/>
          </w:tcPr>
          <w:p w14:paraId="456EA973" w14:textId="77777777" w:rsidR="00565E2F" w:rsidRPr="006910BE" w:rsidRDefault="00565E2F" w:rsidP="00996774">
            <w:pPr>
              <w:pStyle w:val="TAC"/>
            </w:pPr>
          </w:p>
        </w:tc>
        <w:tc>
          <w:tcPr>
            <w:tcW w:w="2093" w:type="dxa"/>
          </w:tcPr>
          <w:p w14:paraId="416781CF" w14:textId="77777777" w:rsidR="00565E2F" w:rsidRPr="006910BE" w:rsidRDefault="00565E2F" w:rsidP="00996774">
            <w:pPr>
              <w:pStyle w:val="TAC"/>
            </w:pPr>
          </w:p>
        </w:tc>
        <w:tc>
          <w:tcPr>
            <w:tcW w:w="1755" w:type="dxa"/>
            <w:vAlign w:val="center"/>
          </w:tcPr>
          <w:p w14:paraId="3AEBC4A8" w14:textId="77777777" w:rsidR="00565E2F" w:rsidRPr="006910BE" w:rsidRDefault="00565E2F" w:rsidP="00996774">
            <w:pPr>
              <w:pStyle w:val="TAC"/>
            </w:pPr>
            <w:r w:rsidRPr="006910BE">
              <w:t>23</w:t>
            </w:r>
          </w:p>
        </w:tc>
        <w:tc>
          <w:tcPr>
            <w:tcW w:w="1832" w:type="dxa"/>
            <w:vAlign w:val="center"/>
          </w:tcPr>
          <w:p w14:paraId="01E42E70" w14:textId="77777777" w:rsidR="00565E2F" w:rsidRPr="006910BE" w:rsidRDefault="00565E2F" w:rsidP="00996774">
            <w:pPr>
              <w:pStyle w:val="TAC"/>
            </w:pPr>
            <w:r w:rsidRPr="006910BE">
              <w:t>+2/-3</w:t>
            </w:r>
          </w:p>
        </w:tc>
      </w:tr>
      <w:tr w:rsidR="00565E2F" w:rsidRPr="006910BE" w14:paraId="5D0BF7BE" w14:textId="77777777" w:rsidTr="00996774">
        <w:trPr>
          <w:trHeight w:val="288"/>
          <w:jc w:val="center"/>
        </w:trPr>
        <w:tc>
          <w:tcPr>
            <w:tcW w:w="2160" w:type="dxa"/>
            <w:vAlign w:val="center"/>
          </w:tcPr>
          <w:p w14:paraId="1735BF1E" w14:textId="77777777" w:rsidR="00565E2F" w:rsidRPr="006910BE" w:rsidRDefault="00565E2F" w:rsidP="00996774">
            <w:pPr>
              <w:pStyle w:val="TAC"/>
              <w:rPr>
                <w:lang w:eastAsia="fi-FI"/>
              </w:rPr>
            </w:pPr>
            <w:r w:rsidRPr="006910BE">
              <w:rPr>
                <w:lang w:eastAsia="fi-FI"/>
              </w:rPr>
              <w:t>DC_28A_n78A</w:t>
            </w:r>
          </w:p>
        </w:tc>
        <w:tc>
          <w:tcPr>
            <w:tcW w:w="2093" w:type="dxa"/>
          </w:tcPr>
          <w:p w14:paraId="03F1AF4E" w14:textId="77777777" w:rsidR="00565E2F" w:rsidRPr="006910BE" w:rsidRDefault="00565E2F" w:rsidP="00996774">
            <w:pPr>
              <w:pStyle w:val="TAC"/>
            </w:pPr>
          </w:p>
        </w:tc>
        <w:tc>
          <w:tcPr>
            <w:tcW w:w="2093" w:type="dxa"/>
          </w:tcPr>
          <w:p w14:paraId="69DEE8CC" w14:textId="77777777" w:rsidR="00565E2F" w:rsidRPr="006910BE" w:rsidRDefault="00565E2F" w:rsidP="00996774">
            <w:pPr>
              <w:pStyle w:val="TAC"/>
            </w:pPr>
          </w:p>
        </w:tc>
        <w:tc>
          <w:tcPr>
            <w:tcW w:w="1755" w:type="dxa"/>
            <w:vAlign w:val="center"/>
          </w:tcPr>
          <w:p w14:paraId="2795D36C" w14:textId="77777777" w:rsidR="00565E2F" w:rsidRPr="006910BE" w:rsidRDefault="00565E2F" w:rsidP="00996774">
            <w:pPr>
              <w:pStyle w:val="TAC"/>
            </w:pPr>
            <w:r w:rsidRPr="006910BE">
              <w:t>23</w:t>
            </w:r>
          </w:p>
        </w:tc>
        <w:tc>
          <w:tcPr>
            <w:tcW w:w="1832" w:type="dxa"/>
            <w:vAlign w:val="center"/>
          </w:tcPr>
          <w:p w14:paraId="39DC8CA2" w14:textId="77777777" w:rsidR="00565E2F" w:rsidRPr="006910BE" w:rsidRDefault="00565E2F" w:rsidP="00996774">
            <w:pPr>
              <w:pStyle w:val="TAC"/>
            </w:pPr>
            <w:r w:rsidRPr="006910BE">
              <w:t>+2/-3</w:t>
            </w:r>
          </w:p>
        </w:tc>
      </w:tr>
      <w:tr w:rsidR="00565E2F" w:rsidRPr="006910BE" w14:paraId="17E9FB57" w14:textId="77777777" w:rsidTr="00996774">
        <w:trPr>
          <w:trHeight w:val="288"/>
          <w:jc w:val="center"/>
        </w:trPr>
        <w:tc>
          <w:tcPr>
            <w:tcW w:w="2160" w:type="dxa"/>
            <w:vAlign w:val="center"/>
          </w:tcPr>
          <w:p w14:paraId="2F2C2C82" w14:textId="77777777" w:rsidR="00565E2F" w:rsidRPr="006910BE" w:rsidRDefault="00565E2F" w:rsidP="00996774">
            <w:pPr>
              <w:pStyle w:val="TAC"/>
              <w:rPr>
                <w:lang w:eastAsia="fi-FI"/>
              </w:rPr>
            </w:pPr>
            <w:r w:rsidRPr="006910BE">
              <w:rPr>
                <w:lang w:eastAsia="fi-FI"/>
              </w:rPr>
              <w:t>DC_28A_n79A</w:t>
            </w:r>
          </w:p>
        </w:tc>
        <w:tc>
          <w:tcPr>
            <w:tcW w:w="2093" w:type="dxa"/>
          </w:tcPr>
          <w:p w14:paraId="4CB45410" w14:textId="77777777" w:rsidR="00565E2F" w:rsidRPr="006910BE" w:rsidRDefault="00565E2F" w:rsidP="00996774">
            <w:pPr>
              <w:pStyle w:val="TAC"/>
            </w:pPr>
          </w:p>
        </w:tc>
        <w:tc>
          <w:tcPr>
            <w:tcW w:w="2093" w:type="dxa"/>
          </w:tcPr>
          <w:p w14:paraId="3D09C5AD" w14:textId="77777777" w:rsidR="00565E2F" w:rsidRPr="006910BE" w:rsidRDefault="00565E2F" w:rsidP="00996774">
            <w:pPr>
              <w:pStyle w:val="TAC"/>
            </w:pPr>
          </w:p>
        </w:tc>
        <w:tc>
          <w:tcPr>
            <w:tcW w:w="1755" w:type="dxa"/>
            <w:vAlign w:val="center"/>
          </w:tcPr>
          <w:p w14:paraId="3AF14BD9" w14:textId="77777777" w:rsidR="00565E2F" w:rsidRPr="006910BE" w:rsidRDefault="00565E2F" w:rsidP="00996774">
            <w:pPr>
              <w:pStyle w:val="TAC"/>
            </w:pPr>
            <w:r w:rsidRPr="006910BE">
              <w:t>23</w:t>
            </w:r>
          </w:p>
        </w:tc>
        <w:tc>
          <w:tcPr>
            <w:tcW w:w="1832" w:type="dxa"/>
            <w:vAlign w:val="center"/>
          </w:tcPr>
          <w:p w14:paraId="55F7A10B" w14:textId="77777777" w:rsidR="00565E2F" w:rsidRPr="006910BE" w:rsidRDefault="00565E2F" w:rsidP="00996774">
            <w:pPr>
              <w:pStyle w:val="TAC"/>
            </w:pPr>
            <w:r w:rsidRPr="006910BE">
              <w:t>+2/-3</w:t>
            </w:r>
          </w:p>
        </w:tc>
      </w:tr>
      <w:tr w:rsidR="00565E2F" w:rsidRPr="006910BE" w14:paraId="64A9960E" w14:textId="77777777" w:rsidTr="00996774">
        <w:trPr>
          <w:trHeight w:val="288"/>
          <w:jc w:val="center"/>
        </w:trPr>
        <w:tc>
          <w:tcPr>
            <w:tcW w:w="2160" w:type="dxa"/>
            <w:vAlign w:val="center"/>
          </w:tcPr>
          <w:p w14:paraId="065BF201" w14:textId="77777777" w:rsidR="00565E2F" w:rsidRPr="006910BE" w:rsidRDefault="00565E2F" w:rsidP="00996774">
            <w:pPr>
              <w:pStyle w:val="TAC"/>
              <w:rPr>
                <w:lang w:eastAsia="fi-FI"/>
              </w:rPr>
            </w:pPr>
            <w:r w:rsidRPr="006910BE">
              <w:rPr>
                <w:lang w:eastAsia="fi-FI"/>
              </w:rPr>
              <w:t>DC_30A_n5A</w:t>
            </w:r>
          </w:p>
        </w:tc>
        <w:tc>
          <w:tcPr>
            <w:tcW w:w="2093" w:type="dxa"/>
          </w:tcPr>
          <w:p w14:paraId="105FC916" w14:textId="77777777" w:rsidR="00565E2F" w:rsidRPr="006910BE" w:rsidRDefault="00565E2F" w:rsidP="00996774">
            <w:pPr>
              <w:pStyle w:val="TAC"/>
            </w:pPr>
          </w:p>
        </w:tc>
        <w:tc>
          <w:tcPr>
            <w:tcW w:w="2093" w:type="dxa"/>
          </w:tcPr>
          <w:p w14:paraId="45B217B9" w14:textId="77777777" w:rsidR="00565E2F" w:rsidRPr="006910BE" w:rsidRDefault="00565E2F" w:rsidP="00996774">
            <w:pPr>
              <w:pStyle w:val="TAC"/>
            </w:pPr>
          </w:p>
        </w:tc>
        <w:tc>
          <w:tcPr>
            <w:tcW w:w="1755" w:type="dxa"/>
            <w:vAlign w:val="center"/>
          </w:tcPr>
          <w:p w14:paraId="5C450007" w14:textId="77777777" w:rsidR="00565E2F" w:rsidRPr="006910BE" w:rsidRDefault="00565E2F" w:rsidP="00996774">
            <w:pPr>
              <w:pStyle w:val="TAC"/>
            </w:pPr>
            <w:r w:rsidRPr="006910BE">
              <w:t>23</w:t>
            </w:r>
          </w:p>
        </w:tc>
        <w:tc>
          <w:tcPr>
            <w:tcW w:w="1832" w:type="dxa"/>
            <w:vAlign w:val="center"/>
          </w:tcPr>
          <w:p w14:paraId="5E1EF4FE" w14:textId="77777777" w:rsidR="00565E2F" w:rsidRPr="006910BE" w:rsidRDefault="00565E2F" w:rsidP="00996774">
            <w:pPr>
              <w:pStyle w:val="TAC"/>
            </w:pPr>
            <w:r w:rsidRPr="006910BE">
              <w:t>+2/-3</w:t>
            </w:r>
          </w:p>
        </w:tc>
      </w:tr>
      <w:tr w:rsidR="00565E2F" w:rsidRPr="006910BE" w14:paraId="2B820974" w14:textId="77777777" w:rsidTr="00996774">
        <w:trPr>
          <w:trHeight w:val="288"/>
          <w:jc w:val="center"/>
        </w:trPr>
        <w:tc>
          <w:tcPr>
            <w:tcW w:w="2160" w:type="dxa"/>
            <w:vAlign w:val="center"/>
          </w:tcPr>
          <w:p w14:paraId="58EE727F" w14:textId="77777777" w:rsidR="00565E2F" w:rsidRPr="006910BE" w:rsidRDefault="00565E2F" w:rsidP="00996774">
            <w:pPr>
              <w:pStyle w:val="TAC"/>
              <w:rPr>
                <w:lang w:eastAsia="fi-FI"/>
              </w:rPr>
            </w:pPr>
            <w:r w:rsidRPr="006910BE">
              <w:rPr>
                <w:lang w:eastAsia="fi-FI"/>
              </w:rPr>
              <w:t>DC_30A_n66A</w:t>
            </w:r>
          </w:p>
        </w:tc>
        <w:tc>
          <w:tcPr>
            <w:tcW w:w="2093" w:type="dxa"/>
          </w:tcPr>
          <w:p w14:paraId="4EAB630E" w14:textId="77777777" w:rsidR="00565E2F" w:rsidRPr="006910BE" w:rsidRDefault="00565E2F" w:rsidP="00996774">
            <w:pPr>
              <w:pStyle w:val="TAC"/>
            </w:pPr>
          </w:p>
        </w:tc>
        <w:tc>
          <w:tcPr>
            <w:tcW w:w="2093" w:type="dxa"/>
          </w:tcPr>
          <w:p w14:paraId="2003DFA9" w14:textId="77777777" w:rsidR="00565E2F" w:rsidRPr="006910BE" w:rsidRDefault="00565E2F" w:rsidP="00996774">
            <w:pPr>
              <w:pStyle w:val="TAC"/>
            </w:pPr>
          </w:p>
        </w:tc>
        <w:tc>
          <w:tcPr>
            <w:tcW w:w="1755" w:type="dxa"/>
            <w:vAlign w:val="center"/>
          </w:tcPr>
          <w:p w14:paraId="4FA82C7D" w14:textId="77777777" w:rsidR="00565E2F" w:rsidRPr="006910BE" w:rsidRDefault="00565E2F" w:rsidP="00996774">
            <w:pPr>
              <w:pStyle w:val="TAC"/>
            </w:pPr>
            <w:r w:rsidRPr="006910BE">
              <w:t>23</w:t>
            </w:r>
          </w:p>
        </w:tc>
        <w:tc>
          <w:tcPr>
            <w:tcW w:w="1832" w:type="dxa"/>
            <w:vAlign w:val="center"/>
          </w:tcPr>
          <w:p w14:paraId="01BF85F0" w14:textId="77777777" w:rsidR="00565E2F" w:rsidRPr="006910BE" w:rsidRDefault="00565E2F" w:rsidP="00996774">
            <w:pPr>
              <w:pStyle w:val="TAC"/>
            </w:pPr>
            <w:r w:rsidRPr="006910BE">
              <w:t>+2/-3</w:t>
            </w:r>
          </w:p>
        </w:tc>
      </w:tr>
      <w:tr w:rsidR="00565E2F" w:rsidRPr="006910BE" w14:paraId="291D1E8D" w14:textId="77777777" w:rsidTr="00996774">
        <w:trPr>
          <w:trHeight w:val="288"/>
          <w:jc w:val="center"/>
        </w:trPr>
        <w:tc>
          <w:tcPr>
            <w:tcW w:w="2160" w:type="dxa"/>
            <w:vAlign w:val="center"/>
          </w:tcPr>
          <w:p w14:paraId="36B162A3" w14:textId="77777777" w:rsidR="00565E2F" w:rsidRPr="006910BE" w:rsidRDefault="00565E2F" w:rsidP="00996774">
            <w:pPr>
              <w:pStyle w:val="TAC"/>
              <w:rPr>
                <w:lang w:eastAsia="fi-FI"/>
              </w:rPr>
            </w:pPr>
            <w:r w:rsidRPr="006910BE">
              <w:rPr>
                <w:lang w:eastAsia="fi-FI"/>
              </w:rPr>
              <w:t>DC_38A_n78A</w:t>
            </w:r>
          </w:p>
        </w:tc>
        <w:tc>
          <w:tcPr>
            <w:tcW w:w="2093" w:type="dxa"/>
          </w:tcPr>
          <w:p w14:paraId="4E21DA3C" w14:textId="77777777" w:rsidR="00565E2F" w:rsidRPr="006910BE" w:rsidRDefault="00565E2F" w:rsidP="00996774">
            <w:pPr>
              <w:pStyle w:val="TAC"/>
            </w:pPr>
          </w:p>
        </w:tc>
        <w:tc>
          <w:tcPr>
            <w:tcW w:w="2093" w:type="dxa"/>
          </w:tcPr>
          <w:p w14:paraId="03BE1388" w14:textId="77777777" w:rsidR="00565E2F" w:rsidRPr="006910BE" w:rsidRDefault="00565E2F" w:rsidP="00996774">
            <w:pPr>
              <w:pStyle w:val="TAC"/>
            </w:pPr>
          </w:p>
        </w:tc>
        <w:tc>
          <w:tcPr>
            <w:tcW w:w="1755" w:type="dxa"/>
            <w:vAlign w:val="center"/>
          </w:tcPr>
          <w:p w14:paraId="2DFFF2D1" w14:textId="77777777" w:rsidR="00565E2F" w:rsidRPr="006910BE" w:rsidRDefault="00565E2F" w:rsidP="00996774">
            <w:pPr>
              <w:pStyle w:val="TAC"/>
            </w:pPr>
            <w:r w:rsidRPr="006910BE">
              <w:t>N/A</w:t>
            </w:r>
          </w:p>
        </w:tc>
        <w:tc>
          <w:tcPr>
            <w:tcW w:w="1832" w:type="dxa"/>
            <w:vAlign w:val="center"/>
          </w:tcPr>
          <w:p w14:paraId="4F130E6C" w14:textId="77777777" w:rsidR="00565E2F" w:rsidRPr="006910BE" w:rsidRDefault="00565E2F" w:rsidP="00996774">
            <w:pPr>
              <w:pStyle w:val="TAC"/>
            </w:pPr>
            <w:r w:rsidRPr="006910BE">
              <w:t>N/A</w:t>
            </w:r>
          </w:p>
        </w:tc>
      </w:tr>
      <w:tr w:rsidR="00565E2F" w:rsidRPr="006910BE" w14:paraId="44384018" w14:textId="77777777" w:rsidTr="00996774">
        <w:trPr>
          <w:trHeight w:val="288"/>
          <w:jc w:val="center"/>
        </w:trPr>
        <w:tc>
          <w:tcPr>
            <w:tcW w:w="2160" w:type="dxa"/>
            <w:vAlign w:val="center"/>
          </w:tcPr>
          <w:p w14:paraId="5D29CE7A" w14:textId="77777777" w:rsidR="00565E2F" w:rsidRPr="006910BE" w:rsidRDefault="00565E2F" w:rsidP="00996774">
            <w:pPr>
              <w:pStyle w:val="TAC"/>
              <w:rPr>
                <w:lang w:eastAsia="fi-FI"/>
              </w:rPr>
            </w:pPr>
            <w:r w:rsidRPr="006910BE">
              <w:rPr>
                <w:lang w:eastAsia="fi-FI"/>
              </w:rPr>
              <w:t>DC_39A_n41A</w:t>
            </w:r>
          </w:p>
        </w:tc>
        <w:tc>
          <w:tcPr>
            <w:tcW w:w="2093" w:type="dxa"/>
          </w:tcPr>
          <w:p w14:paraId="27E3148F" w14:textId="77777777" w:rsidR="00565E2F" w:rsidRPr="006910BE" w:rsidRDefault="00565E2F" w:rsidP="00996774">
            <w:pPr>
              <w:pStyle w:val="TAC"/>
            </w:pPr>
            <w:r w:rsidRPr="006910BE">
              <w:t>26</w:t>
            </w:r>
          </w:p>
        </w:tc>
        <w:tc>
          <w:tcPr>
            <w:tcW w:w="2093" w:type="dxa"/>
          </w:tcPr>
          <w:p w14:paraId="4D987D8D" w14:textId="77777777" w:rsidR="00565E2F" w:rsidRPr="006910BE" w:rsidRDefault="00565E2F" w:rsidP="00996774">
            <w:pPr>
              <w:pStyle w:val="TAC"/>
            </w:pPr>
            <w:r w:rsidRPr="006910BE">
              <w:t>+2/-3</w:t>
            </w:r>
          </w:p>
        </w:tc>
        <w:tc>
          <w:tcPr>
            <w:tcW w:w="1755" w:type="dxa"/>
            <w:vAlign w:val="center"/>
          </w:tcPr>
          <w:p w14:paraId="6E156EA0" w14:textId="77777777" w:rsidR="00565E2F" w:rsidRPr="006910BE" w:rsidRDefault="00565E2F" w:rsidP="00996774">
            <w:pPr>
              <w:pStyle w:val="TAC"/>
            </w:pPr>
            <w:r w:rsidRPr="006910BE">
              <w:t>23</w:t>
            </w:r>
          </w:p>
        </w:tc>
        <w:tc>
          <w:tcPr>
            <w:tcW w:w="1832" w:type="dxa"/>
            <w:vAlign w:val="center"/>
          </w:tcPr>
          <w:p w14:paraId="4741D940" w14:textId="77777777" w:rsidR="00565E2F" w:rsidRPr="006910BE" w:rsidRDefault="00565E2F" w:rsidP="00996774">
            <w:pPr>
              <w:pStyle w:val="TAC"/>
            </w:pPr>
            <w:r w:rsidRPr="006910BE">
              <w:t>+2/-2</w:t>
            </w:r>
          </w:p>
        </w:tc>
      </w:tr>
      <w:tr w:rsidR="00565E2F" w:rsidRPr="006910BE" w14:paraId="55BE6401" w14:textId="77777777" w:rsidTr="00996774">
        <w:trPr>
          <w:trHeight w:val="288"/>
          <w:jc w:val="center"/>
        </w:trPr>
        <w:tc>
          <w:tcPr>
            <w:tcW w:w="2160" w:type="dxa"/>
            <w:vAlign w:val="center"/>
          </w:tcPr>
          <w:p w14:paraId="3CFFBC60" w14:textId="77777777" w:rsidR="00565E2F" w:rsidRPr="006910BE" w:rsidRDefault="00565E2F" w:rsidP="00996774">
            <w:pPr>
              <w:pStyle w:val="TAC"/>
              <w:rPr>
                <w:lang w:eastAsia="fi-FI"/>
              </w:rPr>
            </w:pPr>
            <w:r w:rsidRPr="006910BE">
              <w:rPr>
                <w:lang w:eastAsia="fi-FI"/>
              </w:rPr>
              <w:t>DC_39A_n79A</w:t>
            </w:r>
          </w:p>
        </w:tc>
        <w:tc>
          <w:tcPr>
            <w:tcW w:w="2093" w:type="dxa"/>
          </w:tcPr>
          <w:p w14:paraId="39EA78AE" w14:textId="77777777" w:rsidR="00565E2F" w:rsidRPr="006910BE" w:rsidRDefault="00565E2F" w:rsidP="00996774">
            <w:pPr>
              <w:pStyle w:val="TAC"/>
            </w:pPr>
            <w:r w:rsidRPr="006910BE">
              <w:t>26</w:t>
            </w:r>
          </w:p>
        </w:tc>
        <w:tc>
          <w:tcPr>
            <w:tcW w:w="2093" w:type="dxa"/>
          </w:tcPr>
          <w:p w14:paraId="732481D3" w14:textId="77777777" w:rsidR="00565E2F" w:rsidRPr="006910BE" w:rsidRDefault="00565E2F" w:rsidP="00996774">
            <w:pPr>
              <w:pStyle w:val="TAC"/>
            </w:pPr>
            <w:r w:rsidRPr="006910BE">
              <w:rPr>
                <w:rFonts w:eastAsia="MS Mincho"/>
                <w:kern w:val="2"/>
              </w:rPr>
              <w:t>+2/-3</w:t>
            </w:r>
          </w:p>
        </w:tc>
        <w:tc>
          <w:tcPr>
            <w:tcW w:w="1755" w:type="dxa"/>
            <w:vAlign w:val="center"/>
          </w:tcPr>
          <w:p w14:paraId="5A957AF4" w14:textId="77777777" w:rsidR="00565E2F" w:rsidRPr="006910BE" w:rsidRDefault="00565E2F" w:rsidP="00996774">
            <w:pPr>
              <w:pStyle w:val="TAC"/>
            </w:pPr>
            <w:r w:rsidRPr="006910BE">
              <w:t>23</w:t>
            </w:r>
          </w:p>
        </w:tc>
        <w:tc>
          <w:tcPr>
            <w:tcW w:w="1832" w:type="dxa"/>
            <w:vAlign w:val="center"/>
          </w:tcPr>
          <w:p w14:paraId="339AD3DC" w14:textId="77777777" w:rsidR="00565E2F" w:rsidRPr="006910BE" w:rsidRDefault="00565E2F" w:rsidP="00996774">
            <w:pPr>
              <w:pStyle w:val="TAC"/>
            </w:pPr>
            <w:r w:rsidRPr="006910BE">
              <w:t>+2/-3</w:t>
            </w:r>
          </w:p>
        </w:tc>
      </w:tr>
      <w:tr w:rsidR="00565E2F" w:rsidRPr="006910BE" w14:paraId="416C183F" w14:textId="77777777" w:rsidTr="00996774">
        <w:trPr>
          <w:trHeight w:val="288"/>
          <w:jc w:val="center"/>
        </w:trPr>
        <w:tc>
          <w:tcPr>
            <w:tcW w:w="2160" w:type="dxa"/>
            <w:vAlign w:val="center"/>
          </w:tcPr>
          <w:p w14:paraId="040F6657" w14:textId="77777777" w:rsidR="00565E2F" w:rsidRPr="006910BE" w:rsidRDefault="00565E2F" w:rsidP="00996774">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2093" w:type="dxa"/>
          </w:tcPr>
          <w:p w14:paraId="5DD5C144" w14:textId="77777777" w:rsidR="00565E2F" w:rsidRPr="006910BE" w:rsidRDefault="00565E2F" w:rsidP="00996774">
            <w:pPr>
              <w:pStyle w:val="TAC"/>
            </w:pPr>
          </w:p>
        </w:tc>
        <w:tc>
          <w:tcPr>
            <w:tcW w:w="2093" w:type="dxa"/>
          </w:tcPr>
          <w:p w14:paraId="6C64273D" w14:textId="77777777" w:rsidR="00565E2F" w:rsidRPr="006910BE" w:rsidRDefault="00565E2F" w:rsidP="00996774">
            <w:pPr>
              <w:pStyle w:val="TAC"/>
              <w:rPr>
                <w:rFonts w:eastAsia="MS Mincho"/>
                <w:kern w:val="2"/>
              </w:rPr>
            </w:pPr>
          </w:p>
        </w:tc>
        <w:tc>
          <w:tcPr>
            <w:tcW w:w="1755" w:type="dxa"/>
            <w:vAlign w:val="center"/>
          </w:tcPr>
          <w:p w14:paraId="594251AF" w14:textId="77777777" w:rsidR="00565E2F" w:rsidRPr="006910BE" w:rsidRDefault="00565E2F" w:rsidP="00996774">
            <w:pPr>
              <w:pStyle w:val="TAC"/>
            </w:pPr>
            <w:r w:rsidRPr="006910BE">
              <w:rPr>
                <w:rFonts w:eastAsia="MS Mincho"/>
              </w:rPr>
              <w:t>23</w:t>
            </w:r>
          </w:p>
        </w:tc>
        <w:tc>
          <w:tcPr>
            <w:tcW w:w="1832" w:type="dxa"/>
            <w:vAlign w:val="center"/>
          </w:tcPr>
          <w:p w14:paraId="60449099" w14:textId="77777777" w:rsidR="00565E2F" w:rsidRPr="006910BE" w:rsidRDefault="00565E2F" w:rsidP="00996774">
            <w:pPr>
              <w:pStyle w:val="TAC"/>
            </w:pPr>
            <w:r w:rsidRPr="006910BE">
              <w:rPr>
                <w:rFonts w:eastAsia="MS Mincho"/>
              </w:rPr>
              <w:t>+2/-3</w:t>
            </w:r>
          </w:p>
        </w:tc>
      </w:tr>
      <w:tr w:rsidR="00565E2F" w:rsidRPr="006910BE" w14:paraId="6769537D" w14:textId="77777777" w:rsidTr="00996774">
        <w:trPr>
          <w:trHeight w:val="288"/>
          <w:jc w:val="center"/>
        </w:trPr>
        <w:tc>
          <w:tcPr>
            <w:tcW w:w="2160" w:type="dxa"/>
            <w:vAlign w:val="center"/>
          </w:tcPr>
          <w:p w14:paraId="6AEAFA7B" w14:textId="77777777" w:rsidR="00565E2F" w:rsidRPr="006910BE" w:rsidRDefault="00565E2F" w:rsidP="00996774">
            <w:pPr>
              <w:pStyle w:val="TAC"/>
              <w:rPr>
                <w:lang w:eastAsia="fi-FI"/>
              </w:rPr>
            </w:pPr>
            <w:r w:rsidRPr="006910BE">
              <w:rPr>
                <w:lang w:eastAsia="fi-FI"/>
              </w:rPr>
              <w:t>DC_40A_n41A</w:t>
            </w:r>
          </w:p>
        </w:tc>
        <w:tc>
          <w:tcPr>
            <w:tcW w:w="2093" w:type="dxa"/>
          </w:tcPr>
          <w:p w14:paraId="53983978" w14:textId="77777777" w:rsidR="00565E2F" w:rsidRPr="006910BE" w:rsidRDefault="00565E2F" w:rsidP="00996774">
            <w:pPr>
              <w:pStyle w:val="TAC"/>
            </w:pPr>
          </w:p>
        </w:tc>
        <w:tc>
          <w:tcPr>
            <w:tcW w:w="2093" w:type="dxa"/>
          </w:tcPr>
          <w:p w14:paraId="11E182F1" w14:textId="77777777" w:rsidR="00565E2F" w:rsidRPr="006910BE" w:rsidRDefault="00565E2F" w:rsidP="00996774">
            <w:pPr>
              <w:pStyle w:val="TAC"/>
            </w:pPr>
          </w:p>
        </w:tc>
        <w:tc>
          <w:tcPr>
            <w:tcW w:w="1755" w:type="dxa"/>
            <w:vAlign w:val="center"/>
          </w:tcPr>
          <w:p w14:paraId="136922EF" w14:textId="77777777" w:rsidR="00565E2F" w:rsidRPr="006910BE" w:rsidRDefault="00565E2F" w:rsidP="00996774">
            <w:pPr>
              <w:pStyle w:val="TAC"/>
            </w:pPr>
            <w:r w:rsidRPr="006910BE">
              <w:t>23</w:t>
            </w:r>
          </w:p>
        </w:tc>
        <w:tc>
          <w:tcPr>
            <w:tcW w:w="1832" w:type="dxa"/>
            <w:vAlign w:val="center"/>
          </w:tcPr>
          <w:p w14:paraId="436DD3F6" w14:textId="77777777" w:rsidR="00565E2F" w:rsidRPr="006910BE" w:rsidRDefault="00565E2F" w:rsidP="00996774">
            <w:pPr>
              <w:pStyle w:val="TAC"/>
            </w:pPr>
            <w:r w:rsidRPr="006910BE">
              <w:t>+2/-3</w:t>
            </w:r>
          </w:p>
        </w:tc>
      </w:tr>
      <w:tr w:rsidR="00565E2F" w:rsidRPr="006910BE" w14:paraId="4E99F555" w14:textId="77777777" w:rsidTr="00996774">
        <w:trPr>
          <w:trHeight w:val="288"/>
          <w:jc w:val="center"/>
        </w:trPr>
        <w:tc>
          <w:tcPr>
            <w:tcW w:w="2160" w:type="dxa"/>
            <w:vAlign w:val="center"/>
          </w:tcPr>
          <w:p w14:paraId="4EB4DB6B" w14:textId="77777777" w:rsidR="00565E2F" w:rsidRPr="006910BE" w:rsidRDefault="00565E2F" w:rsidP="00996774">
            <w:pPr>
              <w:pStyle w:val="TAC"/>
              <w:rPr>
                <w:lang w:eastAsia="fi-FI"/>
              </w:rPr>
            </w:pPr>
            <w:r w:rsidRPr="006910BE">
              <w:rPr>
                <w:lang w:eastAsia="fi-FI"/>
              </w:rPr>
              <w:t>DC_</w:t>
            </w:r>
            <w:r w:rsidRPr="006910BE">
              <w:t>40A_n78A</w:t>
            </w:r>
          </w:p>
        </w:tc>
        <w:tc>
          <w:tcPr>
            <w:tcW w:w="2093" w:type="dxa"/>
          </w:tcPr>
          <w:p w14:paraId="0B527F20" w14:textId="77777777" w:rsidR="00565E2F" w:rsidRPr="006910BE" w:rsidRDefault="00565E2F" w:rsidP="00996774">
            <w:pPr>
              <w:pStyle w:val="TAC"/>
            </w:pPr>
          </w:p>
        </w:tc>
        <w:tc>
          <w:tcPr>
            <w:tcW w:w="2093" w:type="dxa"/>
          </w:tcPr>
          <w:p w14:paraId="76E3ADA3" w14:textId="77777777" w:rsidR="00565E2F" w:rsidRPr="006910BE" w:rsidRDefault="00565E2F" w:rsidP="00996774">
            <w:pPr>
              <w:pStyle w:val="TAC"/>
            </w:pPr>
          </w:p>
        </w:tc>
        <w:tc>
          <w:tcPr>
            <w:tcW w:w="1755" w:type="dxa"/>
            <w:vAlign w:val="center"/>
          </w:tcPr>
          <w:p w14:paraId="17893D34" w14:textId="77777777" w:rsidR="00565E2F" w:rsidRPr="006910BE" w:rsidRDefault="00565E2F" w:rsidP="00996774">
            <w:pPr>
              <w:pStyle w:val="TAC"/>
            </w:pPr>
            <w:r w:rsidRPr="006910BE">
              <w:t>23</w:t>
            </w:r>
          </w:p>
        </w:tc>
        <w:tc>
          <w:tcPr>
            <w:tcW w:w="1832" w:type="dxa"/>
            <w:vAlign w:val="center"/>
          </w:tcPr>
          <w:p w14:paraId="06FDB874" w14:textId="77777777" w:rsidR="00565E2F" w:rsidRPr="006910BE" w:rsidRDefault="00565E2F" w:rsidP="00996774">
            <w:pPr>
              <w:pStyle w:val="TAC"/>
            </w:pPr>
            <w:r w:rsidRPr="006910BE">
              <w:t>+2/-3</w:t>
            </w:r>
          </w:p>
        </w:tc>
      </w:tr>
      <w:tr w:rsidR="00565E2F" w:rsidRPr="006910BE" w14:paraId="38A1567A" w14:textId="77777777" w:rsidTr="00996774">
        <w:trPr>
          <w:trHeight w:val="288"/>
          <w:jc w:val="center"/>
        </w:trPr>
        <w:tc>
          <w:tcPr>
            <w:tcW w:w="2160" w:type="dxa"/>
          </w:tcPr>
          <w:p w14:paraId="0365AAC1" w14:textId="77777777" w:rsidR="00565E2F" w:rsidRPr="006910BE" w:rsidRDefault="00565E2F" w:rsidP="00996774">
            <w:pPr>
              <w:pStyle w:val="TAC"/>
              <w:rPr>
                <w:lang w:eastAsia="fi-FI"/>
              </w:rPr>
            </w:pPr>
            <w:r w:rsidRPr="006910BE">
              <w:rPr>
                <w:lang w:eastAsia="fi-FI"/>
              </w:rPr>
              <w:lastRenderedPageBreak/>
              <w:t>DC_</w:t>
            </w:r>
            <w:r w:rsidRPr="006910BE">
              <w:rPr>
                <w:lang w:eastAsia="zh-CN"/>
              </w:rPr>
              <w:t>40</w:t>
            </w:r>
            <w:r w:rsidRPr="006910BE">
              <w:rPr>
                <w:lang w:eastAsia="fi-FI"/>
              </w:rPr>
              <w:t>A_</w:t>
            </w:r>
            <w:r w:rsidRPr="006910BE">
              <w:rPr>
                <w:lang w:eastAsia="zh-CN"/>
              </w:rPr>
              <w:t>n79</w:t>
            </w:r>
            <w:r w:rsidRPr="006910BE">
              <w:rPr>
                <w:lang w:eastAsia="fi-FI"/>
              </w:rPr>
              <w:t>A</w:t>
            </w:r>
          </w:p>
        </w:tc>
        <w:tc>
          <w:tcPr>
            <w:tcW w:w="2093" w:type="dxa"/>
          </w:tcPr>
          <w:p w14:paraId="6E545EAA" w14:textId="77777777" w:rsidR="00565E2F" w:rsidRPr="006910BE" w:rsidRDefault="00565E2F" w:rsidP="00996774">
            <w:pPr>
              <w:pStyle w:val="TAC"/>
            </w:pPr>
          </w:p>
        </w:tc>
        <w:tc>
          <w:tcPr>
            <w:tcW w:w="2093" w:type="dxa"/>
          </w:tcPr>
          <w:p w14:paraId="35C09492" w14:textId="77777777" w:rsidR="00565E2F" w:rsidRPr="006910BE" w:rsidRDefault="00565E2F" w:rsidP="00996774">
            <w:pPr>
              <w:pStyle w:val="TAC"/>
            </w:pPr>
          </w:p>
        </w:tc>
        <w:tc>
          <w:tcPr>
            <w:tcW w:w="1755" w:type="dxa"/>
          </w:tcPr>
          <w:p w14:paraId="381085C6" w14:textId="77777777" w:rsidR="00565E2F" w:rsidRPr="006910BE" w:rsidRDefault="00565E2F" w:rsidP="00996774">
            <w:pPr>
              <w:pStyle w:val="TAC"/>
            </w:pPr>
            <w:r w:rsidRPr="006910BE">
              <w:t>23</w:t>
            </w:r>
          </w:p>
        </w:tc>
        <w:tc>
          <w:tcPr>
            <w:tcW w:w="1832" w:type="dxa"/>
          </w:tcPr>
          <w:p w14:paraId="6CE8C382" w14:textId="77777777" w:rsidR="00565E2F" w:rsidRPr="006910BE" w:rsidRDefault="00565E2F" w:rsidP="00996774">
            <w:pPr>
              <w:pStyle w:val="TAC"/>
            </w:pPr>
            <w:r w:rsidRPr="006910BE">
              <w:t>+2/-3</w:t>
            </w:r>
          </w:p>
        </w:tc>
      </w:tr>
      <w:tr w:rsidR="00565E2F" w:rsidRPr="006910BE" w14:paraId="007A403E" w14:textId="77777777" w:rsidTr="00996774">
        <w:trPr>
          <w:trHeight w:val="288"/>
          <w:jc w:val="center"/>
        </w:trPr>
        <w:tc>
          <w:tcPr>
            <w:tcW w:w="2160" w:type="dxa"/>
            <w:vAlign w:val="center"/>
          </w:tcPr>
          <w:p w14:paraId="207F50BA" w14:textId="77777777" w:rsidR="00565E2F" w:rsidRPr="006910BE" w:rsidRDefault="00565E2F" w:rsidP="00996774">
            <w:pPr>
              <w:pStyle w:val="TAC"/>
              <w:rPr>
                <w:lang w:eastAsia="fi-FI"/>
              </w:rPr>
            </w:pPr>
            <w:r w:rsidRPr="006910BE">
              <w:rPr>
                <w:lang w:eastAsia="fi-FI"/>
              </w:rPr>
              <w:t>DC_41A_n77A</w:t>
            </w:r>
          </w:p>
        </w:tc>
        <w:tc>
          <w:tcPr>
            <w:tcW w:w="2093" w:type="dxa"/>
          </w:tcPr>
          <w:p w14:paraId="4F48B135" w14:textId="77777777" w:rsidR="00565E2F" w:rsidRPr="006910BE" w:rsidRDefault="00565E2F" w:rsidP="00996774">
            <w:pPr>
              <w:pStyle w:val="TAC"/>
            </w:pPr>
          </w:p>
        </w:tc>
        <w:tc>
          <w:tcPr>
            <w:tcW w:w="2093" w:type="dxa"/>
          </w:tcPr>
          <w:p w14:paraId="32C31C97" w14:textId="77777777" w:rsidR="00565E2F" w:rsidRPr="006910BE" w:rsidRDefault="00565E2F" w:rsidP="00996774">
            <w:pPr>
              <w:pStyle w:val="TAC"/>
            </w:pPr>
          </w:p>
        </w:tc>
        <w:tc>
          <w:tcPr>
            <w:tcW w:w="1755" w:type="dxa"/>
            <w:vAlign w:val="center"/>
          </w:tcPr>
          <w:p w14:paraId="022C9AA3" w14:textId="77777777" w:rsidR="00565E2F" w:rsidRPr="006910BE" w:rsidRDefault="00565E2F" w:rsidP="00996774">
            <w:pPr>
              <w:pStyle w:val="TAC"/>
            </w:pPr>
            <w:r w:rsidRPr="006910BE">
              <w:t>23</w:t>
            </w:r>
          </w:p>
        </w:tc>
        <w:tc>
          <w:tcPr>
            <w:tcW w:w="1832" w:type="dxa"/>
            <w:vAlign w:val="center"/>
          </w:tcPr>
          <w:p w14:paraId="04350129" w14:textId="77777777" w:rsidR="00565E2F" w:rsidRPr="006910BE" w:rsidRDefault="00565E2F" w:rsidP="00996774">
            <w:pPr>
              <w:pStyle w:val="TAC"/>
            </w:pPr>
            <w:r w:rsidRPr="006910BE">
              <w:t>+2/-3</w:t>
            </w:r>
          </w:p>
        </w:tc>
      </w:tr>
      <w:tr w:rsidR="00565E2F" w:rsidRPr="006910BE" w14:paraId="1E228216" w14:textId="77777777" w:rsidTr="00996774">
        <w:trPr>
          <w:trHeight w:val="288"/>
          <w:jc w:val="center"/>
        </w:trPr>
        <w:tc>
          <w:tcPr>
            <w:tcW w:w="2160" w:type="dxa"/>
            <w:vAlign w:val="center"/>
          </w:tcPr>
          <w:p w14:paraId="6CFF336C" w14:textId="77777777" w:rsidR="00565E2F" w:rsidRPr="006910BE" w:rsidRDefault="00565E2F" w:rsidP="00996774">
            <w:pPr>
              <w:pStyle w:val="TAC"/>
              <w:rPr>
                <w:lang w:eastAsia="fi-FI"/>
              </w:rPr>
            </w:pPr>
            <w:r w:rsidRPr="006910BE">
              <w:rPr>
                <w:lang w:eastAsia="fi-FI"/>
              </w:rPr>
              <w:t>DC_41A_n78A</w:t>
            </w:r>
          </w:p>
        </w:tc>
        <w:tc>
          <w:tcPr>
            <w:tcW w:w="2093" w:type="dxa"/>
          </w:tcPr>
          <w:p w14:paraId="1564ADED" w14:textId="77777777" w:rsidR="00565E2F" w:rsidRPr="006910BE" w:rsidRDefault="00565E2F" w:rsidP="00996774">
            <w:pPr>
              <w:pStyle w:val="TAC"/>
            </w:pPr>
          </w:p>
        </w:tc>
        <w:tc>
          <w:tcPr>
            <w:tcW w:w="2093" w:type="dxa"/>
          </w:tcPr>
          <w:p w14:paraId="5271269A" w14:textId="77777777" w:rsidR="00565E2F" w:rsidRPr="006910BE" w:rsidRDefault="00565E2F" w:rsidP="00996774">
            <w:pPr>
              <w:pStyle w:val="TAC"/>
            </w:pPr>
          </w:p>
        </w:tc>
        <w:tc>
          <w:tcPr>
            <w:tcW w:w="1755" w:type="dxa"/>
            <w:vAlign w:val="center"/>
          </w:tcPr>
          <w:p w14:paraId="59E2C30D" w14:textId="77777777" w:rsidR="00565E2F" w:rsidRPr="006910BE" w:rsidRDefault="00565E2F" w:rsidP="00996774">
            <w:pPr>
              <w:pStyle w:val="TAC"/>
            </w:pPr>
            <w:r w:rsidRPr="006910BE">
              <w:t>23</w:t>
            </w:r>
          </w:p>
        </w:tc>
        <w:tc>
          <w:tcPr>
            <w:tcW w:w="1832" w:type="dxa"/>
            <w:vAlign w:val="center"/>
          </w:tcPr>
          <w:p w14:paraId="6B61B325" w14:textId="77777777" w:rsidR="00565E2F" w:rsidRPr="006910BE" w:rsidRDefault="00565E2F" w:rsidP="00996774">
            <w:pPr>
              <w:pStyle w:val="TAC"/>
            </w:pPr>
            <w:r w:rsidRPr="006910BE">
              <w:t>+2/-3</w:t>
            </w:r>
          </w:p>
        </w:tc>
      </w:tr>
      <w:tr w:rsidR="00565E2F" w:rsidRPr="006910BE" w14:paraId="1E3B77EE" w14:textId="77777777" w:rsidTr="00996774">
        <w:trPr>
          <w:trHeight w:val="288"/>
          <w:jc w:val="center"/>
        </w:trPr>
        <w:tc>
          <w:tcPr>
            <w:tcW w:w="2160" w:type="dxa"/>
            <w:vAlign w:val="center"/>
          </w:tcPr>
          <w:p w14:paraId="2CE55258" w14:textId="77777777" w:rsidR="00565E2F" w:rsidRPr="006910BE" w:rsidRDefault="00565E2F" w:rsidP="00996774">
            <w:pPr>
              <w:pStyle w:val="TAC"/>
              <w:rPr>
                <w:lang w:eastAsia="fi-FI"/>
              </w:rPr>
            </w:pPr>
            <w:r w:rsidRPr="006910BE">
              <w:rPr>
                <w:lang w:eastAsia="fi-FI"/>
              </w:rPr>
              <w:t>DC_41A_n79A</w:t>
            </w:r>
          </w:p>
        </w:tc>
        <w:tc>
          <w:tcPr>
            <w:tcW w:w="2093" w:type="dxa"/>
          </w:tcPr>
          <w:p w14:paraId="7494D754" w14:textId="77777777" w:rsidR="00565E2F" w:rsidRPr="006910BE" w:rsidRDefault="00565E2F" w:rsidP="00996774">
            <w:pPr>
              <w:pStyle w:val="TAC"/>
            </w:pPr>
            <w:r w:rsidRPr="006910BE">
              <w:t>26</w:t>
            </w:r>
          </w:p>
        </w:tc>
        <w:tc>
          <w:tcPr>
            <w:tcW w:w="2093" w:type="dxa"/>
          </w:tcPr>
          <w:p w14:paraId="0D1597CC" w14:textId="77777777" w:rsidR="00565E2F" w:rsidRPr="006910BE" w:rsidRDefault="00565E2F" w:rsidP="00996774">
            <w:pPr>
              <w:pStyle w:val="TAC"/>
            </w:pPr>
            <w:r w:rsidRPr="006910BE">
              <w:t>+2/-3</w:t>
            </w:r>
          </w:p>
        </w:tc>
        <w:tc>
          <w:tcPr>
            <w:tcW w:w="1755" w:type="dxa"/>
            <w:vAlign w:val="center"/>
          </w:tcPr>
          <w:p w14:paraId="106D1E57" w14:textId="77777777" w:rsidR="00565E2F" w:rsidRPr="006910BE" w:rsidRDefault="00565E2F" w:rsidP="00996774">
            <w:pPr>
              <w:pStyle w:val="TAC"/>
            </w:pPr>
            <w:r w:rsidRPr="006910BE">
              <w:t>23</w:t>
            </w:r>
          </w:p>
        </w:tc>
        <w:tc>
          <w:tcPr>
            <w:tcW w:w="1832" w:type="dxa"/>
            <w:vAlign w:val="center"/>
          </w:tcPr>
          <w:p w14:paraId="4531B00B" w14:textId="77777777" w:rsidR="00565E2F" w:rsidRPr="006910BE" w:rsidRDefault="00565E2F" w:rsidP="00996774">
            <w:pPr>
              <w:pStyle w:val="TAC"/>
            </w:pPr>
            <w:r w:rsidRPr="006910BE">
              <w:t>+2/-3</w:t>
            </w:r>
          </w:p>
        </w:tc>
      </w:tr>
      <w:tr w:rsidR="00565E2F" w:rsidRPr="006910BE" w14:paraId="7970C4C5" w14:textId="77777777" w:rsidTr="00996774">
        <w:trPr>
          <w:trHeight w:val="288"/>
          <w:jc w:val="center"/>
        </w:trPr>
        <w:tc>
          <w:tcPr>
            <w:tcW w:w="2160" w:type="dxa"/>
            <w:vAlign w:val="center"/>
          </w:tcPr>
          <w:p w14:paraId="6A74A872" w14:textId="77777777" w:rsidR="00565E2F" w:rsidRPr="006910BE" w:rsidRDefault="00565E2F" w:rsidP="00996774">
            <w:pPr>
              <w:pStyle w:val="TAC"/>
              <w:rPr>
                <w:lang w:eastAsia="fi-FI"/>
              </w:rPr>
            </w:pPr>
            <w:r w:rsidRPr="006910BE">
              <w:rPr>
                <w:lang w:eastAsia="fi-FI"/>
              </w:rPr>
              <w:t>DC_42A_n77A</w:t>
            </w:r>
          </w:p>
        </w:tc>
        <w:tc>
          <w:tcPr>
            <w:tcW w:w="2093" w:type="dxa"/>
          </w:tcPr>
          <w:p w14:paraId="186F0617" w14:textId="77777777" w:rsidR="00565E2F" w:rsidRPr="006910BE" w:rsidRDefault="00565E2F" w:rsidP="00996774">
            <w:pPr>
              <w:pStyle w:val="TAC"/>
            </w:pPr>
          </w:p>
        </w:tc>
        <w:tc>
          <w:tcPr>
            <w:tcW w:w="2093" w:type="dxa"/>
          </w:tcPr>
          <w:p w14:paraId="764970AD" w14:textId="77777777" w:rsidR="00565E2F" w:rsidRPr="006910BE" w:rsidRDefault="00565E2F" w:rsidP="00996774">
            <w:pPr>
              <w:pStyle w:val="TAC"/>
            </w:pPr>
          </w:p>
        </w:tc>
        <w:tc>
          <w:tcPr>
            <w:tcW w:w="1755" w:type="dxa"/>
            <w:vAlign w:val="center"/>
          </w:tcPr>
          <w:p w14:paraId="7A749242" w14:textId="77777777" w:rsidR="00565E2F" w:rsidRPr="006910BE" w:rsidRDefault="00565E2F" w:rsidP="00996774">
            <w:pPr>
              <w:pStyle w:val="TAC"/>
            </w:pPr>
            <w:r w:rsidRPr="006910BE">
              <w:t>N/A</w:t>
            </w:r>
          </w:p>
        </w:tc>
        <w:tc>
          <w:tcPr>
            <w:tcW w:w="1832" w:type="dxa"/>
            <w:vAlign w:val="center"/>
          </w:tcPr>
          <w:p w14:paraId="651BE017" w14:textId="77777777" w:rsidR="00565E2F" w:rsidRPr="006910BE" w:rsidRDefault="00565E2F" w:rsidP="00996774">
            <w:pPr>
              <w:pStyle w:val="TAC"/>
            </w:pPr>
            <w:r w:rsidRPr="006910BE">
              <w:t>N/A</w:t>
            </w:r>
          </w:p>
        </w:tc>
      </w:tr>
      <w:tr w:rsidR="00565E2F" w:rsidRPr="006910BE" w14:paraId="24DAAABC" w14:textId="77777777" w:rsidTr="00996774">
        <w:trPr>
          <w:trHeight w:val="288"/>
          <w:jc w:val="center"/>
        </w:trPr>
        <w:tc>
          <w:tcPr>
            <w:tcW w:w="2160" w:type="dxa"/>
            <w:vAlign w:val="center"/>
          </w:tcPr>
          <w:p w14:paraId="7639A16A" w14:textId="77777777" w:rsidR="00565E2F" w:rsidRPr="006910BE" w:rsidRDefault="00565E2F" w:rsidP="00996774">
            <w:pPr>
              <w:pStyle w:val="TAC"/>
              <w:rPr>
                <w:lang w:eastAsia="fi-FI"/>
              </w:rPr>
            </w:pPr>
            <w:r w:rsidRPr="006910BE">
              <w:rPr>
                <w:lang w:eastAsia="fi-FI"/>
              </w:rPr>
              <w:t>DC_42A_n78A</w:t>
            </w:r>
          </w:p>
        </w:tc>
        <w:tc>
          <w:tcPr>
            <w:tcW w:w="2093" w:type="dxa"/>
          </w:tcPr>
          <w:p w14:paraId="1BF2566C" w14:textId="77777777" w:rsidR="00565E2F" w:rsidRPr="006910BE" w:rsidRDefault="00565E2F" w:rsidP="00996774">
            <w:pPr>
              <w:pStyle w:val="TAC"/>
            </w:pPr>
          </w:p>
        </w:tc>
        <w:tc>
          <w:tcPr>
            <w:tcW w:w="2093" w:type="dxa"/>
          </w:tcPr>
          <w:p w14:paraId="3AEA2AE7" w14:textId="77777777" w:rsidR="00565E2F" w:rsidRPr="006910BE" w:rsidRDefault="00565E2F" w:rsidP="00996774">
            <w:pPr>
              <w:pStyle w:val="TAC"/>
            </w:pPr>
          </w:p>
        </w:tc>
        <w:tc>
          <w:tcPr>
            <w:tcW w:w="1755" w:type="dxa"/>
            <w:vAlign w:val="center"/>
          </w:tcPr>
          <w:p w14:paraId="447CA633" w14:textId="77777777" w:rsidR="00565E2F" w:rsidRPr="006910BE" w:rsidRDefault="00565E2F" w:rsidP="00996774">
            <w:pPr>
              <w:pStyle w:val="TAC"/>
            </w:pPr>
            <w:r w:rsidRPr="006910BE">
              <w:t>N/A</w:t>
            </w:r>
          </w:p>
        </w:tc>
        <w:tc>
          <w:tcPr>
            <w:tcW w:w="1832" w:type="dxa"/>
            <w:vAlign w:val="center"/>
          </w:tcPr>
          <w:p w14:paraId="7D00DAE6" w14:textId="77777777" w:rsidR="00565E2F" w:rsidRPr="006910BE" w:rsidRDefault="00565E2F" w:rsidP="00996774">
            <w:pPr>
              <w:pStyle w:val="TAC"/>
            </w:pPr>
            <w:r w:rsidRPr="006910BE">
              <w:t>N/A</w:t>
            </w:r>
          </w:p>
        </w:tc>
      </w:tr>
      <w:tr w:rsidR="00565E2F" w:rsidRPr="006910BE" w14:paraId="7F8B9E9A" w14:textId="77777777" w:rsidTr="00996774">
        <w:trPr>
          <w:trHeight w:val="288"/>
          <w:jc w:val="center"/>
        </w:trPr>
        <w:tc>
          <w:tcPr>
            <w:tcW w:w="2160" w:type="dxa"/>
            <w:vAlign w:val="center"/>
          </w:tcPr>
          <w:p w14:paraId="73D4A777" w14:textId="77777777" w:rsidR="00565E2F" w:rsidRPr="006910BE" w:rsidRDefault="00565E2F" w:rsidP="00996774">
            <w:pPr>
              <w:pStyle w:val="TAC"/>
              <w:rPr>
                <w:lang w:eastAsia="fi-FI"/>
              </w:rPr>
            </w:pPr>
            <w:r w:rsidRPr="006910BE">
              <w:rPr>
                <w:lang w:eastAsia="fi-FI"/>
              </w:rPr>
              <w:t>DC_42A_n79A</w:t>
            </w:r>
          </w:p>
        </w:tc>
        <w:tc>
          <w:tcPr>
            <w:tcW w:w="2093" w:type="dxa"/>
          </w:tcPr>
          <w:p w14:paraId="402970C6" w14:textId="77777777" w:rsidR="00565E2F" w:rsidRPr="006910BE" w:rsidRDefault="00565E2F" w:rsidP="00996774">
            <w:pPr>
              <w:pStyle w:val="TAC"/>
            </w:pPr>
          </w:p>
        </w:tc>
        <w:tc>
          <w:tcPr>
            <w:tcW w:w="2093" w:type="dxa"/>
          </w:tcPr>
          <w:p w14:paraId="10D82F2E" w14:textId="77777777" w:rsidR="00565E2F" w:rsidRPr="006910BE" w:rsidRDefault="00565E2F" w:rsidP="00996774">
            <w:pPr>
              <w:pStyle w:val="TAC"/>
            </w:pPr>
          </w:p>
        </w:tc>
        <w:tc>
          <w:tcPr>
            <w:tcW w:w="1755" w:type="dxa"/>
            <w:vAlign w:val="center"/>
          </w:tcPr>
          <w:p w14:paraId="5096A39E" w14:textId="77777777" w:rsidR="00565E2F" w:rsidRPr="006910BE" w:rsidRDefault="00565E2F" w:rsidP="00996774">
            <w:pPr>
              <w:pStyle w:val="TAC"/>
            </w:pPr>
            <w:r w:rsidRPr="006910BE">
              <w:t>N/A</w:t>
            </w:r>
          </w:p>
        </w:tc>
        <w:tc>
          <w:tcPr>
            <w:tcW w:w="1832" w:type="dxa"/>
            <w:vAlign w:val="center"/>
          </w:tcPr>
          <w:p w14:paraId="3E0FCF2C" w14:textId="77777777" w:rsidR="00565E2F" w:rsidRPr="006910BE" w:rsidRDefault="00565E2F" w:rsidP="00996774">
            <w:pPr>
              <w:pStyle w:val="TAC"/>
            </w:pPr>
            <w:r w:rsidRPr="006910BE">
              <w:t>N/A</w:t>
            </w:r>
          </w:p>
        </w:tc>
      </w:tr>
      <w:tr w:rsidR="00565E2F" w:rsidRPr="006910BE" w14:paraId="7AE71B66" w14:textId="77777777" w:rsidTr="00996774">
        <w:trPr>
          <w:trHeight w:val="288"/>
          <w:jc w:val="center"/>
        </w:trPr>
        <w:tc>
          <w:tcPr>
            <w:tcW w:w="2160" w:type="dxa"/>
            <w:vAlign w:val="center"/>
          </w:tcPr>
          <w:p w14:paraId="2A506F0F" w14:textId="77777777" w:rsidR="00565E2F" w:rsidRPr="006910BE" w:rsidRDefault="00565E2F" w:rsidP="00996774">
            <w:pPr>
              <w:pStyle w:val="TAC"/>
              <w:rPr>
                <w:lang w:eastAsia="fi-FI"/>
              </w:rPr>
            </w:pPr>
            <w:r w:rsidRPr="006910BE">
              <w:rPr>
                <w:szCs w:val="18"/>
                <w:lang w:eastAsia="fi-FI"/>
              </w:rPr>
              <w:t>DC_48A_n5A</w:t>
            </w:r>
          </w:p>
        </w:tc>
        <w:tc>
          <w:tcPr>
            <w:tcW w:w="2093" w:type="dxa"/>
          </w:tcPr>
          <w:p w14:paraId="6AC168B0" w14:textId="77777777" w:rsidR="00565E2F" w:rsidRPr="006910BE" w:rsidRDefault="00565E2F" w:rsidP="00996774">
            <w:pPr>
              <w:pStyle w:val="TAC"/>
            </w:pPr>
          </w:p>
        </w:tc>
        <w:tc>
          <w:tcPr>
            <w:tcW w:w="2093" w:type="dxa"/>
          </w:tcPr>
          <w:p w14:paraId="18DA2AC4" w14:textId="77777777" w:rsidR="00565E2F" w:rsidRPr="006910BE" w:rsidRDefault="00565E2F" w:rsidP="00996774">
            <w:pPr>
              <w:pStyle w:val="TAC"/>
            </w:pPr>
          </w:p>
        </w:tc>
        <w:tc>
          <w:tcPr>
            <w:tcW w:w="1755" w:type="dxa"/>
            <w:vAlign w:val="center"/>
          </w:tcPr>
          <w:p w14:paraId="04A75A3A" w14:textId="77777777" w:rsidR="00565E2F" w:rsidRPr="006910BE" w:rsidRDefault="00565E2F" w:rsidP="00996774">
            <w:pPr>
              <w:pStyle w:val="TAC"/>
            </w:pPr>
            <w:r w:rsidRPr="006910BE">
              <w:t>23</w:t>
            </w:r>
          </w:p>
        </w:tc>
        <w:tc>
          <w:tcPr>
            <w:tcW w:w="1832" w:type="dxa"/>
            <w:vAlign w:val="center"/>
          </w:tcPr>
          <w:p w14:paraId="233D1F51" w14:textId="77777777" w:rsidR="00565E2F" w:rsidRPr="006910BE" w:rsidRDefault="00565E2F" w:rsidP="00996774">
            <w:pPr>
              <w:pStyle w:val="TAC"/>
            </w:pPr>
            <w:r w:rsidRPr="006910BE">
              <w:t>+2/-3</w:t>
            </w:r>
          </w:p>
        </w:tc>
      </w:tr>
      <w:tr w:rsidR="00565E2F" w:rsidRPr="006910BE" w14:paraId="2553F1A2" w14:textId="77777777" w:rsidTr="00996774">
        <w:trPr>
          <w:trHeight w:val="288"/>
          <w:jc w:val="center"/>
        </w:trPr>
        <w:tc>
          <w:tcPr>
            <w:tcW w:w="2160" w:type="dxa"/>
            <w:vAlign w:val="center"/>
          </w:tcPr>
          <w:p w14:paraId="0F130202" w14:textId="77777777" w:rsidR="00565E2F" w:rsidRPr="006910BE" w:rsidRDefault="00565E2F" w:rsidP="00996774">
            <w:pPr>
              <w:pStyle w:val="TAC"/>
              <w:rPr>
                <w:lang w:eastAsia="fi-FI"/>
              </w:rPr>
            </w:pPr>
            <w:r w:rsidRPr="006910BE">
              <w:rPr>
                <w:szCs w:val="18"/>
                <w:lang w:eastAsia="fi-FI"/>
              </w:rPr>
              <w:t>DC_48</w:t>
            </w:r>
            <w:r w:rsidRPr="006910BE">
              <w:rPr>
                <w:szCs w:val="18"/>
              </w:rPr>
              <w:t>A_n66A</w:t>
            </w:r>
          </w:p>
        </w:tc>
        <w:tc>
          <w:tcPr>
            <w:tcW w:w="2093" w:type="dxa"/>
          </w:tcPr>
          <w:p w14:paraId="6740B435" w14:textId="77777777" w:rsidR="00565E2F" w:rsidRPr="006910BE" w:rsidRDefault="00565E2F" w:rsidP="00996774">
            <w:pPr>
              <w:pStyle w:val="TAC"/>
            </w:pPr>
          </w:p>
        </w:tc>
        <w:tc>
          <w:tcPr>
            <w:tcW w:w="2093" w:type="dxa"/>
          </w:tcPr>
          <w:p w14:paraId="384E38E9" w14:textId="77777777" w:rsidR="00565E2F" w:rsidRPr="006910BE" w:rsidRDefault="00565E2F" w:rsidP="00996774">
            <w:pPr>
              <w:pStyle w:val="TAC"/>
            </w:pPr>
          </w:p>
        </w:tc>
        <w:tc>
          <w:tcPr>
            <w:tcW w:w="1755" w:type="dxa"/>
            <w:vAlign w:val="center"/>
          </w:tcPr>
          <w:p w14:paraId="2BEA0C73" w14:textId="77777777" w:rsidR="00565E2F" w:rsidRPr="006910BE" w:rsidRDefault="00565E2F" w:rsidP="00996774">
            <w:pPr>
              <w:pStyle w:val="TAC"/>
            </w:pPr>
            <w:r w:rsidRPr="006910BE">
              <w:t>23</w:t>
            </w:r>
          </w:p>
        </w:tc>
        <w:tc>
          <w:tcPr>
            <w:tcW w:w="1832" w:type="dxa"/>
            <w:vAlign w:val="center"/>
          </w:tcPr>
          <w:p w14:paraId="4CEC6E65" w14:textId="77777777" w:rsidR="00565E2F" w:rsidRPr="006910BE" w:rsidRDefault="00565E2F" w:rsidP="00996774">
            <w:pPr>
              <w:pStyle w:val="TAC"/>
            </w:pPr>
            <w:r w:rsidRPr="006910BE">
              <w:t>+2/-3</w:t>
            </w:r>
          </w:p>
        </w:tc>
      </w:tr>
      <w:tr w:rsidR="00565E2F" w:rsidRPr="006910BE" w14:paraId="21C335AD" w14:textId="77777777" w:rsidTr="00996774">
        <w:trPr>
          <w:trHeight w:val="288"/>
          <w:jc w:val="center"/>
        </w:trPr>
        <w:tc>
          <w:tcPr>
            <w:tcW w:w="2160" w:type="dxa"/>
            <w:vAlign w:val="center"/>
          </w:tcPr>
          <w:p w14:paraId="20699EA2" w14:textId="77777777" w:rsidR="00565E2F" w:rsidRPr="006910BE" w:rsidRDefault="00565E2F" w:rsidP="00996774">
            <w:pPr>
              <w:pStyle w:val="TAC"/>
              <w:rPr>
                <w:lang w:eastAsia="fi-FI"/>
              </w:rPr>
            </w:pPr>
            <w:r w:rsidRPr="006910BE">
              <w:rPr>
                <w:lang w:eastAsia="fi-FI"/>
              </w:rPr>
              <w:t>DC_</w:t>
            </w:r>
            <w:r w:rsidRPr="006910BE">
              <w:t>66A_n2A</w:t>
            </w:r>
          </w:p>
        </w:tc>
        <w:tc>
          <w:tcPr>
            <w:tcW w:w="2093" w:type="dxa"/>
          </w:tcPr>
          <w:p w14:paraId="0EF76AF8" w14:textId="77777777" w:rsidR="00565E2F" w:rsidRPr="006910BE" w:rsidRDefault="00565E2F" w:rsidP="00996774">
            <w:pPr>
              <w:pStyle w:val="TAC"/>
            </w:pPr>
          </w:p>
        </w:tc>
        <w:tc>
          <w:tcPr>
            <w:tcW w:w="2093" w:type="dxa"/>
          </w:tcPr>
          <w:p w14:paraId="44CF75D3" w14:textId="77777777" w:rsidR="00565E2F" w:rsidRPr="006910BE" w:rsidRDefault="00565E2F" w:rsidP="00996774">
            <w:pPr>
              <w:pStyle w:val="TAC"/>
            </w:pPr>
          </w:p>
        </w:tc>
        <w:tc>
          <w:tcPr>
            <w:tcW w:w="1755" w:type="dxa"/>
            <w:vAlign w:val="center"/>
          </w:tcPr>
          <w:p w14:paraId="65E7EF4D" w14:textId="77777777" w:rsidR="00565E2F" w:rsidRPr="006910BE" w:rsidRDefault="00565E2F" w:rsidP="00996774">
            <w:pPr>
              <w:pStyle w:val="TAC"/>
            </w:pPr>
            <w:r w:rsidRPr="006910BE">
              <w:t>23</w:t>
            </w:r>
          </w:p>
        </w:tc>
        <w:tc>
          <w:tcPr>
            <w:tcW w:w="1832" w:type="dxa"/>
            <w:vAlign w:val="center"/>
          </w:tcPr>
          <w:p w14:paraId="0DD43A09" w14:textId="77777777" w:rsidR="00565E2F" w:rsidRPr="006910BE" w:rsidRDefault="00565E2F" w:rsidP="00996774">
            <w:pPr>
              <w:pStyle w:val="TAC"/>
            </w:pPr>
            <w:r w:rsidRPr="006910BE">
              <w:t>+2/-3</w:t>
            </w:r>
          </w:p>
        </w:tc>
      </w:tr>
      <w:tr w:rsidR="00565E2F" w:rsidRPr="006910BE" w14:paraId="4CE4E829" w14:textId="77777777" w:rsidTr="00996774">
        <w:trPr>
          <w:trHeight w:val="288"/>
          <w:jc w:val="center"/>
        </w:trPr>
        <w:tc>
          <w:tcPr>
            <w:tcW w:w="2160" w:type="dxa"/>
            <w:vAlign w:val="center"/>
          </w:tcPr>
          <w:p w14:paraId="58EEEF7C" w14:textId="77777777" w:rsidR="00565E2F" w:rsidRPr="006910BE" w:rsidRDefault="00565E2F" w:rsidP="00996774">
            <w:pPr>
              <w:pStyle w:val="TAC"/>
            </w:pPr>
            <w:r w:rsidRPr="006910BE">
              <w:t>DC_66A_n5A</w:t>
            </w:r>
          </w:p>
        </w:tc>
        <w:tc>
          <w:tcPr>
            <w:tcW w:w="2093" w:type="dxa"/>
          </w:tcPr>
          <w:p w14:paraId="61664661" w14:textId="77777777" w:rsidR="00565E2F" w:rsidRPr="006910BE" w:rsidRDefault="00565E2F" w:rsidP="00996774">
            <w:pPr>
              <w:pStyle w:val="TAC"/>
            </w:pPr>
          </w:p>
        </w:tc>
        <w:tc>
          <w:tcPr>
            <w:tcW w:w="2093" w:type="dxa"/>
          </w:tcPr>
          <w:p w14:paraId="2BA6EB61" w14:textId="77777777" w:rsidR="00565E2F" w:rsidRPr="006910BE" w:rsidRDefault="00565E2F" w:rsidP="00996774">
            <w:pPr>
              <w:pStyle w:val="TAC"/>
            </w:pPr>
          </w:p>
        </w:tc>
        <w:tc>
          <w:tcPr>
            <w:tcW w:w="1755" w:type="dxa"/>
            <w:vAlign w:val="center"/>
          </w:tcPr>
          <w:p w14:paraId="3DA0B08B" w14:textId="77777777" w:rsidR="00565E2F" w:rsidRPr="006910BE" w:rsidRDefault="00565E2F" w:rsidP="00996774">
            <w:pPr>
              <w:pStyle w:val="TAC"/>
            </w:pPr>
            <w:r w:rsidRPr="006910BE">
              <w:t>23</w:t>
            </w:r>
          </w:p>
        </w:tc>
        <w:tc>
          <w:tcPr>
            <w:tcW w:w="1832" w:type="dxa"/>
            <w:vAlign w:val="center"/>
          </w:tcPr>
          <w:p w14:paraId="58A1A933" w14:textId="77777777" w:rsidR="00565E2F" w:rsidRPr="006910BE" w:rsidRDefault="00565E2F" w:rsidP="00996774">
            <w:pPr>
              <w:pStyle w:val="TAC"/>
            </w:pPr>
            <w:r w:rsidRPr="006910BE">
              <w:t>+2/-3</w:t>
            </w:r>
          </w:p>
        </w:tc>
      </w:tr>
      <w:tr w:rsidR="00565E2F" w:rsidRPr="006910BE" w14:paraId="73EFA64F" w14:textId="77777777" w:rsidTr="00996774">
        <w:trPr>
          <w:trHeight w:val="288"/>
          <w:jc w:val="center"/>
        </w:trPr>
        <w:tc>
          <w:tcPr>
            <w:tcW w:w="2160" w:type="dxa"/>
            <w:vAlign w:val="center"/>
          </w:tcPr>
          <w:p w14:paraId="04AB568C" w14:textId="77777777" w:rsidR="00565E2F" w:rsidRPr="006910BE" w:rsidRDefault="00565E2F" w:rsidP="00996774">
            <w:pPr>
              <w:pStyle w:val="TAC"/>
            </w:pPr>
            <w:r w:rsidRPr="006910BE">
              <w:t>DC_66A_n41A</w:t>
            </w:r>
          </w:p>
        </w:tc>
        <w:tc>
          <w:tcPr>
            <w:tcW w:w="2093" w:type="dxa"/>
          </w:tcPr>
          <w:p w14:paraId="3C23F0AE" w14:textId="77777777" w:rsidR="00565E2F" w:rsidRPr="006910BE" w:rsidRDefault="00565E2F" w:rsidP="00996774">
            <w:pPr>
              <w:pStyle w:val="TAC"/>
            </w:pPr>
          </w:p>
        </w:tc>
        <w:tc>
          <w:tcPr>
            <w:tcW w:w="2093" w:type="dxa"/>
          </w:tcPr>
          <w:p w14:paraId="49D5296A" w14:textId="77777777" w:rsidR="00565E2F" w:rsidRPr="006910BE" w:rsidRDefault="00565E2F" w:rsidP="00996774">
            <w:pPr>
              <w:pStyle w:val="TAC"/>
            </w:pPr>
          </w:p>
        </w:tc>
        <w:tc>
          <w:tcPr>
            <w:tcW w:w="1755" w:type="dxa"/>
            <w:vAlign w:val="center"/>
          </w:tcPr>
          <w:p w14:paraId="11A2980F" w14:textId="77777777" w:rsidR="00565E2F" w:rsidRPr="006910BE" w:rsidRDefault="00565E2F" w:rsidP="00996774">
            <w:pPr>
              <w:pStyle w:val="TAC"/>
            </w:pPr>
            <w:r w:rsidRPr="006910BE">
              <w:t>23</w:t>
            </w:r>
          </w:p>
        </w:tc>
        <w:tc>
          <w:tcPr>
            <w:tcW w:w="1832" w:type="dxa"/>
            <w:vAlign w:val="center"/>
          </w:tcPr>
          <w:p w14:paraId="25B0350B" w14:textId="77777777" w:rsidR="00565E2F" w:rsidRPr="006910BE" w:rsidRDefault="00565E2F" w:rsidP="00996774">
            <w:pPr>
              <w:pStyle w:val="TAC"/>
            </w:pPr>
            <w:r w:rsidRPr="006910BE">
              <w:t>+2/-3</w:t>
            </w:r>
          </w:p>
        </w:tc>
      </w:tr>
      <w:tr w:rsidR="00565E2F" w:rsidRPr="006910BE" w14:paraId="2BF3DA40" w14:textId="77777777" w:rsidTr="00996774">
        <w:trPr>
          <w:trHeight w:val="288"/>
          <w:jc w:val="center"/>
        </w:trPr>
        <w:tc>
          <w:tcPr>
            <w:tcW w:w="2160" w:type="dxa"/>
            <w:vAlign w:val="center"/>
          </w:tcPr>
          <w:p w14:paraId="4BCC1132" w14:textId="77777777" w:rsidR="00565E2F" w:rsidRPr="006910BE" w:rsidRDefault="00565E2F" w:rsidP="00996774">
            <w:pPr>
              <w:pStyle w:val="TAC"/>
              <w:rPr>
                <w:lang w:eastAsia="fi-FI"/>
              </w:rPr>
            </w:pPr>
            <w:r w:rsidRPr="006910BE">
              <w:t>DC_66A_n71A</w:t>
            </w:r>
          </w:p>
        </w:tc>
        <w:tc>
          <w:tcPr>
            <w:tcW w:w="2093" w:type="dxa"/>
          </w:tcPr>
          <w:p w14:paraId="6EBC859A" w14:textId="77777777" w:rsidR="00565E2F" w:rsidRPr="006910BE" w:rsidRDefault="00565E2F" w:rsidP="00996774">
            <w:pPr>
              <w:pStyle w:val="TAC"/>
            </w:pPr>
          </w:p>
        </w:tc>
        <w:tc>
          <w:tcPr>
            <w:tcW w:w="2093" w:type="dxa"/>
          </w:tcPr>
          <w:p w14:paraId="515E4800" w14:textId="77777777" w:rsidR="00565E2F" w:rsidRPr="006910BE" w:rsidRDefault="00565E2F" w:rsidP="00996774">
            <w:pPr>
              <w:pStyle w:val="TAC"/>
            </w:pPr>
          </w:p>
        </w:tc>
        <w:tc>
          <w:tcPr>
            <w:tcW w:w="1755" w:type="dxa"/>
            <w:vAlign w:val="center"/>
          </w:tcPr>
          <w:p w14:paraId="28FD06F0" w14:textId="77777777" w:rsidR="00565E2F" w:rsidRPr="006910BE" w:rsidRDefault="00565E2F" w:rsidP="00996774">
            <w:pPr>
              <w:pStyle w:val="TAC"/>
            </w:pPr>
            <w:r w:rsidRPr="006910BE">
              <w:t>23</w:t>
            </w:r>
          </w:p>
        </w:tc>
        <w:tc>
          <w:tcPr>
            <w:tcW w:w="1832" w:type="dxa"/>
            <w:vAlign w:val="center"/>
          </w:tcPr>
          <w:p w14:paraId="0DFFDDFD" w14:textId="77777777" w:rsidR="00565E2F" w:rsidRPr="006910BE" w:rsidRDefault="00565E2F" w:rsidP="00996774">
            <w:pPr>
              <w:pStyle w:val="TAC"/>
            </w:pPr>
            <w:r w:rsidRPr="006910BE">
              <w:t>+2/-3</w:t>
            </w:r>
          </w:p>
        </w:tc>
      </w:tr>
      <w:tr w:rsidR="00565E2F" w:rsidRPr="006910BE" w14:paraId="30AF32AD" w14:textId="77777777" w:rsidTr="00996774">
        <w:trPr>
          <w:trHeight w:val="288"/>
          <w:jc w:val="center"/>
        </w:trPr>
        <w:tc>
          <w:tcPr>
            <w:tcW w:w="2160" w:type="dxa"/>
            <w:vAlign w:val="center"/>
          </w:tcPr>
          <w:p w14:paraId="45088A96" w14:textId="77777777" w:rsidR="00565E2F" w:rsidRPr="006910BE" w:rsidRDefault="00565E2F" w:rsidP="00996774">
            <w:pPr>
              <w:pStyle w:val="TAC"/>
            </w:pPr>
            <w:r w:rsidRPr="006910BE">
              <w:rPr>
                <w:lang w:eastAsia="fi-FI"/>
              </w:rPr>
              <w:t>DC_66A_n77A</w:t>
            </w:r>
          </w:p>
        </w:tc>
        <w:tc>
          <w:tcPr>
            <w:tcW w:w="2093" w:type="dxa"/>
          </w:tcPr>
          <w:p w14:paraId="73B98550" w14:textId="77777777" w:rsidR="00565E2F" w:rsidRPr="006910BE" w:rsidRDefault="00565E2F" w:rsidP="00996774">
            <w:pPr>
              <w:pStyle w:val="TAC"/>
            </w:pPr>
            <w:r w:rsidRPr="006910BE">
              <w:t>26</w:t>
            </w:r>
            <w:r w:rsidRPr="006910BE">
              <w:rPr>
                <w:rFonts w:eastAsia="DengXian"/>
                <w:vertAlign w:val="superscript"/>
              </w:rPr>
              <w:t>6</w:t>
            </w:r>
          </w:p>
        </w:tc>
        <w:tc>
          <w:tcPr>
            <w:tcW w:w="2093" w:type="dxa"/>
          </w:tcPr>
          <w:p w14:paraId="2F3C52B0" w14:textId="77777777" w:rsidR="00565E2F" w:rsidRPr="006910BE" w:rsidRDefault="00565E2F" w:rsidP="00996774">
            <w:pPr>
              <w:pStyle w:val="TAC"/>
            </w:pPr>
            <w:r w:rsidRPr="006910BE">
              <w:rPr>
                <w:rFonts w:eastAsia="MS Mincho"/>
              </w:rPr>
              <w:t>+2/-3</w:t>
            </w:r>
          </w:p>
        </w:tc>
        <w:tc>
          <w:tcPr>
            <w:tcW w:w="1755" w:type="dxa"/>
            <w:vAlign w:val="center"/>
          </w:tcPr>
          <w:p w14:paraId="383CF0E5" w14:textId="77777777" w:rsidR="00565E2F" w:rsidRPr="006910BE" w:rsidRDefault="00565E2F" w:rsidP="00996774">
            <w:pPr>
              <w:pStyle w:val="TAC"/>
            </w:pPr>
            <w:r w:rsidRPr="006910BE">
              <w:t>23</w:t>
            </w:r>
          </w:p>
        </w:tc>
        <w:tc>
          <w:tcPr>
            <w:tcW w:w="1832" w:type="dxa"/>
            <w:vAlign w:val="center"/>
          </w:tcPr>
          <w:p w14:paraId="14F25B8F" w14:textId="77777777" w:rsidR="00565E2F" w:rsidRPr="006910BE" w:rsidRDefault="00565E2F" w:rsidP="00996774">
            <w:pPr>
              <w:pStyle w:val="TAC"/>
            </w:pPr>
            <w:r w:rsidRPr="006910BE">
              <w:t>+2/-3</w:t>
            </w:r>
          </w:p>
        </w:tc>
      </w:tr>
      <w:tr w:rsidR="00565E2F" w:rsidRPr="006910BE" w14:paraId="3556D786" w14:textId="77777777" w:rsidTr="00996774">
        <w:trPr>
          <w:trHeight w:val="288"/>
          <w:jc w:val="center"/>
        </w:trPr>
        <w:tc>
          <w:tcPr>
            <w:tcW w:w="2160" w:type="dxa"/>
            <w:vAlign w:val="center"/>
          </w:tcPr>
          <w:p w14:paraId="4C37D364" w14:textId="77777777" w:rsidR="00565E2F" w:rsidRPr="006910BE" w:rsidRDefault="00565E2F" w:rsidP="00996774">
            <w:pPr>
              <w:pStyle w:val="TAC"/>
            </w:pPr>
            <w:r w:rsidRPr="006910BE">
              <w:t>DC_66A_n78A</w:t>
            </w:r>
          </w:p>
        </w:tc>
        <w:tc>
          <w:tcPr>
            <w:tcW w:w="2093" w:type="dxa"/>
          </w:tcPr>
          <w:p w14:paraId="14B5742E" w14:textId="77777777" w:rsidR="00565E2F" w:rsidRPr="006910BE" w:rsidRDefault="00565E2F" w:rsidP="00996774">
            <w:pPr>
              <w:pStyle w:val="TAC"/>
            </w:pPr>
          </w:p>
        </w:tc>
        <w:tc>
          <w:tcPr>
            <w:tcW w:w="2093" w:type="dxa"/>
          </w:tcPr>
          <w:p w14:paraId="1036BBD1" w14:textId="77777777" w:rsidR="00565E2F" w:rsidRPr="006910BE" w:rsidRDefault="00565E2F" w:rsidP="00996774">
            <w:pPr>
              <w:pStyle w:val="TAC"/>
            </w:pPr>
          </w:p>
        </w:tc>
        <w:tc>
          <w:tcPr>
            <w:tcW w:w="1755" w:type="dxa"/>
            <w:vAlign w:val="center"/>
          </w:tcPr>
          <w:p w14:paraId="1ECFEFC2" w14:textId="77777777" w:rsidR="00565E2F" w:rsidRPr="006910BE" w:rsidRDefault="00565E2F" w:rsidP="00996774">
            <w:pPr>
              <w:pStyle w:val="TAC"/>
            </w:pPr>
            <w:r w:rsidRPr="006910BE">
              <w:t>23</w:t>
            </w:r>
          </w:p>
        </w:tc>
        <w:tc>
          <w:tcPr>
            <w:tcW w:w="1832" w:type="dxa"/>
            <w:vAlign w:val="center"/>
          </w:tcPr>
          <w:p w14:paraId="2A2DAD1C" w14:textId="77777777" w:rsidR="00565E2F" w:rsidRPr="006910BE" w:rsidRDefault="00565E2F" w:rsidP="00996774">
            <w:pPr>
              <w:pStyle w:val="TAC"/>
            </w:pPr>
            <w:r w:rsidRPr="006910BE">
              <w:t>+2/-3</w:t>
            </w:r>
          </w:p>
        </w:tc>
      </w:tr>
      <w:tr w:rsidR="00565E2F" w:rsidRPr="006910BE" w14:paraId="40374D7E" w14:textId="77777777" w:rsidTr="00996774">
        <w:trPr>
          <w:trHeight w:val="288"/>
          <w:jc w:val="center"/>
        </w:trPr>
        <w:tc>
          <w:tcPr>
            <w:tcW w:w="9933" w:type="dxa"/>
            <w:gridSpan w:val="5"/>
          </w:tcPr>
          <w:p w14:paraId="5F970D0A" w14:textId="77777777" w:rsidR="00565E2F" w:rsidRPr="006910BE" w:rsidRDefault="00565E2F" w:rsidP="00996774">
            <w:pPr>
              <w:pStyle w:val="TAN"/>
            </w:pPr>
            <w:r w:rsidRPr="006910BE">
              <w:t>NOTE 1:</w:t>
            </w:r>
            <w:r w:rsidRPr="006910BE">
              <w:tab/>
            </w:r>
            <w:r w:rsidRPr="006910BE">
              <w:rPr>
                <w:lang w:eastAsia="zh-CN"/>
              </w:rPr>
              <w:t xml:space="preserve">An uplink DC </w:t>
            </w:r>
            <w:r w:rsidRPr="006910BE">
              <w:t>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6910BE">
              <w:rPr>
                <w:vertAlign w:val="subscript"/>
              </w:rPr>
              <w:t>UL_low</w:t>
            </w:r>
            <w:r w:rsidRPr="006910BE">
              <w:t xml:space="preserve"> and F</w:t>
            </w:r>
            <w:r w:rsidRPr="006910BE">
              <w:rPr>
                <w:vertAlign w:val="subscript"/>
              </w:rPr>
              <w:t>UL_low</w:t>
            </w:r>
            <w:r w:rsidRPr="006910BE">
              <w:t xml:space="preserve"> + 4 MHz or F</w:t>
            </w:r>
            <w:r w:rsidRPr="006910BE">
              <w:rPr>
                <w:vertAlign w:val="subscript"/>
              </w:rPr>
              <w:t>UL_high</w:t>
            </w:r>
            <w:r w:rsidRPr="006910BE">
              <w:t xml:space="preserve"> – 4 MHz and F</w:t>
            </w:r>
            <w:r w:rsidRPr="006910BE">
              <w:rPr>
                <w:vertAlign w:val="subscript"/>
              </w:rPr>
              <w:t>UL_high</w:t>
            </w:r>
            <w:r w:rsidRPr="006910BE">
              <w:t>.</w:t>
            </w:r>
          </w:p>
          <w:p w14:paraId="40DC1EE9" w14:textId="77777777" w:rsidR="00565E2F" w:rsidRPr="006910BE" w:rsidRDefault="00565E2F" w:rsidP="00996774">
            <w:pPr>
              <w:pStyle w:val="TAN"/>
            </w:pPr>
            <w:r w:rsidRPr="006910BE">
              <w:t>NOTE 2:</w:t>
            </w:r>
            <w:r w:rsidRPr="006910BE">
              <w:tab/>
            </w:r>
            <w:proofErr w:type="spellStart"/>
            <w:r w:rsidRPr="006910BE">
              <w:t>P</w:t>
            </w:r>
            <w:r w:rsidRPr="006910BE">
              <w:rPr>
                <w:vertAlign w:val="subscript"/>
              </w:rPr>
              <w:t>PowerClass</w:t>
            </w:r>
            <w:proofErr w:type="spellEnd"/>
            <w:r w:rsidRPr="006910BE">
              <w:rPr>
                <w:vertAlign w:val="subscript"/>
              </w:rPr>
              <w:t>, EN-DC</w:t>
            </w:r>
            <w:r w:rsidRPr="006910BE">
              <w:t xml:space="preserve"> is the maximum UE power specified without taking into account the tolerance.</w:t>
            </w:r>
          </w:p>
          <w:p w14:paraId="579AA829" w14:textId="77777777" w:rsidR="00565E2F" w:rsidRPr="006910BE" w:rsidRDefault="00565E2F" w:rsidP="00996774">
            <w:pPr>
              <w:pStyle w:val="TAN"/>
            </w:pPr>
            <w:r w:rsidRPr="006910BE">
              <w:t>NOTE 3:</w:t>
            </w:r>
            <w:r w:rsidRPr="006910BE">
              <w:tab/>
              <w:t>For inter-band EN-DC the maximum power requirement should apply to the total transmitted power over all component carriers (per UE).</w:t>
            </w:r>
          </w:p>
          <w:p w14:paraId="63320CBA" w14:textId="77777777" w:rsidR="00565E2F" w:rsidRPr="006910BE" w:rsidRDefault="00565E2F" w:rsidP="00996774">
            <w:pPr>
              <w:pStyle w:val="TAN"/>
            </w:pPr>
            <w:r w:rsidRPr="006910BE">
              <w:t>NOTE 4:</w:t>
            </w:r>
            <w:r w:rsidRPr="006910BE">
              <w:tab/>
              <w:t>Power Class 3 is the default power class unless otherwise stated.</w:t>
            </w:r>
          </w:p>
          <w:p w14:paraId="121F21A0" w14:textId="77777777" w:rsidR="00565E2F" w:rsidRPr="006910BE" w:rsidRDefault="00565E2F" w:rsidP="00996774">
            <w:pPr>
              <w:pStyle w:val="TAN"/>
            </w:pPr>
            <w:r w:rsidRPr="006910BE">
              <w:t>NOTE 5:</w:t>
            </w:r>
            <w:r w:rsidRPr="006910BE">
              <w:tab/>
              <w:t xml:space="preserve">The UE is not required to support PC2 within each individual cell group. Power class support within each individual cell group is </w:t>
            </w:r>
            <w:proofErr w:type="spellStart"/>
            <w:r w:rsidRPr="006910BE">
              <w:t>signaled</w:t>
            </w:r>
            <w:proofErr w:type="spellEnd"/>
            <w:r w:rsidRPr="006910BE">
              <w:t xml:space="preserve"> separately by the UE.</w:t>
            </w:r>
          </w:p>
          <w:p w14:paraId="4F59B9BC" w14:textId="77777777" w:rsidR="00565E2F" w:rsidRPr="006910BE" w:rsidRDefault="00565E2F" w:rsidP="00996774">
            <w:pPr>
              <w:pStyle w:val="TAN"/>
            </w:pPr>
            <w:r w:rsidRPr="006910BE">
              <w:t>NOTE 6:</w:t>
            </w:r>
            <w:r w:rsidRPr="006910BE">
              <w:tab/>
              <w:t xml:space="preserve">The UE supports PC3 within E-UTRA cell group, and supports either PC3 or PC2 within NR cell group. Power class support within each individual cell group is </w:t>
            </w:r>
            <w:proofErr w:type="spellStart"/>
            <w:r w:rsidRPr="006910BE">
              <w:t>signaled</w:t>
            </w:r>
            <w:proofErr w:type="spellEnd"/>
            <w:r w:rsidRPr="006910BE">
              <w:t xml:space="preserve"> separately by the UE.</w:t>
            </w:r>
          </w:p>
        </w:tc>
      </w:tr>
    </w:tbl>
    <w:p w14:paraId="24A4BFB4" w14:textId="77777777" w:rsidR="00565E2F" w:rsidRPr="006910BE" w:rsidRDefault="00565E2F" w:rsidP="00565E2F"/>
    <w:p w14:paraId="5F5B2991" w14:textId="77777777" w:rsidR="00565E2F" w:rsidRPr="006910BE" w:rsidRDefault="00565E2F" w:rsidP="00565E2F">
      <w:r w:rsidRPr="006910BE">
        <w:t xml:space="preserve">If a UE supports a different power class than the default </w:t>
      </w:r>
      <w:r w:rsidRPr="006910BE">
        <w:rPr>
          <w:rFonts w:eastAsia="MS Mincho"/>
        </w:rPr>
        <w:t xml:space="preserve">UE </w:t>
      </w:r>
      <w:r w:rsidRPr="006910BE">
        <w:t>power class for an EN-DC band combination and NR TDD inter-band EN-DC combination and the supported power class enables higher maximum output power than that of the default power class:</w:t>
      </w:r>
    </w:p>
    <w:p w14:paraId="47567CF6" w14:textId="77777777" w:rsidR="00565E2F" w:rsidRPr="006910BE" w:rsidRDefault="00565E2F" w:rsidP="00565E2F">
      <w:pPr>
        <w:pStyle w:val="B20"/>
        <w:ind w:leftChars="100" w:left="600" w:hangingChars="200" w:hanging="400"/>
      </w:pPr>
      <w:r w:rsidRPr="006910BE">
        <w:t>–</w:t>
      </w:r>
      <w:r w:rsidRPr="006910BE">
        <w:tab/>
        <w:t xml:space="preserve">if the field of UE capability </w:t>
      </w:r>
      <w:r w:rsidRPr="006910BE">
        <w:rPr>
          <w:i/>
        </w:rPr>
        <w:t>maxUplinkDutyCycle-interBandENDC-TDD-PC2-r16</w:t>
      </w:r>
      <w:r w:rsidRPr="006910BE">
        <w:t xml:space="preserve"> is absent and the percentage of NR uplink symbols transmitted in a certain evaluation period is larger than 30% (The exact evaluation period is no less than one radio frame); or</w:t>
      </w:r>
    </w:p>
    <w:p w14:paraId="5C04C8AD" w14:textId="77777777" w:rsidR="00565E2F" w:rsidRPr="006910BE" w:rsidRDefault="00565E2F" w:rsidP="00565E2F">
      <w:pPr>
        <w:pStyle w:val="B20"/>
        <w:ind w:leftChars="100" w:left="600" w:hangingChars="200" w:hanging="400"/>
      </w:pPr>
      <w:r w:rsidRPr="006910BE">
        <w:t>–</w:t>
      </w:r>
      <w:r w:rsidRPr="006910BE">
        <w:tab/>
        <w:t xml:space="preserve">if the field of UE capability </w:t>
      </w:r>
      <w:r w:rsidRPr="006910BE">
        <w:rPr>
          <w:i/>
        </w:rPr>
        <w:t>maxUplinkDutyCycle-interBandENDC-TDD-PC2-r16</w:t>
      </w:r>
      <w:r w:rsidRPr="006910BE">
        <w:t xml:space="preserve"> is not absent and the percentage of NR uplink symbols transmitted in a certain evaluation period is larger than </w:t>
      </w:r>
      <w:r w:rsidRPr="006910BE">
        <w:rPr>
          <w:i/>
        </w:rPr>
        <w:t>maxUplinkDutyCycle-interBandENDC-TDD-PC2-r16</w:t>
      </w:r>
      <w:r w:rsidRPr="006910BE">
        <w:t xml:space="preserve"> as defined in TS38.331 (The exact evaluation period is no less than one radio frame); or</w:t>
      </w:r>
    </w:p>
    <w:p w14:paraId="3E93707C" w14:textId="77777777" w:rsidR="00565E2F" w:rsidRPr="006910BE" w:rsidRDefault="00565E2F" w:rsidP="00565E2F">
      <w:pPr>
        <w:pStyle w:val="B20"/>
        <w:ind w:leftChars="100" w:left="600" w:hangingChars="200" w:hanging="400"/>
      </w:pPr>
      <w:r w:rsidRPr="006910BE">
        <w:t>–</w:t>
      </w:r>
      <w:r w:rsidRPr="006910BE">
        <w:tab/>
        <w:t xml:space="preserve">if the IE </w:t>
      </w:r>
      <w:r w:rsidRPr="006910BE">
        <w:rPr>
          <w:i/>
        </w:rPr>
        <w:t>p-maxUE-FR1</w:t>
      </w:r>
      <w:r w:rsidRPr="006910BE">
        <w:t xml:space="preserve"> as defined in TS 38.331 is provided and set to the maximum output power of the default power class or lower;</w:t>
      </w:r>
    </w:p>
    <w:p w14:paraId="394F2482" w14:textId="77777777" w:rsidR="00565E2F" w:rsidRPr="006910BE" w:rsidRDefault="00565E2F" w:rsidP="00565E2F">
      <w:pPr>
        <w:pStyle w:val="B20"/>
        <w:ind w:leftChars="300" w:left="1000" w:hangingChars="200" w:hanging="400"/>
      </w:pPr>
      <w:r w:rsidRPr="006910BE">
        <w:t>–</w:t>
      </w:r>
      <w:r w:rsidRPr="006910BE">
        <w:tab/>
        <w:t>shall apply all requirements for the default power class to the supported power class and set the configured transmitted power as specified clause 6.2B.4;</w:t>
      </w:r>
    </w:p>
    <w:p w14:paraId="2C385270" w14:textId="77777777" w:rsidR="00565E2F" w:rsidRPr="006910BE" w:rsidRDefault="00565E2F" w:rsidP="00565E2F">
      <w:pPr>
        <w:pStyle w:val="B20"/>
        <w:ind w:leftChars="100" w:left="600" w:hangingChars="200" w:hanging="400"/>
        <w:rPr>
          <w:szCs w:val="22"/>
        </w:rPr>
      </w:pPr>
      <w:r w:rsidRPr="006910BE">
        <w:t>–</w:t>
      </w:r>
      <w:r w:rsidRPr="006910BE">
        <w:tab/>
      </w:r>
      <w:r w:rsidRPr="006910BE">
        <w:rPr>
          <w:szCs w:val="22"/>
        </w:rPr>
        <w:t xml:space="preserve">Else if the IE </w:t>
      </w:r>
      <w:r w:rsidRPr="006910BE">
        <w:rPr>
          <w:i/>
          <w:szCs w:val="22"/>
        </w:rPr>
        <w:t>p-maxUE-FR1</w:t>
      </w:r>
      <w:r w:rsidRPr="006910BE">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6910BE">
        <w:rPr>
          <w:i/>
          <w:szCs w:val="22"/>
        </w:rPr>
        <w:t xml:space="preserve">o </w:t>
      </w:r>
      <w:r w:rsidRPr="006910BE">
        <w:rPr>
          <w:i/>
        </w:rPr>
        <w:t>maxUplinkDutyCycle-interBandENDC-TDD-PC2-r16</w:t>
      </w:r>
      <w:r w:rsidRPr="006910BE">
        <w:rPr>
          <w:szCs w:val="22"/>
        </w:rPr>
        <w:t xml:space="preserve"> as defined in TS 38.331; or</w:t>
      </w:r>
    </w:p>
    <w:p w14:paraId="07BF69E8" w14:textId="77777777" w:rsidR="00565E2F" w:rsidRPr="006910BE" w:rsidRDefault="00565E2F" w:rsidP="00565E2F">
      <w:pPr>
        <w:pStyle w:val="B20"/>
        <w:ind w:leftChars="100" w:left="600" w:hangingChars="200" w:hanging="400"/>
        <w:rPr>
          <w:szCs w:val="22"/>
        </w:rPr>
      </w:pPr>
      <w:r w:rsidRPr="006910BE">
        <w:t>–</w:t>
      </w:r>
      <w:r w:rsidRPr="006910BE">
        <w:tab/>
        <w:t xml:space="preserve">if the IE </w:t>
      </w:r>
      <w:r w:rsidRPr="006910BE">
        <w:rPr>
          <w:i/>
        </w:rPr>
        <w:t>p-maxUE-FR1</w:t>
      </w:r>
      <w:r w:rsidRPr="006910BE">
        <w:t xml:space="preserve"> as defined in TS 38.331 is not provided or set to the higher value than the maximum output power of the default power class and the percentage of NR uplink symbols transmitted in a certain evaluation period is less than or equal to 30% when </w:t>
      </w:r>
      <w:r w:rsidRPr="006910BE">
        <w:rPr>
          <w:i/>
        </w:rPr>
        <w:t>maxUplinkDutyCycle-interBandENDC-TDD-PC2-r16</w:t>
      </w:r>
      <w:r w:rsidRPr="006910BE">
        <w:t xml:space="preserve"> is absent. (The exact evaluation period is no less than one radio frame):</w:t>
      </w:r>
    </w:p>
    <w:p w14:paraId="554EAD3E" w14:textId="77777777" w:rsidR="00565E2F" w:rsidRPr="006910BE" w:rsidRDefault="00565E2F" w:rsidP="00565E2F">
      <w:pPr>
        <w:pStyle w:val="B10"/>
      </w:pPr>
      <w:r w:rsidRPr="006910BE">
        <w:lastRenderedPageBreak/>
        <w:t>–</w:t>
      </w:r>
      <w:r w:rsidRPr="006910BE">
        <w:tab/>
        <w:t>shall apply all requirements for the supported power class and set the configured transmitted power class as specified in clause 6.2B.4.</w:t>
      </w:r>
    </w:p>
    <w:p w14:paraId="4658F3B2" w14:textId="77777777" w:rsidR="00565E2F" w:rsidRPr="006910BE" w:rsidRDefault="00565E2F" w:rsidP="00565E2F">
      <w:r w:rsidRPr="006910BE">
        <w:t xml:space="preserve">If a UE supports a different power class than the default </w:t>
      </w:r>
      <w:r w:rsidRPr="006910BE">
        <w:rPr>
          <w:rFonts w:eastAsia="MS Mincho"/>
        </w:rPr>
        <w:t xml:space="preserve">UE </w:t>
      </w:r>
      <w:r w:rsidRPr="006910BE">
        <w:t>power class for an E-UTRA FDD and NR TDD EN-DC band combination and the supported power class enables higher maximum output power than that of the default power class:</w:t>
      </w:r>
    </w:p>
    <w:p w14:paraId="5D89DB23" w14:textId="77777777" w:rsidR="00565E2F" w:rsidRPr="006910BE" w:rsidRDefault="00565E2F" w:rsidP="00565E2F">
      <w:pPr>
        <w:ind w:leftChars="200" w:left="400"/>
      </w:pPr>
      <w:r w:rsidRPr="006910BE">
        <w:t>If UE</w:t>
      </w:r>
      <w:r w:rsidRPr="006910BE">
        <w:rPr>
          <w:lang w:eastAsia="ko-KR"/>
        </w:rPr>
        <w:t xml:space="preserve"> indicating the </w:t>
      </w:r>
      <w:r w:rsidRPr="006910BE">
        <w:t>two</w:t>
      </w:r>
      <w:r w:rsidRPr="006910BE">
        <w:rPr>
          <w:lang w:eastAsia="ko-KR"/>
        </w:rPr>
        <w:t xml:space="preserve"> capabilities </w:t>
      </w:r>
      <w:r w:rsidRPr="006910BE">
        <w:rPr>
          <w:rFonts w:cs="Arial"/>
          <w:i/>
          <w:iCs/>
        </w:rPr>
        <w:t>maxUplinkDutyCycle-FDD-TDD-EN-DC1</w:t>
      </w:r>
      <w:r w:rsidRPr="006910BE">
        <w:rPr>
          <w:iCs/>
        </w:rPr>
        <w:t xml:space="preserve"> </w:t>
      </w:r>
      <w:r w:rsidRPr="006910BE">
        <w:rPr>
          <w:lang w:eastAsia="ko-KR"/>
        </w:rPr>
        <w:t xml:space="preserve">and </w:t>
      </w:r>
      <w:r w:rsidRPr="006910BE">
        <w:rPr>
          <w:rFonts w:cs="Arial"/>
          <w:i/>
          <w:iCs/>
        </w:rPr>
        <w:t>maxUplinkDutyCycle-FDD-TDD-EN-DC2</w:t>
      </w:r>
      <w:r w:rsidRPr="006910BE">
        <w:t>:</w:t>
      </w:r>
    </w:p>
    <w:p w14:paraId="0CA8C800" w14:textId="77777777" w:rsidR="00565E2F" w:rsidRPr="006910BE" w:rsidRDefault="00565E2F" w:rsidP="00565E2F">
      <w:pPr>
        <w:pStyle w:val="B20"/>
        <w:numPr>
          <w:ilvl w:val="0"/>
          <w:numId w:val="25"/>
        </w:numPr>
        <w:rPr>
          <w:szCs w:val="22"/>
        </w:rPr>
      </w:pPr>
      <w:r w:rsidRPr="006910BE">
        <w:rPr>
          <w:szCs w:val="22"/>
        </w:rPr>
        <w:t xml:space="preserve">if the IE </w:t>
      </w:r>
      <w:r w:rsidRPr="006910BE">
        <w:rPr>
          <w:i/>
          <w:szCs w:val="22"/>
        </w:rPr>
        <w:t>p-maxUE-FR1</w:t>
      </w:r>
      <w:r w:rsidRPr="006910BE">
        <w:rPr>
          <w:szCs w:val="22"/>
        </w:rPr>
        <w:t xml:space="preserve"> as defined in TS </w:t>
      </w:r>
      <w:r w:rsidRPr="006910BE">
        <w:t>38</w:t>
      </w:r>
      <w:r w:rsidRPr="006910BE">
        <w:rPr>
          <w:szCs w:val="22"/>
        </w:rPr>
        <w:t>.331 is not provided or set to the higher value than the maximum output power of the default power class, and</w:t>
      </w:r>
      <w:r w:rsidRPr="006910BE">
        <w:t xml:space="preserve"> the percentage of E-UTRA uplink symbols transmitted in a certain evaluation period is between 40% and 70%, and </w:t>
      </w:r>
      <w:r w:rsidRPr="006910BE">
        <w:rPr>
          <w:szCs w:val="22"/>
        </w:rPr>
        <w:t>the percentage of NR uplink symbols transmitted in a certain evaluation period is less than or equal t</w:t>
      </w:r>
      <w:r w:rsidRPr="006910BE">
        <w:rPr>
          <w:i/>
          <w:szCs w:val="22"/>
        </w:rPr>
        <w:t xml:space="preserve">o </w:t>
      </w:r>
      <w:r w:rsidRPr="006910BE">
        <w:rPr>
          <w:rFonts w:cs="Arial"/>
          <w:i/>
          <w:iCs/>
        </w:rPr>
        <w:t>maxUplinkDutyCycle-FDD-TDD-EN-DC1</w:t>
      </w:r>
      <w:r w:rsidRPr="006910BE">
        <w:rPr>
          <w:i/>
        </w:rPr>
        <w:t xml:space="preserve"> </w:t>
      </w:r>
      <w:r w:rsidRPr="006910BE">
        <w:rPr>
          <w:szCs w:val="22"/>
        </w:rPr>
        <w:t xml:space="preserve">as defined in TS 38.331 </w:t>
      </w:r>
      <w:r w:rsidRPr="006910BE">
        <w:t>(The exact evaluation period is no less than one radio frame)</w:t>
      </w:r>
      <w:r w:rsidRPr="006910BE">
        <w:rPr>
          <w:szCs w:val="22"/>
        </w:rPr>
        <w:t>; or</w:t>
      </w:r>
    </w:p>
    <w:p w14:paraId="420D6C43" w14:textId="77777777" w:rsidR="00565E2F" w:rsidRPr="006910BE" w:rsidRDefault="00565E2F" w:rsidP="00565E2F">
      <w:pPr>
        <w:pStyle w:val="B20"/>
        <w:ind w:leftChars="200" w:left="800" w:hangingChars="200" w:hanging="400"/>
      </w:pPr>
      <w:r w:rsidRPr="006910BE">
        <w:t>–</w:t>
      </w:r>
      <w:r w:rsidRPr="006910BE">
        <w:tab/>
      </w:r>
      <w:r w:rsidRPr="006910BE">
        <w:rPr>
          <w:szCs w:val="22"/>
        </w:rPr>
        <w:t xml:space="preserve">if the IE </w:t>
      </w:r>
      <w:r w:rsidRPr="006910BE">
        <w:rPr>
          <w:i/>
          <w:szCs w:val="22"/>
        </w:rPr>
        <w:t>p-maxUE-FR1</w:t>
      </w:r>
      <w:r w:rsidRPr="006910BE">
        <w:rPr>
          <w:szCs w:val="22"/>
        </w:rPr>
        <w:t xml:space="preserve"> as defined in TS 38.331 is not provided or set to the higher value than the maximum output power of the default power class, and</w:t>
      </w:r>
      <w:r w:rsidRPr="006910BE">
        <w:t xml:space="preserve"> the percentage of E-UTRA uplink symbols transmitted in a certain evaluation period is no larger than 40%, and </w:t>
      </w:r>
      <w:r w:rsidRPr="006910BE">
        <w:rPr>
          <w:szCs w:val="22"/>
        </w:rPr>
        <w:t>the percentage of NR uplink symbols transmitted in a certain evaluation period is less than or equal t</w:t>
      </w:r>
      <w:r w:rsidRPr="006910BE">
        <w:rPr>
          <w:i/>
          <w:szCs w:val="22"/>
        </w:rPr>
        <w:t xml:space="preserve">o </w:t>
      </w:r>
      <w:r w:rsidRPr="006910BE">
        <w:rPr>
          <w:rFonts w:cs="Arial"/>
          <w:i/>
          <w:iCs/>
        </w:rPr>
        <w:t>maxUplinkDutyCycle-FDD-TDD-EN-DC2</w:t>
      </w:r>
      <w:r w:rsidRPr="006910BE">
        <w:rPr>
          <w:i/>
        </w:rPr>
        <w:t xml:space="preserve"> </w:t>
      </w:r>
      <w:r w:rsidRPr="006910BE">
        <w:rPr>
          <w:szCs w:val="22"/>
        </w:rPr>
        <w:t xml:space="preserve">as defined in TS 38.331 </w:t>
      </w:r>
      <w:r w:rsidRPr="006910BE">
        <w:t>(The exact evaluation period is no less than one radio frame)</w:t>
      </w:r>
    </w:p>
    <w:p w14:paraId="17FF0C07" w14:textId="77777777" w:rsidR="00565E2F" w:rsidRPr="006910BE" w:rsidRDefault="00565E2F" w:rsidP="00565E2F">
      <w:pPr>
        <w:pStyle w:val="B20"/>
        <w:ind w:leftChars="400" w:left="1200" w:hangingChars="200" w:hanging="400"/>
      </w:pPr>
      <w:r w:rsidRPr="006910BE">
        <w:t>–</w:t>
      </w:r>
      <w:r w:rsidRPr="006910BE">
        <w:tab/>
        <w:t>shall apply all requirements for the supported power class and set the configured transmitted power class as specified in sub-clause 6.2B.4.</w:t>
      </w:r>
    </w:p>
    <w:p w14:paraId="2E7D192C" w14:textId="77777777" w:rsidR="00565E2F" w:rsidRPr="006910BE" w:rsidRDefault="00565E2F" w:rsidP="00565E2F">
      <w:pPr>
        <w:pStyle w:val="B20"/>
        <w:ind w:leftChars="200" w:left="800" w:hangingChars="200" w:hanging="400"/>
      </w:pPr>
      <w:r w:rsidRPr="006910BE">
        <w:t>–</w:t>
      </w:r>
      <w:r w:rsidRPr="006910BE">
        <w:tab/>
        <w:t>else</w:t>
      </w:r>
    </w:p>
    <w:p w14:paraId="103B8268" w14:textId="77777777" w:rsidR="00565E2F" w:rsidRPr="006910BE" w:rsidRDefault="00565E2F" w:rsidP="00565E2F">
      <w:pPr>
        <w:pStyle w:val="B20"/>
        <w:ind w:leftChars="400" w:left="1200" w:hangingChars="200" w:hanging="400"/>
      </w:pPr>
      <w:r w:rsidRPr="006910BE">
        <w:t>–</w:t>
      </w:r>
      <w:r w:rsidRPr="006910BE">
        <w:tab/>
        <w:t>shall apply all requirements for the default power class and set the configured transmitted power as specified sub-clause 6.2B.4;</w:t>
      </w:r>
    </w:p>
    <w:p w14:paraId="560685F4" w14:textId="77777777" w:rsidR="00565E2F" w:rsidRPr="006910BE" w:rsidRDefault="00565E2F" w:rsidP="00565E2F">
      <w:pPr>
        <w:pStyle w:val="B20"/>
        <w:ind w:leftChars="200" w:left="800" w:hangingChars="200" w:hanging="400"/>
      </w:pPr>
      <w:r w:rsidRPr="006910BE">
        <w:t>else</w:t>
      </w:r>
    </w:p>
    <w:p w14:paraId="534DC7FE" w14:textId="77777777" w:rsidR="00565E2F" w:rsidRPr="006910BE" w:rsidRDefault="00565E2F" w:rsidP="00565E2F">
      <w:pPr>
        <w:ind w:leftChars="200" w:left="800" w:hangingChars="200" w:hanging="400"/>
      </w:pPr>
      <w:r w:rsidRPr="006910BE">
        <w:t>–</w:t>
      </w:r>
      <w:r w:rsidRPr="006910BE">
        <w:tab/>
        <w:t>shall apply all requirements for the supported power class and set the configured transmitted power as specified sub-clause 6.2B.4;</w:t>
      </w:r>
    </w:p>
    <w:p w14:paraId="69FE39C1" w14:textId="77777777" w:rsidR="00565E2F" w:rsidRPr="006910BE" w:rsidRDefault="00565E2F" w:rsidP="00565E2F">
      <w:r w:rsidRPr="006910BE">
        <w:t>The normative reference for this requirement is TS 38.101-3 [4] clause 6.2B.1.</w:t>
      </w:r>
    </w:p>
    <w:p w14:paraId="58FAA330" w14:textId="77777777" w:rsidR="00565E2F" w:rsidRPr="006910BE" w:rsidRDefault="00565E2F" w:rsidP="00565E2F">
      <w:r w:rsidRPr="006910BE">
        <w:t>LTE anchor agnostic approach is not applied. E-UTRA test point analysis is included and E-UTRA measurements are performed.</w:t>
      </w:r>
    </w:p>
    <w:p w14:paraId="22534EDE" w14:textId="77777777" w:rsidR="00565E2F" w:rsidRPr="006910BE" w:rsidRDefault="00565E2F" w:rsidP="00565E2F">
      <w:pPr>
        <w:pStyle w:val="H6"/>
      </w:pPr>
      <w:r w:rsidRPr="006910BE">
        <w:t>6.2B.1.3.4</w:t>
      </w:r>
      <w:r w:rsidRPr="006910BE">
        <w:tab/>
        <w:t>Test description</w:t>
      </w:r>
    </w:p>
    <w:p w14:paraId="710559BC" w14:textId="77777777" w:rsidR="00565E2F" w:rsidRPr="006910BE" w:rsidRDefault="00565E2F" w:rsidP="00565E2F">
      <w:pPr>
        <w:pStyle w:val="H6"/>
      </w:pPr>
      <w:r w:rsidRPr="006910BE">
        <w:t>6.2B.1.3.4.1</w:t>
      </w:r>
      <w:r w:rsidRPr="006910BE">
        <w:tab/>
        <w:t>Initial condition</w:t>
      </w:r>
    </w:p>
    <w:p w14:paraId="75507F40" w14:textId="77777777" w:rsidR="00565E2F" w:rsidRPr="006910BE" w:rsidRDefault="00565E2F" w:rsidP="00565E2F">
      <w:r w:rsidRPr="006910BE">
        <w:t>Initial conditions are a set of test configurations the UE needs to be tested in and the steps for the SS to take with the UE to reach the correct measurement state.</w:t>
      </w:r>
    </w:p>
    <w:p w14:paraId="2C2EA121" w14:textId="77777777" w:rsidR="00565E2F" w:rsidRPr="006910BE" w:rsidRDefault="00565E2F" w:rsidP="00565E2F">
      <w:r w:rsidRPr="006910BE">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13E8319A" w14:textId="77777777" w:rsidR="00565E2F" w:rsidRPr="006910BE" w:rsidRDefault="00565E2F" w:rsidP="00565E2F">
      <w:pPr>
        <w:pStyle w:val="TH"/>
      </w:pPr>
      <w:r w:rsidRPr="006910BE">
        <w:lastRenderedPageBreak/>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565E2F" w:rsidRPr="006910BE" w14:paraId="65E20538" w14:textId="77777777" w:rsidTr="00996774">
        <w:tc>
          <w:tcPr>
            <w:tcW w:w="9039" w:type="dxa"/>
            <w:gridSpan w:val="9"/>
            <w:tcBorders>
              <w:top w:val="single" w:sz="4" w:space="0" w:color="auto"/>
              <w:left w:val="single" w:sz="4" w:space="0" w:color="auto"/>
              <w:bottom w:val="single" w:sz="4" w:space="0" w:color="auto"/>
              <w:right w:val="single" w:sz="4" w:space="0" w:color="auto"/>
            </w:tcBorders>
            <w:hideMark/>
          </w:tcPr>
          <w:p w14:paraId="4DC3A6C7" w14:textId="77777777" w:rsidR="00565E2F" w:rsidRPr="006910BE" w:rsidRDefault="00565E2F" w:rsidP="00996774">
            <w:pPr>
              <w:pStyle w:val="TAH"/>
              <w:rPr>
                <w:rFonts w:cs="v5.0.0"/>
              </w:rPr>
            </w:pPr>
            <w:r w:rsidRPr="006910BE">
              <w:rPr>
                <w:rFonts w:cs="v5.0.0"/>
              </w:rPr>
              <w:t>Default Conditions</w:t>
            </w:r>
          </w:p>
        </w:tc>
      </w:tr>
      <w:tr w:rsidR="00565E2F" w:rsidRPr="006910BE" w14:paraId="13B1B512" w14:textId="77777777" w:rsidTr="00996774">
        <w:tc>
          <w:tcPr>
            <w:tcW w:w="4361" w:type="dxa"/>
            <w:gridSpan w:val="5"/>
            <w:tcBorders>
              <w:top w:val="single" w:sz="4" w:space="0" w:color="auto"/>
              <w:left w:val="single" w:sz="4" w:space="0" w:color="auto"/>
              <w:bottom w:val="single" w:sz="4" w:space="0" w:color="auto"/>
              <w:right w:val="single" w:sz="4" w:space="0" w:color="auto"/>
            </w:tcBorders>
            <w:hideMark/>
          </w:tcPr>
          <w:p w14:paraId="2AEF28E3" w14:textId="77777777" w:rsidR="00565E2F" w:rsidRPr="006910BE" w:rsidRDefault="00565E2F" w:rsidP="00996774">
            <w:pPr>
              <w:pStyle w:val="TAL"/>
            </w:pPr>
            <w:r w:rsidRPr="006910BE">
              <w:t>Test Environment</w:t>
            </w:r>
          </w:p>
          <w:p w14:paraId="34004363" w14:textId="77777777" w:rsidR="00565E2F" w:rsidRPr="006910BE" w:rsidRDefault="00565E2F" w:rsidP="00996774">
            <w:pPr>
              <w:pStyle w:val="TAL"/>
              <w:rPr>
                <w:bCs/>
              </w:rPr>
            </w:pPr>
            <w:r w:rsidRPr="006910BE">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9260C47" w14:textId="77777777" w:rsidR="00565E2F" w:rsidRPr="006910BE" w:rsidRDefault="00565E2F" w:rsidP="00996774">
            <w:pPr>
              <w:pStyle w:val="TAL"/>
            </w:pPr>
            <w:r w:rsidRPr="006910BE">
              <w:t>Normal, TL/VL, TL/VH, TH/VL, TH/VH</w:t>
            </w:r>
          </w:p>
        </w:tc>
      </w:tr>
      <w:tr w:rsidR="00565E2F" w:rsidRPr="006910BE" w14:paraId="22A09DB1" w14:textId="77777777" w:rsidTr="00996774">
        <w:tc>
          <w:tcPr>
            <w:tcW w:w="4361" w:type="dxa"/>
            <w:gridSpan w:val="5"/>
            <w:tcBorders>
              <w:top w:val="single" w:sz="4" w:space="0" w:color="auto"/>
              <w:left w:val="single" w:sz="4" w:space="0" w:color="auto"/>
              <w:bottom w:val="single" w:sz="4" w:space="0" w:color="auto"/>
              <w:right w:val="single" w:sz="4" w:space="0" w:color="auto"/>
            </w:tcBorders>
            <w:hideMark/>
          </w:tcPr>
          <w:p w14:paraId="237C2CA3" w14:textId="77777777" w:rsidR="00565E2F" w:rsidRPr="006910BE" w:rsidRDefault="00565E2F" w:rsidP="00996774">
            <w:pPr>
              <w:pStyle w:val="TAL"/>
            </w:pPr>
            <w:r w:rsidRPr="006910BE">
              <w:t>Test Frequencies</w:t>
            </w:r>
          </w:p>
          <w:p w14:paraId="6DC92C6C" w14:textId="77777777" w:rsidR="00565E2F" w:rsidRPr="006910BE" w:rsidRDefault="00565E2F" w:rsidP="00996774">
            <w:pPr>
              <w:pStyle w:val="TAL"/>
            </w:pPr>
            <w:r w:rsidRPr="006910BE">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9BA28D0" w14:textId="77777777" w:rsidR="00565E2F" w:rsidRPr="006910BE" w:rsidRDefault="00565E2F" w:rsidP="00996774">
            <w:pPr>
              <w:pStyle w:val="TAL"/>
            </w:pPr>
            <w:r w:rsidRPr="006910BE">
              <w:t>Low range for E-UTRA CC1 and NR CC1,</w:t>
            </w:r>
          </w:p>
          <w:p w14:paraId="55BC9DE2" w14:textId="77777777" w:rsidR="00565E2F" w:rsidRPr="006910BE" w:rsidRDefault="00565E2F" w:rsidP="00996774">
            <w:pPr>
              <w:pStyle w:val="TAL"/>
            </w:pPr>
            <w:proofErr w:type="spellStart"/>
            <w:r w:rsidRPr="006910BE">
              <w:t>Mid range</w:t>
            </w:r>
            <w:proofErr w:type="spellEnd"/>
            <w:r w:rsidRPr="006910BE">
              <w:t xml:space="preserve"> for E-UTRA CC1 and NR CC1,</w:t>
            </w:r>
          </w:p>
          <w:p w14:paraId="4001DDA3" w14:textId="77777777" w:rsidR="00565E2F" w:rsidRPr="006910BE" w:rsidRDefault="00565E2F" w:rsidP="00996774">
            <w:pPr>
              <w:pStyle w:val="TAL"/>
            </w:pPr>
            <w:r w:rsidRPr="006910BE">
              <w:t>High range for E-UTRA CC1 and NR CC1 (NOTE 4)</w:t>
            </w:r>
          </w:p>
        </w:tc>
      </w:tr>
      <w:tr w:rsidR="00565E2F" w:rsidRPr="006910BE" w14:paraId="0E78A94A" w14:textId="77777777" w:rsidTr="00996774">
        <w:tc>
          <w:tcPr>
            <w:tcW w:w="4361" w:type="dxa"/>
            <w:gridSpan w:val="5"/>
            <w:tcBorders>
              <w:top w:val="single" w:sz="4" w:space="0" w:color="auto"/>
              <w:left w:val="single" w:sz="4" w:space="0" w:color="auto"/>
              <w:bottom w:val="single" w:sz="4" w:space="0" w:color="auto"/>
              <w:right w:val="single" w:sz="4" w:space="0" w:color="auto"/>
            </w:tcBorders>
            <w:hideMark/>
          </w:tcPr>
          <w:p w14:paraId="06CE6339" w14:textId="77777777" w:rsidR="00565E2F" w:rsidRPr="006910BE" w:rsidRDefault="00565E2F" w:rsidP="00996774">
            <w:pPr>
              <w:pStyle w:val="TAL"/>
            </w:pPr>
            <w:r w:rsidRPr="006910BE">
              <w:rPr>
                <w:bCs/>
              </w:rPr>
              <w:t xml:space="preserve">Test EN-DC channel bandwidth </w:t>
            </w:r>
            <w:r w:rsidRPr="006910BE">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36C145F8" w14:textId="77777777" w:rsidR="00565E2F" w:rsidRPr="006910BE" w:rsidRDefault="00565E2F" w:rsidP="00996774">
            <w:pPr>
              <w:pStyle w:val="TAL"/>
            </w:pPr>
            <w:r w:rsidRPr="006910BE">
              <w:t>5MHz for E-UTRA CC1 and Lowest for NR CC1,</w:t>
            </w:r>
          </w:p>
          <w:p w14:paraId="2FA600C7" w14:textId="77777777" w:rsidR="00565E2F" w:rsidRPr="006910BE" w:rsidRDefault="00565E2F" w:rsidP="00996774">
            <w:pPr>
              <w:pStyle w:val="TAL"/>
            </w:pPr>
            <w:r w:rsidRPr="006910BE">
              <w:t>Highest for E-UTRA CC1 and Highest for NR CC1</w:t>
            </w:r>
          </w:p>
        </w:tc>
      </w:tr>
      <w:tr w:rsidR="00565E2F" w:rsidRPr="006910BE" w14:paraId="5FB5408F" w14:textId="77777777" w:rsidTr="00996774">
        <w:tc>
          <w:tcPr>
            <w:tcW w:w="4361" w:type="dxa"/>
            <w:gridSpan w:val="5"/>
            <w:tcBorders>
              <w:top w:val="single" w:sz="4" w:space="0" w:color="auto"/>
              <w:left w:val="single" w:sz="4" w:space="0" w:color="auto"/>
              <w:bottom w:val="single" w:sz="4" w:space="0" w:color="auto"/>
              <w:right w:val="single" w:sz="4" w:space="0" w:color="auto"/>
            </w:tcBorders>
            <w:hideMark/>
          </w:tcPr>
          <w:p w14:paraId="46032AF0" w14:textId="77777777" w:rsidR="00565E2F" w:rsidRPr="006910BE" w:rsidRDefault="00565E2F" w:rsidP="00996774">
            <w:pPr>
              <w:pStyle w:val="TAL"/>
              <w:rPr>
                <w:bCs/>
              </w:rPr>
            </w:pPr>
            <w:r w:rsidRPr="006910BE">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29315BA" w14:textId="77777777" w:rsidR="00565E2F" w:rsidRPr="006910BE" w:rsidRDefault="00565E2F" w:rsidP="00996774">
            <w:pPr>
              <w:pStyle w:val="TAL"/>
            </w:pPr>
            <w:r w:rsidRPr="006910BE">
              <w:t>Lowest, Highest</w:t>
            </w:r>
          </w:p>
        </w:tc>
      </w:tr>
      <w:tr w:rsidR="00565E2F" w:rsidRPr="006910BE" w14:paraId="436A710A" w14:textId="77777777" w:rsidTr="00996774">
        <w:tc>
          <w:tcPr>
            <w:tcW w:w="9039" w:type="dxa"/>
            <w:gridSpan w:val="9"/>
            <w:tcBorders>
              <w:top w:val="single" w:sz="4" w:space="0" w:color="auto"/>
              <w:left w:val="single" w:sz="4" w:space="0" w:color="auto"/>
              <w:bottom w:val="single" w:sz="4" w:space="0" w:color="auto"/>
              <w:right w:val="single" w:sz="4" w:space="0" w:color="auto"/>
            </w:tcBorders>
            <w:hideMark/>
          </w:tcPr>
          <w:p w14:paraId="477A8C70" w14:textId="77777777" w:rsidR="00565E2F" w:rsidRPr="006910BE" w:rsidRDefault="00565E2F" w:rsidP="00996774">
            <w:pPr>
              <w:pStyle w:val="TAH"/>
            </w:pPr>
            <w:r w:rsidRPr="006910BE">
              <w:t>Test Parameters</w:t>
            </w:r>
          </w:p>
        </w:tc>
      </w:tr>
      <w:tr w:rsidR="00565E2F" w:rsidRPr="006910BE" w14:paraId="6363ABB7" w14:textId="77777777" w:rsidTr="00996774">
        <w:tc>
          <w:tcPr>
            <w:tcW w:w="827" w:type="dxa"/>
            <w:vMerge w:val="restart"/>
            <w:tcBorders>
              <w:top w:val="single" w:sz="4" w:space="0" w:color="auto"/>
              <w:left w:val="single" w:sz="4" w:space="0" w:color="auto"/>
              <w:right w:val="single" w:sz="4" w:space="0" w:color="auto"/>
            </w:tcBorders>
            <w:hideMark/>
          </w:tcPr>
          <w:p w14:paraId="657F69FE" w14:textId="77777777" w:rsidR="00565E2F" w:rsidRPr="006910BE" w:rsidRDefault="00565E2F" w:rsidP="00996774">
            <w:pPr>
              <w:pStyle w:val="TAH"/>
            </w:pPr>
            <w:r w:rsidRPr="006910BE">
              <w:t>Test ID</w:t>
            </w:r>
          </w:p>
        </w:tc>
        <w:tc>
          <w:tcPr>
            <w:tcW w:w="797" w:type="dxa"/>
            <w:vMerge w:val="restart"/>
            <w:tcBorders>
              <w:top w:val="single" w:sz="4" w:space="0" w:color="auto"/>
              <w:left w:val="single" w:sz="4" w:space="0" w:color="auto"/>
              <w:right w:val="single" w:sz="4" w:space="0" w:color="auto"/>
            </w:tcBorders>
            <w:hideMark/>
          </w:tcPr>
          <w:p w14:paraId="64121B8C" w14:textId="77777777" w:rsidR="00565E2F" w:rsidRPr="006910BE" w:rsidRDefault="00565E2F" w:rsidP="00996774">
            <w:pPr>
              <w:pStyle w:val="TAH"/>
            </w:pPr>
            <w:r w:rsidRPr="006910BE">
              <w:t>Test Freq</w:t>
            </w:r>
          </w:p>
        </w:tc>
        <w:tc>
          <w:tcPr>
            <w:tcW w:w="894" w:type="dxa"/>
            <w:vMerge w:val="restart"/>
            <w:tcBorders>
              <w:top w:val="single" w:sz="4" w:space="0" w:color="auto"/>
              <w:left w:val="single" w:sz="4" w:space="0" w:color="auto"/>
              <w:right w:val="single" w:sz="4" w:space="0" w:color="auto"/>
            </w:tcBorders>
          </w:tcPr>
          <w:p w14:paraId="25B7C7BE" w14:textId="77777777" w:rsidR="00565E2F" w:rsidRPr="006910BE" w:rsidRDefault="00565E2F" w:rsidP="00996774">
            <w:pPr>
              <w:pStyle w:val="TAH"/>
            </w:pPr>
            <w:r w:rsidRPr="006910BE">
              <w:t>E-UTRA</w:t>
            </w:r>
          </w:p>
          <w:p w14:paraId="16767D7F" w14:textId="77777777" w:rsidR="00565E2F" w:rsidRPr="006910BE" w:rsidRDefault="00565E2F" w:rsidP="00996774">
            <w:pPr>
              <w:pStyle w:val="TAH"/>
            </w:pPr>
            <w:r w:rsidRPr="006910BE">
              <w:t>BW</w:t>
            </w:r>
          </w:p>
        </w:tc>
        <w:tc>
          <w:tcPr>
            <w:tcW w:w="851" w:type="dxa"/>
            <w:vMerge w:val="restart"/>
            <w:tcBorders>
              <w:top w:val="single" w:sz="4" w:space="0" w:color="auto"/>
              <w:left w:val="single" w:sz="4" w:space="0" w:color="auto"/>
              <w:right w:val="single" w:sz="4" w:space="0" w:color="auto"/>
            </w:tcBorders>
          </w:tcPr>
          <w:p w14:paraId="5AB930D3" w14:textId="77777777" w:rsidR="00565E2F" w:rsidRPr="006910BE" w:rsidRDefault="00565E2F" w:rsidP="00996774">
            <w:pPr>
              <w:pStyle w:val="TAH"/>
            </w:pPr>
            <w:r w:rsidRPr="006910BE">
              <w:t>NR BW</w:t>
            </w:r>
          </w:p>
        </w:tc>
        <w:tc>
          <w:tcPr>
            <w:tcW w:w="992" w:type="dxa"/>
            <w:vMerge w:val="restart"/>
            <w:tcBorders>
              <w:top w:val="single" w:sz="4" w:space="0" w:color="auto"/>
              <w:left w:val="single" w:sz="4" w:space="0" w:color="auto"/>
              <w:right w:val="single" w:sz="4" w:space="0" w:color="auto"/>
            </w:tcBorders>
          </w:tcPr>
          <w:p w14:paraId="0D92F7A1" w14:textId="77777777" w:rsidR="00565E2F" w:rsidRPr="006910BE" w:rsidRDefault="00565E2F" w:rsidP="00996774">
            <w:pPr>
              <w:pStyle w:val="TAH"/>
            </w:pPr>
            <w:r w:rsidRPr="006910BE">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5A32A152" w14:textId="77777777" w:rsidR="00565E2F" w:rsidRPr="006910BE" w:rsidRDefault="00565E2F" w:rsidP="00996774">
            <w:pPr>
              <w:pStyle w:val="TAH"/>
            </w:pPr>
            <w:r w:rsidRPr="006910BE">
              <w:t>EN-DC Uplink Configuration</w:t>
            </w:r>
          </w:p>
        </w:tc>
      </w:tr>
      <w:tr w:rsidR="00565E2F" w:rsidRPr="006910BE" w14:paraId="65692242" w14:textId="77777777" w:rsidTr="00996774">
        <w:tc>
          <w:tcPr>
            <w:tcW w:w="827" w:type="dxa"/>
            <w:vMerge/>
            <w:tcBorders>
              <w:left w:val="single" w:sz="4" w:space="0" w:color="auto"/>
              <w:right w:val="single" w:sz="4" w:space="0" w:color="auto"/>
            </w:tcBorders>
          </w:tcPr>
          <w:p w14:paraId="01BF7F06" w14:textId="77777777" w:rsidR="00565E2F" w:rsidRPr="006910BE" w:rsidRDefault="00565E2F" w:rsidP="00996774">
            <w:pPr>
              <w:pStyle w:val="TAH"/>
            </w:pPr>
          </w:p>
        </w:tc>
        <w:tc>
          <w:tcPr>
            <w:tcW w:w="797" w:type="dxa"/>
            <w:vMerge/>
            <w:tcBorders>
              <w:left w:val="single" w:sz="4" w:space="0" w:color="auto"/>
              <w:right w:val="single" w:sz="4" w:space="0" w:color="auto"/>
            </w:tcBorders>
          </w:tcPr>
          <w:p w14:paraId="2A78C01B" w14:textId="77777777" w:rsidR="00565E2F" w:rsidRPr="006910BE" w:rsidRDefault="00565E2F" w:rsidP="00996774">
            <w:pPr>
              <w:pStyle w:val="TAH"/>
            </w:pPr>
          </w:p>
        </w:tc>
        <w:tc>
          <w:tcPr>
            <w:tcW w:w="894" w:type="dxa"/>
            <w:vMerge/>
            <w:tcBorders>
              <w:left w:val="single" w:sz="4" w:space="0" w:color="auto"/>
              <w:right w:val="single" w:sz="4" w:space="0" w:color="auto"/>
            </w:tcBorders>
          </w:tcPr>
          <w:p w14:paraId="756E84C1" w14:textId="77777777" w:rsidR="00565E2F" w:rsidRPr="006910BE" w:rsidRDefault="00565E2F" w:rsidP="00996774">
            <w:pPr>
              <w:pStyle w:val="TAH"/>
            </w:pPr>
          </w:p>
        </w:tc>
        <w:tc>
          <w:tcPr>
            <w:tcW w:w="851" w:type="dxa"/>
            <w:vMerge/>
            <w:tcBorders>
              <w:left w:val="single" w:sz="4" w:space="0" w:color="auto"/>
              <w:right w:val="single" w:sz="4" w:space="0" w:color="auto"/>
            </w:tcBorders>
          </w:tcPr>
          <w:p w14:paraId="2BE7D2C1" w14:textId="77777777" w:rsidR="00565E2F" w:rsidRPr="006910BE" w:rsidRDefault="00565E2F" w:rsidP="00996774">
            <w:pPr>
              <w:pStyle w:val="TAH"/>
            </w:pPr>
          </w:p>
        </w:tc>
        <w:tc>
          <w:tcPr>
            <w:tcW w:w="992" w:type="dxa"/>
            <w:vMerge/>
            <w:tcBorders>
              <w:left w:val="single" w:sz="4" w:space="0" w:color="auto"/>
              <w:right w:val="single" w:sz="4" w:space="0" w:color="auto"/>
            </w:tcBorders>
          </w:tcPr>
          <w:p w14:paraId="778D0CA7" w14:textId="77777777" w:rsidR="00565E2F" w:rsidRPr="006910BE" w:rsidRDefault="00565E2F" w:rsidP="00996774">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792B5B00" w14:textId="77777777" w:rsidR="00565E2F" w:rsidRPr="006910BE" w:rsidRDefault="00565E2F" w:rsidP="00996774">
            <w:pPr>
              <w:pStyle w:val="TAH"/>
            </w:pPr>
            <w:r w:rsidRPr="006910BE">
              <w:t>E-UTRA Cell</w:t>
            </w:r>
          </w:p>
        </w:tc>
        <w:tc>
          <w:tcPr>
            <w:tcW w:w="2552" w:type="dxa"/>
            <w:gridSpan w:val="2"/>
            <w:tcBorders>
              <w:top w:val="single" w:sz="4" w:space="0" w:color="auto"/>
              <w:left w:val="single" w:sz="4" w:space="0" w:color="auto"/>
              <w:bottom w:val="single" w:sz="4" w:space="0" w:color="auto"/>
              <w:right w:val="single" w:sz="4" w:space="0" w:color="auto"/>
            </w:tcBorders>
          </w:tcPr>
          <w:p w14:paraId="0F4F046A" w14:textId="77777777" w:rsidR="00565E2F" w:rsidRPr="006910BE" w:rsidRDefault="00565E2F" w:rsidP="00996774">
            <w:pPr>
              <w:pStyle w:val="TAH"/>
            </w:pPr>
            <w:r w:rsidRPr="006910BE">
              <w:t>NR Cell</w:t>
            </w:r>
          </w:p>
        </w:tc>
      </w:tr>
      <w:tr w:rsidR="00565E2F" w:rsidRPr="006910BE" w14:paraId="437E1345" w14:textId="77777777" w:rsidTr="00996774">
        <w:trPr>
          <w:trHeight w:val="176"/>
        </w:trPr>
        <w:tc>
          <w:tcPr>
            <w:tcW w:w="827" w:type="dxa"/>
            <w:vMerge/>
            <w:tcBorders>
              <w:left w:val="single" w:sz="4" w:space="0" w:color="auto"/>
              <w:bottom w:val="single" w:sz="4" w:space="0" w:color="auto"/>
              <w:right w:val="single" w:sz="4" w:space="0" w:color="auto"/>
            </w:tcBorders>
          </w:tcPr>
          <w:p w14:paraId="0D543052" w14:textId="77777777" w:rsidR="00565E2F" w:rsidRPr="006910BE" w:rsidRDefault="00565E2F" w:rsidP="00996774">
            <w:pPr>
              <w:pStyle w:val="TAH"/>
            </w:pPr>
          </w:p>
        </w:tc>
        <w:tc>
          <w:tcPr>
            <w:tcW w:w="797" w:type="dxa"/>
            <w:vMerge/>
            <w:tcBorders>
              <w:left w:val="single" w:sz="4" w:space="0" w:color="auto"/>
              <w:bottom w:val="single" w:sz="4" w:space="0" w:color="auto"/>
              <w:right w:val="single" w:sz="4" w:space="0" w:color="auto"/>
            </w:tcBorders>
          </w:tcPr>
          <w:p w14:paraId="71CE744E" w14:textId="77777777" w:rsidR="00565E2F" w:rsidRPr="006910BE" w:rsidRDefault="00565E2F" w:rsidP="00996774">
            <w:pPr>
              <w:pStyle w:val="TAH"/>
            </w:pPr>
          </w:p>
        </w:tc>
        <w:tc>
          <w:tcPr>
            <w:tcW w:w="894" w:type="dxa"/>
            <w:vMerge/>
            <w:tcBorders>
              <w:left w:val="single" w:sz="4" w:space="0" w:color="auto"/>
              <w:bottom w:val="single" w:sz="4" w:space="0" w:color="auto"/>
              <w:right w:val="single" w:sz="4" w:space="0" w:color="auto"/>
            </w:tcBorders>
          </w:tcPr>
          <w:p w14:paraId="1850CF39" w14:textId="77777777" w:rsidR="00565E2F" w:rsidRPr="006910BE" w:rsidRDefault="00565E2F" w:rsidP="00996774">
            <w:pPr>
              <w:pStyle w:val="TAH"/>
            </w:pPr>
          </w:p>
        </w:tc>
        <w:tc>
          <w:tcPr>
            <w:tcW w:w="851" w:type="dxa"/>
            <w:vMerge/>
            <w:tcBorders>
              <w:left w:val="single" w:sz="4" w:space="0" w:color="auto"/>
              <w:bottom w:val="single" w:sz="4" w:space="0" w:color="auto"/>
              <w:right w:val="single" w:sz="4" w:space="0" w:color="auto"/>
            </w:tcBorders>
          </w:tcPr>
          <w:p w14:paraId="6F2A6CFC" w14:textId="77777777" w:rsidR="00565E2F" w:rsidRPr="006910BE" w:rsidRDefault="00565E2F" w:rsidP="00996774">
            <w:pPr>
              <w:pStyle w:val="TAH"/>
            </w:pPr>
          </w:p>
        </w:tc>
        <w:tc>
          <w:tcPr>
            <w:tcW w:w="992" w:type="dxa"/>
            <w:vMerge/>
            <w:tcBorders>
              <w:left w:val="single" w:sz="4" w:space="0" w:color="auto"/>
              <w:bottom w:val="single" w:sz="4" w:space="0" w:color="auto"/>
              <w:right w:val="single" w:sz="4" w:space="0" w:color="auto"/>
            </w:tcBorders>
          </w:tcPr>
          <w:p w14:paraId="49A3F0FD" w14:textId="77777777" w:rsidR="00565E2F" w:rsidRPr="006910BE" w:rsidRDefault="00565E2F" w:rsidP="00996774">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3160F40D" w14:textId="77777777" w:rsidR="00565E2F" w:rsidRPr="006910BE" w:rsidRDefault="00565E2F" w:rsidP="00996774">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6F7F5DE7" w14:textId="77777777" w:rsidR="00565E2F" w:rsidRPr="006910BE" w:rsidRDefault="00565E2F" w:rsidP="00996774">
            <w:pPr>
              <w:pStyle w:val="TAH"/>
            </w:pPr>
            <w:r w:rsidRPr="006910BE">
              <w:t>RB allocation (NOTE 1)</w:t>
            </w:r>
          </w:p>
        </w:tc>
        <w:tc>
          <w:tcPr>
            <w:tcW w:w="1418" w:type="dxa"/>
            <w:tcBorders>
              <w:top w:val="single" w:sz="4" w:space="0" w:color="auto"/>
              <w:left w:val="single" w:sz="4" w:space="0" w:color="auto"/>
              <w:bottom w:val="single" w:sz="4" w:space="0" w:color="auto"/>
              <w:right w:val="single" w:sz="4" w:space="0" w:color="auto"/>
            </w:tcBorders>
          </w:tcPr>
          <w:p w14:paraId="04425631" w14:textId="77777777" w:rsidR="00565E2F" w:rsidRPr="006910BE" w:rsidRDefault="00565E2F" w:rsidP="00996774">
            <w:pPr>
              <w:pStyle w:val="TAH"/>
            </w:pPr>
            <w:r w:rsidRPr="006910BE">
              <w:t>Modulation (NOTE 3)</w:t>
            </w:r>
          </w:p>
        </w:tc>
        <w:tc>
          <w:tcPr>
            <w:tcW w:w="1134" w:type="dxa"/>
            <w:tcBorders>
              <w:top w:val="single" w:sz="4" w:space="0" w:color="auto"/>
              <w:left w:val="single" w:sz="4" w:space="0" w:color="auto"/>
              <w:bottom w:val="single" w:sz="4" w:space="0" w:color="auto"/>
              <w:right w:val="single" w:sz="4" w:space="0" w:color="auto"/>
            </w:tcBorders>
          </w:tcPr>
          <w:p w14:paraId="7FF13F3C" w14:textId="77777777" w:rsidR="00565E2F" w:rsidRPr="006910BE" w:rsidRDefault="00565E2F" w:rsidP="00996774">
            <w:pPr>
              <w:pStyle w:val="TAH"/>
            </w:pPr>
            <w:r w:rsidRPr="006910BE">
              <w:t>RB allocation</w:t>
            </w:r>
          </w:p>
          <w:p w14:paraId="6513CBCB" w14:textId="77777777" w:rsidR="00565E2F" w:rsidRPr="006910BE" w:rsidRDefault="00565E2F" w:rsidP="00996774">
            <w:pPr>
              <w:pStyle w:val="TAH"/>
            </w:pPr>
            <w:r w:rsidRPr="006910BE">
              <w:t>(NOTE 2)</w:t>
            </w:r>
          </w:p>
        </w:tc>
      </w:tr>
      <w:tr w:rsidR="00565E2F" w:rsidRPr="006910BE" w14:paraId="6F17ADB5" w14:textId="77777777" w:rsidTr="00996774">
        <w:trPr>
          <w:trHeight w:val="176"/>
        </w:trPr>
        <w:tc>
          <w:tcPr>
            <w:tcW w:w="827" w:type="dxa"/>
            <w:tcBorders>
              <w:left w:val="single" w:sz="4" w:space="0" w:color="auto"/>
              <w:bottom w:val="single" w:sz="4" w:space="0" w:color="auto"/>
              <w:right w:val="single" w:sz="4" w:space="0" w:color="auto"/>
            </w:tcBorders>
          </w:tcPr>
          <w:p w14:paraId="56B626D1" w14:textId="77777777" w:rsidR="00565E2F" w:rsidRPr="006910BE" w:rsidRDefault="00565E2F" w:rsidP="00996774">
            <w:pPr>
              <w:pStyle w:val="TAC"/>
            </w:pPr>
            <w:r w:rsidRPr="006910BE">
              <w:t>1</w:t>
            </w:r>
          </w:p>
        </w:tc>
        <w:tc>
          <w:tcPr>
            <w:tcW w:w="797" w:type="dxa"/>
            <w:tcBorders>
              <w:left w:val="single" w:sz="4" w:space="0" w:color="auto"/>
              <w:bottom w:val="single" w:sz="4" w:space="0" w:color="auto"/>
              <w:right w:val="single" w:sz="4" w:space="0" w:color="auto"/>
            </w:tcBorders>
          </w:tcPr>
          <w:p w14:paraId="24FBF738" w14:textId="77777777" w:rsidR="00565E2F" w:rsidRPr="006910BE" w:rsidRDefault="00565E2F" w:rsidP="00996774">
            <w:pPr>
              <w:pStyle w:val="TAC"/>
            </w:pPr>
            <w:r w:rsidRPr="006910BE">
              <w:t>High</w:t>
            </w:r>
          </w:p>
        </w:tc>
        <w:tc>
          <w:tcPr>
            <w:tcW w:w="894" w:type="dxa"/>
            <w:tcBorders>
              <w:left w:val="single" w:sz="4" w:space="0" w:color="auto"/>
              <w:bottom w:val="single" w:sz="4" w:space="0" w:color="auto"/>
              <w:right w:val="single" w:sz="4" w:space="0" w:color="auto"/>
            </w:tcBorders>
          </w:tcPr>
          <w:p w14:paraId="7147EA45" w14:textId="77777777" w:rsidR="00565E2F" w:rsidRPr="006910BE" w:rsidRDefault="00565E2F" w:rsidP="00996774">
            <w:pPr>
              <w:pStyle w:val="TAC"/>
            </w:pPr>
            <w:r w:rsidRPr="006910BE">
              <w:t>Default</w:t>
            </w:r>
          </w:p>
        </w:tc>
        <w:tc>
          <w:tcPr>
            <w:tcW w:w="851" w:type="dxa"/>
            <w:tcBorders>
              <w:left w:val="single" w:sz="4" w:space="0" w:color="auto"/>
              <w:bottom w:val="single" w:sz="4" w:space="0" w:color="auto"/>
              <w:right w:val="single" w:sz="4" w:space="0" w:color="auto"/>
            </w:tcBorders>
          </w:tcPr>
          <w:p w14:paraId="6EF34B7B" w14:textId="77777777" w:rsidR="00565E2F" w:rsidRPr="006910BE" w:rsidRDefault="00565E2F" w:rsidP="00996774">
            <w:pPr>
              <w:pStyle w:val="TAC"/>
            </w:pPr>
            <w:r w:rsidRPr="006910BE">
              <w:t>Default</w:t>
            </w:r>
          </w:p>
        </w:tc>
        <w:tc>
          <w:tcPr>
            <w:tcW w:w="992" w:type="dxa"/>
            <w:vMerge w:val="restart"/>
            <w:tcBorders>
              <w:left w:val="single" w:sz="4" w:space="0" w:color="auto"/>
              <w:right w:val="single" w:sz="4" w:space="0" w:color="auto"/>
            </w:tcBorders>
          </w:tcPr>
          <w:p w14:paraId="06A3959D" w14:textId="77777777" w:rsidR="00565E2F" w:rsidRPr="006910BE" w:rsidRDefault="00565E2F" w:rsidP="00996774">
            <w:pPr>
              <w:pStyle w:val="TAC"/>
            </w:pPr>
            <w:r w:rsidRPr="006910BE">
              <w:t>N/A</w:t>
            </w:r>
          </w:p>
        </w:tc>
        <w:tc>
          <w:tcPr>
            <w:tcW w:w="992" w:type="dxa"/>
            <w:tcBorders>
              <w:top w:val="single" w:sz="4" w:space="0" w:color="auto"/>
              <w:left w:val="single" w:sz="4" w:space="0" w:color="auto"/>
              <w:bottom w:val="single" w:sz="4" w:space="0" w:color="auto"/>
              <w:right w:val="single" w:sz="4" w:space="0" w:color="auto"/>
            </w:tcBorders>
          </w:tcPr>
          <w:p w14:paraId="4CAF591D" w14:textId="77777777" w:rsidR="00565E2F" w:rsidRPr="006910BE" w:rsidRDefault="00565E2F" w:rsidP="00996774">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7DFA8666" w14:textId="77777777" w:rsidR="00565E2F" w:rsidRPr="006910BE" w:rsidRDefault="00565E2F" w:rsidP="00996774">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0F02E13B" w14:textId="77777777" w:rsidR="00565E2F" w:rsidRPr="006910BE" w:rsidRDefault="00565E2F" w:rsidP="00996774">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7C8756BE" w14:textId="77777777" w:rsidR="00565E2F" w:rsidRPr="006910BE" w:rsidRDefault="00565E2F" w:rsidP="00996774">
            <w:pPr>
              <w:pStyle w:val="TAC"/>
            </w:pPr>
            <w:r w:rsidRPr="006910BE">
              <w:t>Inner_1RB_Right</w:t>
            </w:r>
          </w:p>
        </w:tc>
      </w:tr>
      <w:tr w:rsidR="00565E2F" w:rsidRPr="006910BE" w14:paraId="2B9A1224" w14:textId="77777777" w:rsidTr="00996774">
        <w:trPr>
          <w:trHeight w:val="176"/>
        </w:trPr>
        <w:tc>
          <w:tcPr>
            <w:tcW w:w="827" w:type="dxa"/>
            <w:tcBorders>
              <w:left w:val="single" w:sz="4" w:space="0" w:color="auto"/>
              <w:bottom w:val="single" w:sz="4" w:space="0" w:color="auto"/>
              <w:right w:val="single" w:sz="4" w:space="0" w:color="auto"/>
            </w:tcBorders>
          </w:tcPr>
          <w:p w14:paraId="7A6FEE2A" w14:textId="77777777" w:rsidR="00565E2F" w:rsidRPr="006910BE" w:rsidRDefault="00565E2F" w:rsidP="00996774">
            <w:pPr>
              <w:pStyle w:val="TAC"/>
            </w:pPr>
            <w:r w:rsidRPr="006910BE">
              <w:t>2</w:t>
            </w:r>
          </w:p>
        </w:tc>
        <w:tc>
          <w:tcPr>
            <w:tcW w:w="797" w:type="dxa"/>
            <w:tcBorders>
              <w:left w:val="single" w:sz="4" w:space="0" w:color="auto"/>
              <w:bottom w:val="single" w:sz="4" w:space="0" w:color="auto"/>
              <w:right w:val="single" w:sz="4" w:space="0" w:color="auto"/>
            </w:tcBorders>
          </w:tcPr>
          <w:p w14:paraId="3310B360" w14:textId="77777777" w:rsidR="00565E2F" w:rsidRPr="006910BE" w:rsidRDefault="00565E2F" w:rsidP="00996774">
            <w:pPr>
              <w:pStyle w:val="TAC"/>
            </w:pPr>
            <w:r w:rsidRPr="006910BE">
              <w:t>Low</w:t>
            </w:r>
          </w:p>
        </w:tc>
        <w:tc>
          <w:tcPr>
            <w:tcW w:w="894" w:type="dxa"/>
            <w:tcBorders>
              <w:left w:val="single" w:sz="4" w:space="0" w:color="auto"/>
              <w:bottom w:val="single" w:sz="4" w:space="0" w:color="auto"/>
              <w:right w:val="single" w:sz="4" w:space="0" w:color="auto"/>
            </w:tcBorders>
          </w:tcPr>
          <w:p w14:paraId="22BE35EE" w14:textId="77777777" w:rsidR="00565E2F" w:rsidRPr="006910BE" w:rsidRDefault="00565E2F" w:rsidP="00996774">
            <w:pPr>
              <w:pStyle w:val="TAC"/>
            </w:pPr>
            <w:r w:rsidRPr="006910BE">
              <w:t>Default</w:t>
            </w:r>
          </w:p>
        </w:tc>
        <w:tc>
          <w:tcPr>
            <w:tcW w:w="851" w:type="dxa"/>
            <w:tcBorders>
              <w:left w:val="single" w:sz="4" w:space="0" w:color="auto"/>
              <w:bottom w:val="single" w:sz="4" w:space="0" w:color="auto"/>
              <w:right w:val="single" w:sz="4" w:space="0" w:color="auto"/>
            </w:tcBorders>
          </w:tcPr>
          <w:p w14:paraId="7627ACF2" w14:textId="77777777" w:rsidR="00565E2F" w:rsidRPr="006910BE" w:rsidRDefault="00565E2F" w:rsidP="00996774">
            <w:pPr>
              <w:pStyle w:val="TAC"/>
            </w:pPr>
            <w:r w:rsidRPr="006910BE">
              <w:t>Default</w:t>
            </w:r>
          </w:p>
        </w:tc>
        <w:tc>
          <w:tcPr>
            <w:tcW w:w="992" w:type="dxa"/>
            <w:vMerge/>
            <w:tcBorders>
              <w:left w:val="single" w:sz="4" w:space="0" w:color="auto"/>
              <w:right w:val="single" w:sz="4" w:space="0" w:color="auto"/>
            </w:tcBorders>
          </w:tcPr>
          <w:p w14:paraId="6B22B6AC" w14:textId="77777777" w:rsidR="00565E2F" w:rsidRPr="006910BE" w:rsidRDefault="00565E2F" w:rsidP="00996774">
            <w:pPr>
              <w:pStyle w:val="TAC"/>
            </w:pPr>
          </w:p>
        </w:tc>
        <w:tc>
          <w:tcPr>
            <w:tcW w:w="992" w:type="dxa"/>
            <w:tcBorders>
              <w:top w:val="single" w:sz="4" w:space="0" w:color="auto"/>
              <w:left w:val="single" w:sz="4" w:space="0" w:color="auto"/>
              <w:bottom w:val="single" w:sz="4" w:space="0" w:color="auto"/>
              <w:right w:val="single" w:sz="4" w:space="0" w:color="auto"/>
            </w:tcBorders>
          </w:tcPr>
          <w:p w14:paraId="2DC6E0F1" w14:textId="77777777" w:rsidR="00565E2F" w:rsidRPr="006910BE" w:rsidRDefault="00565E2F" w:rsidP="00996774">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41B04C27" w14:textId="77777777" w:rsidR="00565E2F" w:rsidRPr="006910BE" w:rsidRDefault="00565E2F" w:rsidP="00996774">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23663C67" w14:textId="77777777" w:rsidR="00565E2F" w:rsidRPr="006910BE" w:rsidRDefault="00565E2F" w:rsidP="00996774">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2427F2CB" w14:textId="77777777" w:rsidR="00565E2F" w:rsidRPr="006910BE" w:rsidRDefault="00565E2F" w:rsidP="00996774">
            <w:pPr>
              <w:pStyle w:val="TAC"/>
            </w:pPr>
            <w:r w:rsidRPr="006910BE">
              <w:t>Inner_1RB_Left</w:t>
            </w:r>
          </w:p>
        </w:tc>
      </w:tr>
      <w:tr w:rsidR="00565E2F" w:rsidRPr="006910BE" w14:paraId="6ABB063E" w14:textId="77777777" w:rsidTr="00996774">
        <w:trPr>
          <w:trHeight w:val="287"/>
        </w:trPr>
        <w:tc>
          <w:tcPr>
            <w:tcW w:w="827" w:type="dxa"/>
            <w:tcBorders>
              <w:left w:val="single" w:sz="4" w:space="0" w:color="auto"/>
              <w:bottom w:val="single" w:sz="4" w:space="0" w:color="auto"/>
              <w:right w:val="single" w:sz="4" w:space="0" w:color="auto"/>
            </w:tcBorders>
          </w:tcPr>
          <w:p w14:paraId="50B6B1FD" w14:textId="77777777" w:rsidR="00565E2F" w:rsidRPr="006910BE" w:rsidRDefault="00565E2F" w:rsidP="00996774">
            <w:pPr>
              <w:pStyle w:val="TAC"/>
            </w:pPr>
            <w:r w:rsidRPr="006910BE">
              <w:t>3</w:t>
            </w:r>
          </w:p>
        </w:tc>
        <w:tc>
          <w:tcPr>
            <w:tcW w:w="797" w:type="dxa"/>
            <w:tcBorders>
              <w:left w:val="single" w:sz="4" w:space="0" w:color="auto"/>
              <w:bottom w:val="single" w:sz="4" w:space="0" w:color="auto"/>
              <w:right w:val="single" w:sz="4" w:space="0" w:color="auto"/>
            </w:tcBorders>
          </w:tcPr>
          <w:p w14:paraId="0BD7189F" w14:textId="77777777" w:rsidR="00565E2F" w:rsidRPr="006910BE" w:rsidRDefault="00565E2F" w:rsidP="00996774">
            <w:pPr>
              <w:pStyle w:val="TAC"/>
            </w:pPr>
            <w:r w:rsidRPr="006910BE">
              <w:t>Default</w:t>
            </w:r>
          </w:p>
        </w:tc>
        <w:tc>
          <w:tcPr>
            <w:tcW w:w="894" w:type="dxa"/>
            <w:tcBorders>
              <w:left w:val="single" w:sz="4" w:space="0" w:color="auto"/>
              <w:bottom w:val="single" w:sz="4" w:space="0" w:color="auto"/>
              <w:right w:val="single" w:sz="4" w:space="0" w:color="auto"/>
            </w:tcBorders>
          </w:tcPr>
          <w:p w14:paraId="55D839D7" w14:textId="77777777" w:rsidR="00565E2F" w:rsidRPr="006910BE" w:rsidRDefault="00565E2F" w:rsidP="00996774">
            <w:pPr>
              <w:pStyle w:val="TAC"/>
            </w:pPr>
            <w:r w:rsidRPr="006910BE">
              <w:t>Default</w:t>
            </w:r>
          </w:p>
        </w:tc>
        <w:tc>
          <w:tcPr>
            <w:tcW w:w="851" w:type="dxa"/>
            <w:tcBorders>
              <w:left w:val="single" w:sz="4" w:space="0" w:color="auto"/>
              <w:bottom w:val="single" w:sz="4" w:space="0" w:color="auto"/>
              <w:right w:val="single" w:sz="4" w:space="0" w:color="auto"/>
            </w:tcBorders>
          </w:tcPr>
          <w:p w14:paraId="632FE224" w14:textId="77777777" w:rsidR="00565E2F" w:rsidRPr="006910BE" w:rsidRDefault="00565E2F" w:rsidP="00996774">
            <w:pPr>
              <w:pStyle w:val="TAC"/>
            </w:pPr>
            <w:r w:rsidRPr="006910BE">
              <w:t>Default</w:t>
            </w:r>
          </w:p>
        </w:tc>
        <w:tc>
          <w:tcPr>
            <w:tcW w:w="992" w:type="dxa"/>
            <w:vMerge/>
            <w:tcBorders>
              <w:left w:val="single" w:sz="4" w:space="0" w:color="auto"/>
              <w:right w:val="single" w:sz="4" w:space="0" w:color="auto"/>
            </w:tcBorders>
          </w:tcPr>
          <w:p w14:paraId="3F0374A4" w14:textId="77777777" w:rsidR="00565E2F" w:rsidRPr="006910BE" w:rsidRDefault="00565E2F" w:rsidP="00996774">
            <w:pPr>
              <w:pStyle w:val="TAC"/>
            </w:pPr>
          </w:p>
        </w:tc>
        <w:tc>
          <w:tcPr>
            <w:tcW w:w="992" w:type="dxa"/>
            <w:tcBorders>
              <w:top w:val="single" w:sz="4" w:space="0" w:color="auto"/>
              <w:left w:val="single" w:sz="4" w:space="0" w:color="auto"/>
              <w:bottom w:val="single" w:sz="4" w:space="0" w:color="auto"/>
              <w:right w:val="single" w:sz="4" w:space="0" w:color="auto"/>
            </w:tcBorders>
          </w:tcPr>
          <w:p w14:paraId="029E9132" w14:textId="77777777" w:rsidR="00565E2F" w:rsidRPr="006910BE" w:rsidRDefault="00565E2F" w:rsidP="00996774">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1834E7EF" w14:textId="77777777" w:rsidR="00565E2F" w:rsidRPr="006910BE" w:rsidRDefault="00565E2F" w:rsidP="00996774">
            <w:pPr>
              <w:pStyle w:val="TAC"/>
            </w:pPr>
            <w:proofErr w:type="spellStart"/>
            <w:r w:rsidRPr="006910BE">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40B27B37" w14:textId="77777777" w:rsidR="00565E2F" w:rsidRPr="006910BE" w:rsidRDefault="00565E2F" w:rsidP="00996774">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1A2DD116" w14:textId="77777777" w:rsidR="00565E2F" w:rsidRPr="006910BE" w:rsidRDefault="00565E2F" w:rsidP="00996774">
            <w:pPr>
              <w:pStyle w:val="TAC"/>
            </w:pPr>
            <w:r w:rsidRPr="006910BE">
              <w:t>Inner_Full</w:t>
            </w:r>
          </w:p>
        </w:tc>
      </w:tr>
      <w:tr w:rsidR="00565E2F" w:rsidRPr="006910BE" w14:paraId="7E91C91B" w14:textId="77777777" w:rsidTr="00996774">
        <w:trPr>
          <w:trHeight w:val="176"/>
        </w:trPr>
        <w:tc>
          <w:tcPr>
            <w:tcW w:w="827" w:type="dxa"/>
            <w:tcBorders>
              <w:left w:val="single" w:sz="4" w:space="0" w:color="auto"/>
              <w:bottom w:val="single" w:sz="4" w:space="0" w:color="auto"/>
              <w:right w:val="single" w:sz="4" w:space="0" w:color="auto"/>
            </w:tcBorders>
          </w:tcPr>
          <w:p w14:paraId="23EB5CC8" w14:textId="77777777" w:rsidR="00565E2F" w:rsidRPr="006910BE" w:rsidRDefault="00565E2F" w:rsidP="00996774">
            <w:pPr>
              <w:pStyle w:val="TAC"/>
            </w:pPr>
            <w:r w:rsidRPr="006910BE">
              <w:t>4</w:t>
            </w:r>
          </w:p>
        </w:tc>
        <w:tc>
          <w:tcPr>
            <w:tcW w:w="797" w:type="dxa"/>
            <w:tcBorders>
              <w:left w:val="single" w:sz="4" w:space="0" w:color="auto"/>
              <w:bottom w:val="single" w:sz="4" w:space="0" w:color="auto"/>
              <w:right w:val="single" w:sz="4" w:space="0" w:color="auto"/>
            </w:tcBorders>
          </w:tcPr>
          <w:p w14:paraId="1753197C" w14:textId="77777777" w:rsidR="00565E2F" w:rsidRPr="006910BE" w:rsidRDefault="00565E2F" w:rsidP="00996774">
            <w:pPr>
              <w:pStyle w:val="TAC"/>
            </w:pPr>
            <w:r w:rsidRPr="006910BE">
              <w:t>High</w:t>
            </w:r>
          </w:p>
        </w:tc>
        <w:tc>
          <w:tcPr>
            <w:tcW w:w="894" w:type="dxa"/>
            <w:tcBorders>
              <w:left w:val="single" w:sz="4" w:space="0" w:color="auto"/>
              <w:bottom w:val="single" w:sz="4" w:space="0" w:color="auto"/>
              <w:right w:val="single" w:sz="4" w:space="0" w:color="auto"/>
            </w:tcBorders>
          </w:tcPr>
          <w:p w14:paraId="6A055FB1" w14:textId="77777777" w:rsidR="00565E2F" w:rsidRPr="006910BE" w:rsidRDefault="00565E2F" w:rsidP="00996774">
            <w:pPr>
              <w:pStyle w:val="TAC"/>
            </w:pPr>
            <w:r w:rsidRPr="006910BE">
              <w:t>Default</w:t>
            </w:r>
          </w:p>
        </w:tc>
        <w:tc>
          <w:tcPr>
            <w:tcW w:w="851" w:type="dxa"/>
            <w:tcBorders>
              <w:left w:val="single" w:sz="4" w:space="0" w:color="auto"/>
              <w:bottom w:val="single" w:sz="4" w:space="0" w:color="auto"/>
              <w:right w:val="single" w:sz="4" w:space="0" w:color="auto"/>
            </w:tcBorders>
          </w:tcPr>
          <w:p w14:paraId="6B350B99" w14:textId="77777777" w:rsidR="00565E2F" w:rsidRPr="006910BE" w:rsidRDefault="00565E2F" w:rsidP="00996774">
            <w:pPr>
              <w:pStyle w:val="TAC"/>
            </w:pPr>
            <w:r w:rsidRPr="006910BE">
              <w:t>Default</w:t>
            </w:r>
          </w:p>
        </w:tc>
        <w:tc>
          <w:tcPr>
            <w:tcW w:w="992" w:type="dxa"/>
            <w:vMerge/>
            <w:tcBorders>
              <w:left w:val="single" w:sz="4" w:space="0" w:color="auto"/>
              <w:right w:val="single" w:sz="4" w:space="0" w:color="auto"/>
            </w:tcBorders>
          </w:tcPr>
          <w:p w14:paraId="6D0AE7E9" w14:textId="77777777" w:rsidR="00565E2F" w:rsidRPr="006910BE" w:rsidRDefault="00565E2F" w:rsidP="00996774">
            <w:pPr>
              <w:pStyle w:val="TAC"/>
            </w:pPr>
          </w:p>
        </w:tc>
        <w:tc>
          <w:tcPr>
            <w:tcW w:w="992" w:type="dxa"/>
            <w:tcBorders>
              <w:top w:val="single" w:sz="4" w:space="0" w:color="auto"/>
              <w:left w:val="single" w:sz="4" w:space="0" w:color="auto"/>
              <w:bottom w:val="single" w:sz="4" w:space="0" w:color="auto"/>
              <w:right w:val="single" w:sz="4" w:space="0" w:color="auto"/>
            </w:tcBorders>
          </w:tcPr>
          <w:p w14:paraId="566FD53F" w14:textId="77777777" w:rsidR="00565E2F" w:rsidRPr="006910BE" w:rsidRDefault="00565E2F" w:rsidP="00996774">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1B54B89E" w14:textId="77777777" w:rsidR="00565E2F" w:rsidRPr="006910BE" w:rsidRDefault="00565E2F" w:rsidP="00996774">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1C3B3A00" w14:textId="77777777" w:rsidR="00565E2F" w:rsidRPr="006910BE" w:rsidRDefault="00565E2F" w:rsidP="00996774">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272CD91C" w14:textId="77777777" w:rsidR="00565E2F" w:rsidRPr="006910BE" w:rsidRDefault="00565E2F" w:rsidP="00996774">
            <w:pPr>
              <w:pStyle w:val="TAC"/>
            </w:pPr>
            <w:r w:rsidRPr="006910BE">
              <w:t>Inner_1RB_Right</w:t>
            </w:r>
          </w:p>
        </w:tc>
      </w:tr>
      <w:tr w:rsidR="00565E2F" w:rsidRPr="006910BE" w14:paraId="33610238" w14:textId="77777777" w:rsidTr="00996774">
        <w:trPr>
          <w:trHeight w:val="176"/>
        </w:trPr>
        <w:tc>
          <w:tcPr>
            <w:tcW w:w="827" w:type="dxa"/>
            <w:tcBorders>
              <w:left w:val="single" w:sz="4" w:space="0" w:color="auto"/>
              <w:bottom w:val="single" w:sz="4" w:space="0" w:color="auto"/>
              <w:right w:val="single" w:sz="4" w:space="0" w:color="auto"/>
            </w:tcBorders>
          </w:tcPr>
          <w:p w14:paraId="39DD0B04" w14:textId="77777777" w:rsidR="00565E2F" w:rsidRPr="006910BE" w:rsidRDefault="00565E2F" w:rsidP="00996774">
            <w:pPr>
              <w:pStyle w:val="TAC"/>
            </w:pPr>
            <w:r w:rsidRPr="006910BE">
              <w:t>5</w:t>
            </w:r>
          </w:p>
        </w:tc>
        <w:tc>
          <w:tcPr>
            <w:tcW w:w="797" w:type="dxa"/>
            <w:tcBorders>
              <w:left w:val="single" w:sz="4" w:space="0" w:color="auto"/>
              <w:bottom w:val="single" w:sz="4" w:space="0" w:color="auto"/>
              <w:right w:val="single" w:sz="4" w:space="0" w:color="auto"/>
            </w:tcBorders>
          </w:tcPr>
          <w:p w14:paraId="6FFC7C2E" w14:textId="77777777" w:rsidR="00565E2F" w:rsidRPr="006910BE" w:rsidRDefault="00565E2F" w:rsidP="00996774">
            <w:pPr>
              <w:pStyle w:val="TAC"/>
            </w:pPr>
            <w:r w:rsidRPr="006910BE">
              <w:t>Low</w:t>
            </w:r>
          </w:p>
        </w:tc>
        <w:tc>
          <w:tcPr>
            <w:tcW w:w="894" w:type="dxa"/>
            <w:tcBorders>
              <w:left w:val="single" w:sz="4" w:space="0" w:color="auto"/>
              <w:bottom w:val="single" w:sz="4" w:space="0" w:color="auto"/>
              <w:right w:val="single" w:sz="4" w:space="0" w:color="auto"/>
            </w:tcBorders>
          </w:tcPr>
          <w:p w14:paraId="4434E7D9" w14:textId="77777777" w:rsidR="00565E2F" w:rsidRPr="006910BE" w:rsidRDefault="00565E2F" w:rsidP="00996774">
            <w:pPr>
              <w:pStyle w:val="TAC"/>
            </w:pPr>
            <w:r w:rsidRPr="006910BE">
              <w:t>Default</w:t>
            </w:r>
          </w:p>
        </w:tc>
        <w:tc>
          <w:tcPr>
            <w:tcW w:w="851" w:type="dxa"/>
            <w:tcBorders>
              <w:left w:val="single" w:sz="4" w:space="0" w:color="auto"/>
              <w:bottom w:val="single" w:sz="4" w:space="0" w:color="auto"/>
              <w:right w:val="single" w:sz="4" w:space="0" w:color="auto"/>
            </w:tcBorders>
          </w:tcPr>
          <w:p w14:paraId="3CAF427A" w14:textId="77777777" w:rsidR="00565E2F" w:rsidRPr="006910BE" w:rsidRDefault="00565E2F" w:rsidP="00996774">
            <w:pPr>
              <w:pStyle w:val="TAC"/>
            </w:pPr>
            <w:r w:rsidRPr="006910BE">
              <w:t>Default</w:t>
            </w:r>
          </w:p>
        </w:tc>
        <w:tc>
          <w:tcPr>
            <w:tcW w:w="992" w:type="dxa"/>
            <w:vMerge/>
            <w:tcBorders>
              <w:left w:val="single" w:sz="4" w:space="0" w:color="auto"/>
              <w:right w:val="single" w:sz="4" w:space="0" w:color="auto"/>
            </w:tcBorders>
          </w:tcPr>
          <w:p w14:paraId="2A962993" w14:textId="77777777" w:rsidR="00565E2F" w:rsidRPr="006910BE" w:rsidRDefault="00565E2F" w:rsidP="00996774">
            <w:pPr>
              <w:pStyle w:val="TAC"/>
            </w:pPr>
          </w:p>
        </w:tc>
        <w:tc>
          <w:tcPr>
            <w:tcW w:w="992" w:type="dxa"/>
            <w:tcBorders>
              <w:top w:val="single" w:sz="4" w:space="0" w:color="auto"/>
              <w:left w:val="single" w:sz="4" w:space="0" w:color="auto"/>
              <w:bottom w:val="single" w:sz="4" w:space="0" w:color="auto"/>
              <w:right w:val="single" w:sz="4" w:space="0" w:color="auto"/>
            </w:tcBorders>
          </w:tcPr>
          <w:p w14:paraId="5DC5AB6A" w14:textId="77777777" w:rsidR="00565E2F" w:rsidRPr="006910BE" w:rsidRDefault="00565E2F" w:rsidP="00996774">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034DF87F" w14:textId="77777777" w:rsidR="00565E2F" w:rsidRPr="006910BE" w:rsidRDefault="00565E2F" w:rsidP="00996774">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6142E4B2" w14:textId="77777777" w:rsidR="00565E2F" w:rsidRPr="006910BE" w:rsidRDefault="00565E2F" w:rsidP="00996774">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5E4C6239" w14:textId="77777777" w:rsidR="00565E2F" w:rsidRPr="006910BE" w:rsidRDefault="00565E2F" w:rsidP="00996774">
            <w:pPr>
              <w:pStyle w:val="TAC"/>
            </w:pPr>
            <w:r w:rsidRPr="006910BE">
              <w:t>Inner_1RB_Left</w:t>
            </w:r>
          </w:p>
        </w:tc>
      </w:tr>
      <w:tr w:rsidR="00565E2F" w:rsidRPr="006910BE" w14:paraId="38FE9F8F" w14:textId="77777777" w:rsidTr="00996774">
        <w:trPr>
          <w:trHeight w:val="287"/>
        </w:trPr>
        <w:tc>
          <w:tcPr>
            <w:tcW w:w="827" w:type="dxa"/>
            <w:tcBorders>
              <w:left w:val="single" w:sz="4" w:space="0" w:color="auto"/>
              <w:bottom w:val="single" w:sz="4" w:space="0" w:color="auto"/>
              <w:right w:val="single" w:sz="4" w:space="0" w:color="auto"/>
            </w:tcBorders>
          </w:tcPr>
          <w:p w14:paraId="2B9EEC32" w14:textId="77777777" w:rsidR="00565E2F" w:rsidRPr="006910BE" w:rsidRDefault="00565E2F" w:rsidP="00996774">
            <w:pPr>
              <w:pStyle w:val="TAC"/>
            </w:pPr>
            <w:r w:rsidRPr="006910BE">
              <w:t>6</w:t>
            </w:r>
          </w:p>
        </w:tc>
        <w:tc>
          <w:tcPr>
            <w:tcW w:w="797" w:type="dxa"/>
            <w:tcBorders>
              <w:left w:val="single" w:sz="4" w:space="0" w:color="auto"/>
              <w:bottom w:val="single" w:sz="4" w:space="0" w:color="auto"/>
              <w:right w:val="single" w:sz="4" w:space="0" w:color="auto"/>
            </w:tcBorders>
          </w:tcPr>
          <w:p w14:paraId="0AD80971" w14:textId="77777777" w:rsidR="00565E2F" w:rsidRPr="006910BE" w:rsidRDefault="00565E2F" w:rsidP="00996774">
            <w:pPr>
              <w:pStyle w:val="TAC"/>
            </w:pPr>
            <w:r w:rsidRPr="006910BE">
              <w:t>Default</w:t>
            </w:r>
          </w:p>
        </w:tc>
        <w:tc>
          <w:tcPr>
            <w:tcW w:w="894" w:type="dxa"/>
            <w:tcBorders>
              <w:left w:val="single" w:sz="4" w:space="0" w:color="auto"/>
              <w:bottom w:val="single" w:sz="4" w:space="0" w:color="auto"/>
              <w:right w:val="single" w:sz="4" w:space="0" w:color="auto"/>
            </w:tcBorders>
          </w:tcPr>
          <w:p w14:paraId="1CEEEE46" w14:textId="77777777" w:rsidR="00565E2F" w:rsidRPr="006910BE" w:rsidRDefault="00565E2F" w:rsidP="00996774">
            <w:pPr>
              <w:pStyle w:val="TAC"/>
            </w:pPr>
            <w:r w:rsidRPr="006910BE">
              <w:t>Default</w:t>
            </w:r>
          </w:p>
        </w:tc>
        <w:tc>
          <w:tcPr>
            <w:tcW w:w="851" w:type="dxa"/>
            <w:tcBorders>
              <w:left w:val="single" w:sz="4" w:space="0" w:color="auto"/>
              <w:bottom w:val="single" w:sz="4" w:space="0" w:color="auto"/>
              <w:right w:val="single" w:sz="4" w:space="0" w:color="auto"/>
            </w:tcBorders>
          </w:tcPr>
          <w:p w14:paraId="1537AC14" w14:textId="77777777" w:rsidR="00565E2F" w:rsidRPr="006910BE" w:rsidRDefault="00565E2F" w:rsidP="00996774">
            <w:pPr>
              <w:pStyle w:val="TAC"/>
            </w:pPr>
            <w:r w:rsidRPr="006910BE">
              <w:t>Default</w:t>
            </w:r>
          </w:p>
        </w:tc>
        <w:tc>
          <w:tcPr>
            <w:tcW w:w="992" w:type="dxa"/>
            <w:vMerge/>
            <w:tcBorders>
              <w:left w:val="single" w:sz="4" w:space="0" w:color="auto"/>
              <w:right w:val="single" w:sz="4" w:space="0" w:color="auto"/>
            </w:tcBorders>
          </w:tcPr>
          <w:p w14:paraId="13D13B08" w14:textId="77777777" w:rsidR="00565E2F" w:rsidRPr="006910BE" w:rsidRDefault="00565E2F" w:rsidP="00996774">
            <w:pPr>
              <w:pStyle w:val="TAC"/>
            </w:pPr>
          </w:p>
        </w:tc>
        <w:tc>
          <w:tcPr>
            <w:tcW w:w="992" w:type="dxa"/>
            <w:tcBorders>
              <w:top w:val="single" w:sz="4" w:space="0" w:color="auto"/>
              <w:left w:val="single" w:sz="4" w:space="0" w:color="auto"/>
              <w:bottom w:val="single" w:sz="4" w:space="0" w:color="auto"/>
              <w:right w:val="single" w:sz="4" w:space="0" w:color="auto"/>
            </w:tcBorders>
          </w:tcPr>
          <w:p w14:paraId="5CD26B7C" w14:textId="77777777" w:rsidR="00565E2F" w:rsidRPr="006910BE" w:rsidRDefault="00565E2F" w:rsidP="00996774">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0F725C20" w14:textId="77777777" w:rsidR="00565E2F" w:rsidRPr="006910BE" w:rsidRDefault="00565E2F" w:rsidP="00996774">
            <w:pPr>
              <w:pStyle w:val="TAC"/>
            </w:pPr>
            <w:proofErr w:type="spellStart"/>
            <w:r w:rsidRPr="006910BE">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3144F691" w14:textId="77777777" w:rsidR="00565E2F" w:rsidRPr="006910BE" w:rsidRDefault="00565E2F" w:rsidP="00996774">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3DB3E255" w14:textId="77777777" w:rsidR="00565E2F" w:rsidRPr="006910BE" w:rsidRDefault="00565E2F" w:rsidP="00996774">
            <w:pPr>
              <w:pStyle w:val="TAC"/>
            </w:pPr>
            <w:r w:rsidRPr="006910BE">
              <w:t>Inner_Full</w:t>
            </w:r>
          </w:p>
        </w:tc>
      </w:tr>
      <w:tr w:rsidR="00565E2F" w:rsidRPr="006910BE" w14:paraId="669C4832" w14:textId="77777777" w:rsidTr="00996774">
        <w:trPr>
          <w:trHeight w:val="176"/>
        </w:trPr>
        <w:tc>
          <w:tcPr>
            <w:tcW w:w="827" w:type="dxa"/>
            <w:tcBorders>
              <w:left w:val="single" w:sz="4" w:space="0" w:color="auto"/>
              <w:bottom w:val="single" w:sz="4" w:space="0" w:color="auto"/>
              <w:right w:val="single" w:sz="4" w:space="0" w:color="auto"/>
            </w:tcBorders>
          </w:tcPr>
          <w:p w14:paraId="1B3C1222" w14:textId="77777777" w:rsidR="00565E2F" w:rsidRPr="006910BE" w:rsidRDefault="00565E2F" w:rsidP="00996774">
            <w:pPr>
              <w:pStyle w:val="TAC"/>
            </w:pPr>
            <w:r w:rsidRPr="006910BE">
              <w:t>7</w:t>
            </w:r>
          </w:p>
        </w:tc>
        <w:tc>
          <w:tcPr>
            <w:tcW w:w="797" w:type="dxa"/>
            <w:tcBorders>
              <w:left w:val="single" w:sz="4" w:space="0" w:color="auto"/>
              <w:bottom w:val="single" w:sz="4" w:space="0" w:color="auto"/>
              <w:right w:val="single" w:sz="4" w:space="0" w:color="auto"/>
            </w:tcBorders>
          </w:tcPr>
          <w:p w14:paraId="6A906C61" w14:textId="77777777" w:rsidR="00565E2F" w:rsidRPr="006910BE" w:rsidRDefault="00565E2F" w:rsidP="00996774">
            <w:pPr>
              <w:pStyle w:val="TAC"/>
            </w:pPr>
            <w:r w:rsidRPr="006910BE">
              <w:t>High</w:t>
            </w:r>
          </w:p>
        </w:tc>
        <w:tc>
          <w:tcPr>
            <w:tcW w:w="894" w:type="dxa"/>
            <w:tcBorders>
              <w:left w:val="single" w:sz="4" w:space="0" w:color="auto"/>
              <w:bottom w:val="single" w:sz="4" w:space="0" w:color="auto"/>
              <w:right w:val="single" w:sz="4" w:space="0" w:color="auto"/>
            </w:tcBorders>
          </w:tcPr>
          <w:p w14:paraId="419AB0C3" w14:textId="77777777" w:rsidR="00565E2F" w:rsidRPr="006910BE" w:rsidRDefault="00565E2F" w:rsidP="00996774">
            <w:pPr>
              <w:pStyle w:val="TAC"/>
            </w:pPr>
            <w:r w:rsidRPr="006910BE">
              <w:t>5MHz, Highest</w:t>
            </w:r>
          </w:p>
        </w:tc>
        <w:tc>
          <w:tcPr>
            <w:tcW w:w="851" w:type="dxa"/>
            <w:tcBorders>
              <w:left w:val="single" w:sz="4" w:space="0" w:color="auto"/>
              <w:bottom w:val="single" w:sz="4" w:space="0" w:color="auto"/>
              <w:right w:val="single" w:sz="4" w:space="0" w:color="auto"/>
            </w:tcBorders>
          </w:tcPr>
          <w:p w14:paraId="667BF56A" w14:textId="77777777" w:rsidR="00565E2F" w:rsidRPr="006910BE" w:rsidRDefault="00565E2F" w:rsidP="00996774">
            <w:pPr>
              <w:pStyle w:val="TAC"/>
            </w:pPr>
            <w:r w:rsidRPr="006910BE">
              <w:t>Lowest</w:t>
            </w:r>
          </w:p>
        </w:tc>
        <w:tc>
          <w:tcPr>
            <w:tcW w:w="992" w:type="dxa"/>
            <w:vMerge/>
            <w:tcBorders>
              <w:left w:val="single" w:sz="4" w:space="0" w:color="auto"/>
              <w:right w:val="single" w:sz="4" w:space="0" w:color="auto"/>
            </w:tcBorders>
          </w:tcPr>
          <w:p w14:paraId="3C82D5C6" w14:textId="77777777" w:rsidR="00565E2F" w:rsidRPr="006910BE" w:rsidRDefault="00565E2F" w:rsidP="00996774">
            <w:pPr>
              <w:pStyle w:val="TAC"/>
            </w:pPr>
          </w:p>
        </w:tc>
        <w:tc>
          <w:tcPr>
            <w:tcW w:w="992" w:type="dxa"/>
            <w:tcBorders>
              <w:top w:val="single" w:sz="4" w:space="0" w:color="auto"/>
              <w:left w:val="single" w:sz="4" w:space="0" w:color="auto"/>
              <w:bottom w:val="single" w:sz="4" w:space="0" w:color="auto"/>
              <w:right w:val="single" w:sz="4" w:space="0" w:color="auto"/>
            </w:tcBorders>
          </w:tcPr>
          <w:p w14:paraId="024FE6D9" w14:textId="77777777" w:rsidR="00565E2F" w:rsidRPr="006910BE" w:rsidRDefault="00565E2F" w:rsidP="00996774">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4E57C51C" w14:textId="77777777" w:rsidR="00565E2F" w:rsidRPr="006910BE" w:rsidRDefault="00565E2F" w:rsidP="00996774">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18319872" w14:textId="77777777" w:rsidR="00565E2F" w:rsidRPr="006910BE" w:rsidRDefault="00565E2F" w:rsidP="00996774">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41B20CA7" w14:textId="77777777" w:rsidR="00565E2F" w:rsidRPr="006910BE" w:rsidRDefault="00565E2F" w:rsidP="00996774">
            <w:pPr>
              <w:pStyle w:val="TAC"/>
            </w:pPr>
            <w:r w:rsidRPr="006910BE">
              <w:t>N/A</w:t>
            </w:r>
          </w:p>
        </w:tc>
      </w:tr>
      <w:tr w:rsidR="00565E2F" w:rsidRPr="006910BE" w14:paraId="7EA1BF1D" w14:textId="77777777" w:rsidTr="00996774">
        <w:trPr>
          <w:trHeight w:val="176"/>
        </w:trPr>
        <w:tc>
          <w:tcPr>
            <w:tcW w:w="827" w:type="dxa"/>
            <w:tcBorders>
              <w:left w:val="single" w:sz="4" w:space="0" w:color="auto"/>
              <w:bottom w:val="single" w:sz="4" w:space="0" w:color="auto"/>
              <w:right w:val="single" w:sz="4" w:space="0" w:color="auto"/>
            </w:tcBorders>
          </w:tcPr>
          <w:p w14:paraId="148A84BA" w14:textId="77777777" w:rsidR="00565E2F" w:rsidRPr="006910BE" w:rsidRDefault="00565E2F" w:rsidP="00996774">
            <w:pPr>
              <w:pStyle w:val="TAC"/>
            </w:pPr>
            <w:r w:rsidRPr="006910BE">
              <w:t>8</w:t>
            </w:r>
          </w:p>
        </w:tc>
        <w:tc>
          <w:tcPr>
            <w:tcW w:w="797" w:type="dxa"/>
            <w:tcBorders>
              <w:left w:val="single" w:sz="4" w:space="0" w:color="auto"/>
              <w:bottom w:val="single" w:sz="4" w:space="0" w:color="auto"/>
              <w:right w:val="single" w:sz="4" w:space="0" w:color="auto"/>
            </w:tcBorders>
          </w:tcPr>
          <w:p w14:paraId="21128FE4" w14:textId="77777777" w:rsidR="00565E2F" w:rsidRPr="006910BE" w:rsidRDefault="00565E2F" w:rsidP="00996774">
            <w:pPr>
              <w:pStyle w:val="TAC"/>
            </w:pPr>
            <w:r w:rsidRPr="006910BE">
              <w:t>Low</w:t>
            </w:r>
          </w:p>
        </w:tc>
        <w:tc>
          <w:tcPr>
            <w:tcW w:w="894" w:type="dxa"/>
            <w:tcBorders>
              <w:left w:val="single" w:sz="4" w:space="0" w:color="auto"/>
              <w:bottom w:val="single" w:sz="4" w:space="0" w:color="auto"/>
              <w:right w:val="single" w:sz="4" w:space="0" w:color="auto"/>
            </w:tcBorders>
          </w:tcPr>
          <w:p w14:paraId="6026D9C5" w14:textId="77777777" w:rsidR="00565E2F" w:rsidRPr="006910BE" w:rsidRDefault="00565E2F" w:rsidP="00996774">
            <w:pPr>
              <w:pStyle w:val="TAC"/>
            </w:pPr>
            <w:r w:rsidRPr="006910BE">
              <w:t>5MHz, Highest</w:t>
            </w:r>
          </w:p>
        </w:tc>
        <w:tc>
          <w:tcPr>
            <w:tcW w:w="851" w:type="dxa"/>
            <w:tcBorders>
              <w:left w:val="single" w:sz="4" w:space="0" w:color="auto"/>
              <w:bottom w:val="single" w:sz="4" w:space="0" w:color="auto"/>
              <w:right w:val="single" w:sz="4" w:space="0" w:color="auto"/>
            </w:tcBorders>
          </w:tcPr>
          <w:p w14:paraId="4D7D4065" w14:textId="77777777" w:rsidR="00565E2F" w:rsidRPr="006910BE" w:rsidRDefault="00565E2F" w:rsidP="00996774">
            <w:pPr>
              <w:pStyle w:val="TAC"/>
            </w:pPr>
            <w:r w:rsidRPr="006910BE">
              <w:t>Lowest</w:t>
            </w:r>
          </w:p>
        </w:tc>
        <w:tc>
          <w:tcPr>
            <w:tcW w:w="992" w:type="dxa"/>
            <w:vMerge/>
            <w:tcBorders>
              <w:left w:val="single" w:sz="4" w:space="0" w:color="auto"/>
              <w:right w:val="single" w:sz="4" w:space="0" w:color="auto"/>
            </w:tcBorders>
          </w:tcPr>
          <w:p w14:paraId="591C36C2" w14:textId="77777777" w:rsidR="00565E2F" w:rsidRPr="006910BE" w:rsidRDefault="00565E2F" w:rsidP="00996774">
            <w:pPr>
              <w:pStyle w:val="TAC"/>
            </w:pPr>
          </w:p>
        </w:tc>
        <w:tc>
          <w:tcPr>
            <w:tcW w:w="992" w:type="dxa"/>
            <w:tcBorders>
              <w:top w:val="single" w:sz="4" w:space="0" w:color="auto"/>
              <w:left w:val="single" w:sz="4" w:space="0" w:color="auto"/>
              <w:bottom w:val="single" w:sz="4" w:space="0" w:color="auto"/>
              <w:right w:val="single" w:sz="4" w:space="0" w:color="auto"/>
            </w:tcBorders>
          </w:tcPr>
          <w:p w14:paraId="2A6DA90A" w14:textId="77777777" w:rsidR="00565E2F" w:rsidRPr="006910BE" w:rsidRDefault="00565E2F" w:rsidP="00996774">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4BFAA213" w14:textId="77777777" w:rsidR="00565E2F" w:rsidRPr="006910BE" w:rsidRDefault="00565E2F" w:rsidP="00996774">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69288AA4" w14:textId="77777777" w:rsidR="00565E2F" w:rsidRPr="006910BE" w:rsidRDefault="00565E2F" w:rsidP="00996774">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535BAA51" w14:textId="77777777" w:rsidR="00565E2F" w:rsidRPr="006910BE" w:rsidRDefault="00565E2F" w:rsidP="00996774">
            <w:pPr>
              <w:pStyle w:val="TAC"/>
            </w:pPr>
            <w:r w:rsidRPr="006910BE">
              <w:t>N/A</w:t>
            </w:r>
          </w:p>
        </w:tc>
      </w:tr>
      <w:tr w:rsidR="00565E2F" w:rsidRPr="006910BE" w14:paraId="0288B1FF" w14:textId="77777777" w:rsidTr="00996774">
        <w:trPr>
          <w:trHeight w:val="287"/>
        </w:trPr>
        <w:tc>
          <w:tcPr>
            <w:tcW w:w="827" w:type="dxa"/>
            <w:tcBorders>
              <w:left w:val="single" w:sz="4" w:space="0" w:color="auto"/>
              <w:bottom w:val="single" w:sz="4" w:space="0" w:color="auto"/>
              <w:right w:val="single" w:sz="4" w:space="0" w:color="auto"/>
            </w:tcBorders>
          </w:tcPr>
          <w:p w14:paraId="1E2DA5A3" w14:textId="77777777" w:rsidR="00565E2F" w:rsidRPr="006910BE" w:rsidRDefault="00565E2F" w:rsidP="00996774">
            <w:pPr>
              <w:pStyle w:val="TAC"/>
            </w:pPr>
            <w:r w:rsidRPr="006910BE">
              <w:t>9</w:t>
            </w:r>
          </w:p>
        </w:tc>
        <w:tc>
          <w:tcPr>
            <w:tcW w:w="797" w:type="dxa"/>
            <w:tcBorders>
              <w:left w:val="single" w:sz="4" w:space="0" w:color="auto"/>
              <w:bottom w:val="single" w:sz="4" w:space="0" w:color="auto"/>
              <w:right w:val="single" w:sz="4" w:space="0" w:color="auto"/>
            </w:tcBorders>
          </w:tcPr>
          <w:p w14:paraId="5838197B" w14:textId="77777777" w:rsidR="00565E2F" w:rsidRPr="006910BE" w:rsidRDefault="00565E2F" w:rsidP="00996774">
            <w:pPr>
              <w:pStyle w:val="TAC"/>
            </w:pPr>
            <w:r w:rsidRPr="006910BE">
              <w:t>Default</w:t>
            </w:r>
          </w:p>
        </w:tc>
        <w:tc>
          <w:tcPr>
            <w:tcW w:w="894" w:type="dxa"/>
            <w:tcBorders>
              <w:left w:val="single" w:sz="4" w:space="0" w:color="auto"/>
              <w:bottom w:val="single" w:sz="4" w:space="0" w:color="auto"/>
              <w:right w:val="single" w:sz="4" w:space="0" w:color="auto"/>
            </w:tcBorders>
          </w:tcPr>
          <w:p w14:paraId="7B367785" w14:textId="77777777" w:rsidR="00565E2F" w:rsidRPr="006910BE" w:rsidRDefault="00565E2F" w:rsidP="00996774">
            <w:pPr>
              <w:pStyle w:val="TAC"/>
            </w:pPr>
            <w:r w:rsidRPr="006910BE">
              <w:t>5MHz, Highest</w:t>
            </w:r>
          </w:p>
        </w:tc>
        <w:tc>
          <w:tcPr>
            <w:tcW w:w="851" w:type="dxa"/>
            <w:tcBorders>
              <w:left w:val="single" w:sz="4" w:space="0" w:color="auto"/>
              <w:bottom w:val="single" w:sz="4" w:space="0" w:color="auto"/>
              <w:right w:val="single" w:sz="4" w:space="0" w:color="auto"/>
            </w:tcBorders>
          </w:tcPr>
          <w:p w14:paraId="73942279" w14:textId="77777777" w:rsidR="00565E2F" w:rsidRPr="006910BE" w:rsidRDefault="00565E2F" w:rsidP="00996774">
            <w:pPr>
              <w:pStyle w:val="TAC"/>
            </w:pPr>
            <w:r w:rsidRPr="006910BE">
              <w:t>Lowest</w:t>
            </w:r>
          </w:p>
        </w:tc>
        <w:tc>
          <w:tcPr>
            <w:tcW w:w="992" w:type="dxa"/>
            <w:vMerge/>
            <w:tcBorders>
              <w:left w:val="single" w:sz="4" w:space="0" w:color="auto"/>
              <w:right w:val="single" w:sz="4" w:space="0" w:color="auto"/>
            </w:tcBorders>
          </w:tcPr>
          <w:p w14:paraId="14FB7139" w14:textId="77777777" w:rsidR="00565E2F" w:rsidRPr="006910BE" w:rsidRDefault="00565E2F" w:rsidP="00996774">
            <w:pPr>
              <w:pStyle w:val="TAC"/>
            </w:pPr>
          </w:p>
        </w:tc>
        <w:tc>
          <w:tcPr>
            <w:tcW w:w="992" w:type="dxa"/>
            <w:tcBorders>
              <w:top w:val="single" w:sz="4" w:space="0" w:color="auto"/>
              <w:left w:val="single" w:sz="4" w:space="0" w:color="auto"/>
              <w:bottom w:val="single" w:sz="4" w:space="0" w:color="auto"/>
              <w:right w:val="single" w:sz="4" w:space="0" w:color="auto"/>
            </w:tcBorders>
          </w:tcPr>
          <w:p w14:paraId="0D335587" w14:textId="77777777" w:rsidR="00565E2F" w:rsidRPr="006910BE" w:rsidRDefault="00565E2F" w:rsidP="00996774">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0564C9E7" w14:textId="77777777" w:rsidR="00565E2F" w:rsidRPr="006910BE" w:rsidRDefault="00565E2F" w:rsidP="00996774">
            <w:pPr>
              <w:pStyle w:val="TAC"/>
            </w:pPr>
            <w:proofErr w:type="spellStart"/>
            <w:r w:rsidRPr="006910BE">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06A25CB1" w14:textId="77777777" w:rsidR="00565E2F" w:rsidRPr="006910BE" w:rsidRDefault="00565E2F" w:rsidP="00996774">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1DCAA781" w14:textId="77777777" w:rsidR="00565E2F" w:rsidRPr="006910BE" w:rsidRDefault="00565E2F" w:rsidP="00996774">
            <w:pPr>
              <w:pStyle w:val="TAC"/>
            </w:pPr>
            <w:r w:rsidRPr="006910BE">
              <w:t>N/A</w:t>
            </w:r>
          </w:p>
        </w:tc>
      </w:tr>
      <w:tr w:rsidR="00565E2F" w:rsidRPr="006910BE" w14:paraId="12DD4BF6" w14:textId="77777777" w:rsidTr="00996774">
        <w:trPr>
          <w:trHeight w:val="176"/>
        </w:trPr>
        <w:tc>
          <w:tcPr>
            <w:tcW w:w="827" w:type="dxa"/>
            <w:tcBorders>
              <w:left w:val="single" w:sz="4" w:space="0" w:color="auto"/>
              <w:bottom w:val="single" w:sz="4" w:space="0" w:color="auto"/>
              <w:right w:val="single" w:sz="4" w:space="0" w:color="auto"/>
            </w:tcBorders>
          </w:tcPr>
          <w:p w14:paraId="5121249B" w14:textId="77777777" w:rsidR="00565E2F" w:rsidRPr="006910BE" w:rsidRDefault="00565E2F" w:rsidP="00996774">
            <w:pPr>
              <w:pStyle w:val="TAC"/>
            </w:pPr>
            <w:r w:rsidRPr="006910BE">
              <w:t>10</w:t>
            </w:r>
          </w:p>
        </w:tc>
        <w:tc>
          <w:tcPr>
            <w:tcW w:w="797" w:type="dxa"/>
            <w:tcBorders>
              <w:left w:val="single" w:sz="4" w:space="0" w:color="auto"/>
              <w:bottom w:val="single" w:sz="4" w:space="0" w:color="auto"/>
              <w:right w:val="single" w:sz="4" w:space="0" w:color="auto"/>
            </w:tcBorders>
          </w:tcPr>
          <w:p w14:paraId="7F862526" w14:textId="77777777" w:rsidR="00565E2F" w:rsidRPr="006910BE" w:rsidRDefault="00565E2F" w:rsidP="00996774">
            <w:pPr>
              <w:pStyle w:val="TAC"/>
            </w:pPr>
            <w:r w:rsidRPr="006910BE">
              <w:t>High</w:t>
            </w:r>
          </w:p>
        </w:tc>
        <w:tc>
          <w:tcPr>
            <w:tcW w:w="894" w:type="dxa"/>
            <w:tcBorders>
              <w:left w:val="single" w:sz="4" w:space="0" w:color="auto"/>
              <w:bottom w:val="single" w:sz="4" w:space="0" w:color="auto"/>
              <w:right w:val="single" w:sz="4" w:space="0" w:color="auto"/>
            </w:tcBorders>
          </w:tcPr>
          <w:p w14:paraId="584C27A7" w14:textId="77777777" w:rsidR="00565E2F" w:rsidRPr="006910BE" w:rsidRDefault="00565E2F" w:rsidP="00996774">
            <w:pPr>
              <w:pStyle w:val="TAC"/>
            </w:pPr>
            <w:r w:rsidRPr="006910BE">
              <w:t>5MHz</w:t>
            </w:r>
          </w:p>
        </w:tc>
        <w:tc>
          <w:tcPr>
            <w:tcW w:w="851" w:type="dxa"/>
            <w:tcBorders>
              <w:left w:val="single" w:sz="4" w:space="0" w:color="auto"/>
              <w:bottom w:val="single" w:sz="4" w:space="0" w:color="auto"/>
              <w:right w:val="single" w:sz="4" w:space="0" w:color="auto"/>
            </w:tcBorders>
          </w:tcPr>
          <w:p w14:paraId="7C9A0D74" w14:textId="77777777" w:rsidR="00565E2F" w:rsidRPr="006910BE" w:rsidRDefault="00565E2F" w:rsidP="00996774">
            <w:pPr>
              <w:pStyle w:val="TAC"/>
            </w:pPr>
            <w:r w:rsidRPr="006910BE">
              <w:t>Lowest, Highest</w:t>
            </w:r>
          </w:p>
        </w:tc>
        <w:tc>
          <w:tcPr>
            <w:tcW w:w="992" w:type="dxa"/>
            <w:vMerge/>
            <w:tcBorders>
              <w:left w:val="single" w:sz="4" w:space="0" w:color="auto"/>
              <w:right w:val="single" w:sz="4" w:space="0" w:color="auto"/>
            </w:tcBorders>
          </w:tcPr>
          <w:p w14:paraId="3D030889" w14:textId="77777777" w:rsidR="00565E2F" w:rsidRPr="006910BE" w:rsidRDefault="00565E2F" w:rsidP="00996774">
            <w:pPr>
              <w:pStyle w:val="TAC"/>
            </w:pPr>
          </w:p>
        </w:tc>
        <w:tc>
          <w:tcPr>
            <w:tcW w:w="992" w:type="dxa"/>
            <w:tcBorders>
              <w:top w:val="single" w:sz="4" w:space="0" w:color="auto"/>
              <w:left w:val="single" w:sz="4" w:space="0" w:color="auto"/>
              <w:bottom w:val="single" w:sz="4" w:space="0" w:color="auto"/>
              <w:right w:val="single" w:sz="4" w:space="0" w:color="auto"/>
            </w:tcBorders>
          </w:tcPr>
          <w:p w14:paraId="386B511A" w14:textId="77777777" w:rsidR="00565E2F" w:rsidRPr="006910BE" w:rsidRDefault="00565E2F" w:rsidP="00996774">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08132A6A" w14:textId="77777777" w:rsidR="00565E2F" w:rsidRPr="006910BE" w:rsidRDefault="00565E2F" w:rsidP="00996774">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624EE16C" w14:textId="77777777" w:rsidR="00565E2F" w:rsidRPr="006910BE" w:rsidRDefault="00565E2F" w:rsidP="00996774">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072ADFED" w14:textId="77777777" w:rsidR="00565E2F" w:rsidRPr="006910BE" w:rsidRDefault="00565E2F" w:rsidP="00996774">
            <w:pPr>
              <w:pStyle w:val="TAC"/>
            </w:pPr>
            <w:r w:rsidRPr="006910BE">
              <w:t>Inner_1RB_Right</w:t>
            </w:r>
          </w:p>
        </w:tc>
      </w:tr>
      <w:tr w:rsidR="00565E2F" w:rsidRPr="006910BE" w14:paraId="080C324C" w14:textId="77777777" w:rsidTr="00996774">
        <w:trPr>
          <w:trHeight w:val="176"/>
        </w:trPr>
        <w:tc>
          <w:tcPr>
            <w:tcW w:w="827" w:type="dxa"/>
            <w:tcBorders>
              <w:left w:val="single" w:sz="4" w:space="0" w:color="auto"/>
              <w:bottom w:val="single" w:sz="4" w:space="0" w:color="auto"/>
              <w:right w:val="single" w:sz="4" w:space="0" w:color="auto"/>
            </w:tcBorders>
          </w:tcPr>
          <w:p w14:paraId="4EB7CD12" w14:textId="77777777" w:rsidR="00565E2F" w:rsidRPr="006910BE" w:rsidRDefault="00565E2F" w:rsidP="00996774">
            <w:pPr>
              <w:pStyle w:val="TAC"/>
            </w:pPr>
            <w:r w:rsidRPr="006910BE">
              <w:t>11</w:t>
            </w:r>
          </w:p>
        </w:tc>
        <w:tc>
          <w:tcPr>
            <w:tcW w:w="797" w:type="dxa"/>
            <w:tcBorders>
              <w:left w:val="single" w:sz="4" w:space="0" w:color="auto"/>
              <w:bottom w:val="single" w:sz="4" w:space="0" w:color="auto"/>
              <w:right w:val="single" w:sz="4" w:space="0" w:color="auto"/>
            </w:tcBorders>
          </w:tcPr>
          <w:p w14:paraId="7C4307EC" w14:textId="77777777" w:rsidR="00565E2F" w:rsidRPr="006910BE" w:rsidRDefault="00565E2F" w:rsidP="00996774">
            <w:pPr>
              <w:pStyle w:val="TAC"/>
            </w:pPr>
            <w:r w:rsidRPr="006910BE">
              <w:t>Low</w:t>
            </w:r>
          </w:p>
        </w:tc>
        <w:tc>
          <w:tcPr>
            <w:tcW w:w="894" w:type="dxa"/>
            <w:tcBorders>
              <w:left w:val="single" w:sz="4" w:space="0" w:color="auto"/>
              <w:bottom w:val="single" w:sz="4" w:space="0" w:color="auto"/>
              <w:right w:val="single" w:sz="4" w:space="0" w:color="auto"/>
            </w:tcBorders>
          </w:tcPr>
          <w:p w14:paraId="3293E784" w14:textId="77777777" w:rsidR="00565E2F" w:rsidRPr="006910BE" w:rsidRDefault="00565E2F" w:rsidP="00996774">
            <w:pPr>
              <w:pStyle w:val="TAC"/>
            </w:pPr>
            <w:r w:rsidRPr="006910BE">
              <w:t>5MHz</w:t>
            </w:r>
          </w:p>
        </w:tc>
        <w:tc>
          <w:tcPr>
            <w:tcW w:w="851" w:type="dxa"/>
            <w:tcBorders>
              <w:left w:val="single" w:sz="4" w:space="0" w:color="auto"/>
              <w:bottom w:val="single" w:sz="4" w:space="0" w:color="auto"/>
              <w:right w:val="single" w:sz="4" w:space="0" w:color="auto"/>
            </w:tcBorders>
          </w:tcPr>
          <w:p w14:paraId="6F257350" w14:textId="77777777" w:rsidR="00565E2F" w:rsidRPr="006910BE" w:rsidRDefault="00565E2F" w:rsidP="00996774">
            <w:pPr>
              <w:pStyle w:val="TAC"/>
            </w:pPr>
            <w:r w:rsidRPr="006910BE">
              <w:t>Lowest, Highest</w:t>
            </w:r>
          </w:p>
        </w:tc>
        <w:tc>
          <w:tcPr>
            <w:tcW w:w="992" w:type="dxa"/>
            <w:vMerge/>
            <w:tcBorders>
              <w:left w:val="single" w:sz="4" w:space="0" w:color="auto"/>
              <w:right w:val="single" w:sz="4" w:space="0" w:color="auto"/>
            </w:tcBorders>
          </w:tcPr>
          <w:p w14:paraId="0AC5C564" w14:textId="77777777" w:rsidR="00565E2F" w:rsidRPr="006910BE" w:rsidRDefault="00565E2F" w:rsidP="00996774">
            <w:pPr>
              <w:pStyle w:val="TAC"/>
            </w:pPr>
          </w:p>
        </w:tc>
        <w:tc>
          <w:tcPr>
            <w:tcW w:w="992" w:type="dxa"/>
            <w:tcBorders>
              <w:top w:val="single" w:sz="4" w:space="0" w:color="auto"/>
              <w:left w:val="single" w:sz="4" w:space="0" w:color="auto"/>
              <w:bottom w:val="single" w:sz="4" w:space="0" w:color="auto"/>
              <w:right w:val="single" w:sz="4" w:space="0" w:color="auto"/>
            </w:tcBorders>
          </w:tcPr>
          <w:p w14:paraId="60325495" w14:textId="77777777" w:rsidR="00565E2F" w:rsidRPr="006910BE" w:rsidRDefault="00565E2F" w:rsidP="00996774">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05E3CE5F" w14:textId="77777777" w:rsidR="00565E2F" w:rsidRPr="006910BE" w:rsidRDefault="00565E2F" w:rsidP="00996774">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0F70B7C1" w14:textId="77777777" w:rsidR="00565E2F" w:rsidRPr="006910BE" w:rsidRDefault="00565E2F" w:rsidP="00996774">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72462527" w14:textId="77777777" w:rsidR="00565E2F" w:rsidRPr="006910BE" w:rsidRDefault="00565E2F" w:rsidP="00996774">
            <w:pPr>
              <w:pStyle w:val="TAC"/>
            </w:pPr>
            <w:r w:rsidRPr="006910BE">
              <w:t>Inner_1RB_Left</w:t>
            </w:r>
          </w:p>
        </w:tc>
      </w:tr>
      <w:tr w:rsidR="00565E2F" w:rsidRPr="006910BE" w14:paraId="29FCF18A" w14:textId="77777777" w:rsidTr="00996774">
        <w:trPr>
          <w:trHeight w:val="287"/>
        </w:trPr>
        <w:tc>
          <w:tcPr>
            <w:tcW w:w="827" w:type="dxa"/>
            <w:tcBorders>
              <w:left w:val="single" w:sz="4" w:space="0" w:color="auto"/>
              <w:bottom w:val="single" w:sz="4" w:space="0" w:color="auto"/>
              <w:right w:val="single" w:sz="4" w:space="0" w:color="auto"/>
            </w:tcBorders>
          </w:tcPr>
          <w:p w14:paraId="56F23B17" w14:textId="77777777" w:rsidR="00565E2F" w:rsidRPr="006910BE" w:rsidRDefault="00565E2F" w:rsidP="00996774">
            <w:pPr>
              <w:pStyle w:val="TAC"/>
            </w:pPr>
            <w:r w:rsidRPr="006910BE">
              <w:t>12</w:t>
            </w:r>
          </w:p>
        </w:tc>
        <w:tc>
          <w:tcPr>
            <w:tcW w:w="797" w:type="dxa"/>
            <w:tcBorders>
              <w:left w:val="single" w:sz="4" w:space="0" w:color="auto"/>
              <w:bottom w:val="single" w:sz="4" w:space="0" w:color="auto"/>
              <w:right w:val="single" w:sz="4" w:space="0" w:color="auto"/>
            </w:tcBorders>
          </w:tcPr>
          <w:p w14:paraId="25D1C503" w14:textId="77777777" w:rsidR="00565E2F" w:rsidRPr="006910BE" w:rsidRDefault="00565E2F" w:rsidP="00996774">
            <w:pPr>
              <w:pStyle w:val="TAC"/>
            </w:pPr>
            <w:r w:rsidRPr="006910BE">
              <w:t>Default</w:t>
            </w:r>
          </w:p>
        </w:tc>
        <w:tc>
          <w:tcPr>
            <w:tcW w:w="894" w:type="dxa"/>
            <w:tcBorders>
              <w:left w:val="single" w:sz="4" w:space="0" w:color="auto"/>
              <w:bottom w:val="single" w:sz="4" w:space="0" w:color="auto"/>
              <w:right w:val="single" w:sz="4" w:space="0" w:color="auto"/>
            </w:tcBorders>
          </w:tcPr>
          <w:p w14:paraId="7B7FCDE4" w14:textId="77777777" w:rsidR="00565E2F" w:rsidRPr="006910BE" w:rsidRDefault="00565E2F" w:rsidP="00996774">
            <w:pPr>
              <w:pStyle w:val="TAC"/>
            </w:pPr>
            <w:r w:rsidRPr="006910BE">
              <w:t>5MHz</w:t>
            </w:r>
          </w:p>
        </w:tc>
        <w:tc>
          <w:tcPr>
            <w:tcW w:w="851" w:type="dxa"/>
            <w:tcBorders>
              <w:left w:val="single" w:sz="4" w:space="0" w:color="auto"/>
              <w:bottom w:val="single" w:sz="4" w:space="0" w:color="auto"/>
              <w:right w:val="single" w:sz="4" w:space="0" w:color="auto"/>
            </w:tcBorders>
          </w:tcPr>
          <w:p w14:paraId="710AA0CE" w14:textId="77777777" w:rsidR="00565E2F" w:rsidRPr="006910BE" w:rsidRDefault="00565E2F" w:rsidP="00996774">
            <w:pPr>
              <w:pStyle w:val="TAC"/>
            </w:pPr>
            <w:r w:rsidRPr="006910BE">
              <w:t>Lowest, Highest</w:t>
            </w:r>
          </w:p>
        </w:tc>
        <w:tc>
          <w:tcPr>
            <w:tcW w:w="992" w:type="dxa"/>
            <w:vMerge/>
            <w:tcBorders>
              <w:left w:val="single" w:sz="4" w:space="0" w:color="auto"/>
              <w:right w:val="single" w:sz="4" w:space="0" w:color="auto"/>
            </w:tcBorders>
          </w:tcPr>
          <w:p w14:paraId="3FC7FE24" w14:textId="77777777" w:rsidR="00565E2F" w:rsidRPr="006910BE" w:rsidRDefault="00565E2F" w:rsidP="00996774">
            <w:pPr>
              <w:pStyle w:val="TAC"/>
            </w:pPr>
          </w:p>
        </w:tc>
        <w:tc>
          <w:tcPr>
            <w:tcW w:w="992" w:type="dxa"/>
            <w:tcBorders>
              <w:top w:val="single" w:sz="4" w:space="0" w:color="auto"/>
              <w:left w:val="single" w:sz="4" w:space="0" w:color="auto"/>
              <w:bottom w:val="single" w:sz="4" w:space="0" w:color="auto"/>
              <w:right w:val="single" w:sz="4" w:space="0" w:color="auto"/>
            </w:tcBorders>
          </w:tcPr>
          <w:p w14:paraId="766D75EE" w14:textId="77777777" w:rsidR="00565E2F" w:rsidRPr="006910BE" w:rsidRDefault="00565E2F" w:rsidP="00996774">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605216E8" w14:textId="77777777" w:rsidR="00565E2F" w:rsidRPr="006910BE" w:rsidRDefault="00565E2F" w:rsidP="00996774">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4845AE67" w14:textId="77777777" w:rsidR="00565E2F" w:rsidRPr="006910BE" w:rsidRDefault="00565E2F" w:rsidP="00996774">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34408361" w14:textId="77777777" w:rsidR="00565E2F" w:rsidRPr="006910BE" w:rsidRDefault="00565E2F" w:rsidP="00996774">
            <w:pPr>
              <w:pStyle w:val="TAC"/>
            </w:pPr>
            <w:r w:rsidRPr="006910BE">
              <w:t>Inner_Full</w:t>
            </w:r>
          </w:p>
        </w:tc>
      </w:tr>
      <w:tr w:rsidR="00565E2F" w:rsidRPr="006910BE" w14:paraId="7FF2B6A5" w14:textId="77777777" w:rsidTr="00996774">
        <w:trPr>
          <w:trHeight w:val="176"/>
        </w:trPr>
        <w:tc>
          <w:tcPr>
            <w:tcW w:w="827" w:type="dxa"/>
            <w:tcBorders>
              <w:left w:val="single" w:sz="4" w:space="0" w:color="auto"/>
              <w:bottom w:val="single" w:sz="4" w:space="0" w:color="auto"/>
              <w:right w:val="single" w:sz="4" w:space="0" w:color="auto"/>
            </w:tcBorders>
          </w:tcPr>
          <w:p w14:paraId="67CAF1AE" w14:textId="77777777" w:rsidR="00565E2F" w:rsidRPr="006910BE" w:rsidRDefault="00565E2F" w:rsidP="00996774">
            <w:pPr>
              <w:pStyle w:val="TAC"/>
            </w:pPr>
            <w:r w:rsidRPr="006910BE">
              <w:t>13</w:t>
            </w:r>
          </w:p>
        </w:tc>
        <w:tc>
          <w:tcPr>
            <w:tcW w:w="797" w:type="dxa"/>
            <w:tcBorders>
              <w:left w:val="single" w:sz="4" w:space="0" w:color="auto"/>
              <w:bottom w:val="single" w:sz="4" w:space="0" w:color="auto"/>
              <w:right w:val="single" w:sz="4" w:space="0" w:color="auto"/>
            </w:tcBorders>
          </w:tcPr>
          <w:p w14:paraId="6FA6830A" w14:textId="77777777" w:rsidR="00565E2F" w:rsidRPr="006910BE" w:rsidRDefault="00565E2F" w:rsidP="00996774">
            <w:pPr>
              <w:pStyle w:val="TAC"/>
            </w:pPr>
            <w:r w:rsidRPr="006910BE">
              <w:t>High</w:t>
            </w:r>
          </w:p>
        </w:tc>
        <w:tc>
          <w:tcPr>
            <w:tcW w:w="894" w:type="dxa"/>
            <w:tcBorders>
              <w:left w:val="single" w:sz="4" w:space="0" w:color="auto"/>
              <w:bottom w:val="single" w:sz="4" w:space="0" w:color="auto"/>
              <w:right w:val="single" w:sz="4" w:space="0" w:color="auto"/>
            </w:tcBorders>
          </w:tcPr>
          <w:p w14:paraId="61FE06E0" w14:textId="77777777" w:rsidR="00565E2F" w:rsidRPr="006910BE" w:rsidRDefault="00565E2F" w:rsidP="00996774">
            <w:pPr>
              <w:pStyle w:val="TAC"/>
            </w:pPr>
            <w:r w:rsidRPr="006910BE">
              <w:t>5MHz</w:t>
            </w:r>
          </w:p>
        </w:tc>
        <w:tc>
          <w:tcPr>
            <w:tcW w:w="851" w:type="dxa"/>
            <w:tcBorders>
              <w:left w:val="single" w:sz="4" w:space="0" w:color="auto"/>
              <w:bottom w:val="single" w:sz="4" w:space="0" w:color="auto"/>
              <w:right w:val="single" w:sz="4" w:space="0" w:color="auto"/>
            </w:tcBorders>
          </w:tcPr>
          <w:p w14:paraId="695A9D1C" w14:textId="77777777" w:rsidR="00565E2F" w:rsidRPr="006910BE" w:rsidRDefault="00565E2F" w:rsidP="00996774">
            <w:pPr>
              <w:pStyle w:val="TAC"/>
            </w:pPr>
            <w:r w:rsidRPr="006910BE">
              <w:t>Lowest, Highest</w:t>
            </w:r>
          </w:p>
        </w:tc>
        <w:tc>
          <w:tcPr>
            <w:tcW w:w="992" w:type="dxa"/>
            <w:vMerge/>
            <w:tcBorders>
              <w:left w:val="single" w:sz="4" w:space="0" w:color="auto"/>
              <w:right w:val="single" w:sz="4" w:space="0" w:color="auto"/>
            </w:tcBorders>
          </w:tcPr>
          <w:p w14:paraId="544A1DED" w14:textId="77777777" w:rsidR="00565E2F" w:rsidRPr="006910BE" w:rsidRDefault="00565E2F" w:rsidP="00996774">
            <w:pPr>
              <w:pStyle w:val="TAC"/>
            </w:pPr>
          </w:p>
        </w:tc>
        <w:tc>
          <w:tcPr>
            <w:tcW w:w="992" w:type="dxa"/>
            <w:tcBorders>
              <w:top w:val="single" w:sz="4" w:space="0" w:color="auto"/>
              <w:left w:val="single" w:sz="4" w:space="0" w:color="auto"/>
              <w:bottom w:val="single" w:sz="4" w:space="0" w:color="auto"/>
              <w:right w:val="single" w:sz="4" w:space="0" w:color="auto"/>
            </w:tcBorders>
          </w:tcPr>
          <w:p w14:paraId="3A6AF65F" w14:textId="77777777" w:rsidR="00565E2F" w:rsidRPr="006910BE" w:rsidRDefault="00565E2F" w:rsidP="00996774">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347A7C38" w14:textId="77777777" w:rsidR="00565E2F" w:rsidRPr="006910BE" w:rsidRDefault="00565E2F" w:rsidP="00996774">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59FC44C9" w14:textId="77777777" w:rsidR="00565E2F" w:rsidRPr="006910BE" w:rsidRDefault="00565E2F" w:rsidP="00996774">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3DE7C80F" w14:textId="77777777" w:rsidR="00565E2F" w:rsidRPr="006910BE" w:rsidRDefault="00565E2F" w:rsidP="00996774">
            <w:pPr>
              <w:pStyle w:val="TAC"/>
            </w:pPr>
            <w:r w:rsidRPr="006910BE">
              <w:t>Inner_1RB_Right</w:t>
            </w:r>
          </w:p>
        </w:tc>
      </w:tr>
      <w:tr w:rsidR="00565E2F" w:rsidRPr="006910BE" w14:paraId="060CF3D1" w14:textId="77777777" w:rsidTr="00996774">
        <w:trPr>
          <w:trHeight w:val="176"/>
        </w:trPr>
        <w:tc>
          <w:tcPr>
            <w:tcW w:w="827" w:type="dxa"/>
            <w:tcBorders>
              <w:left w:val="single" w:sz="4" w:space="0" w:color="auto"/>
              <w:bottom w:val="single" w:sz="4" w:space="0" w:color="auto"/>
              <w:right w:val="single" w:sz="4" w:space="0" w:color="auto"/>
            </w:tcBorders>
          </w:tcPr>
          <w:p w14:paraId="1D55D7EC" w14:textId="77777777" w:rsidR="00565E2F" w:rsidRPr="006910BE" w:rsidRDefault="00565E2F" w:rsidP="00996774">
            <w:pPr>
              <w:pStyle w:val="TAC"/>
            </w:pPr>
            <w:r w:rsidRPr="006910BE">
              <w:t>14</w:t>
            </w:r>
          </w:p>
        </w:tc>
        <w:tc>
          <w:tcPr>
            <w:tcW w:w="797" w:type="dxa"/>
            <w:tcBorders>
              <w:left w:val="single" w:sz="4" w:space="0" w:color="auto"/>
              <w:bottom w:val="single" w:sz="4" w:space="0" w:color="auto"/>
              <w:right w:val="single" w:sz="4" w:space="0" w:color="auto"/>
            </w:tcBorders>
          </w:tcPr>
          <w:p w14:paraId="01493581" w14:textId="77777777" w:rsidR="00565E2F" w:rsidRPr="006910BE" w:rsidRDefault="00565E2F" w:rsidP="00996774">
            <w:pPr>
              <w:pStyle w:val="TAC"/>
            </w:pPr>
            <w:r w:rsidRPr="006910BE">
              <w:t>Low</w:t>
            </w:r>
          </w:p>
        </w:tc>
        <w:tc>
          <w:tcPr>
            <w:tcW w:w="894" w:type="dxa"/>
            <w:tcBorders>
              <w:left w:val="single" w:sz="4" w:space="0" w:color="auto"/>
              <w:bottom w:val="single" w:sz="4" w:space="0" w:color="auto"/>
              <w:right w:val="single" w:sz="4" w:space="0" w:color="auto"/>
            </w:tcBorders>
          </w:tcPr>
          <w:p w14:paraId="70965540" w14:textId="77777777" w:rsidR="00565E2F" w:rsidRPr="006910BE" w:rsidRDefault="00565E2F" w:rsidP="00996774">
            <w:pPr>
              <w:pStyle w:val="TAC"/>
            </w:pPr>
            <w:r w:rsidRPr="006910BE">
              <w:t>5MHz</w:t>
            </w:r>
          </w:p>
        </w:tc>
        <w:tc>
          <w:tcPr>
            <w:tcW w:w="851" w:type="dxa"/>
            <w:tcBorders>
              <w:left w:val="single" w:sz="4" w:space="0" w:color="auto"/>
              <w:bottom w:val="single" w:sz="4" w:space="0" w:color="auto"/>
              <w:right w:val="single" w:sz="4" w:space="0" w:color="auto"/>
            </w:tcBorders>
          </w:tcPr>
          <w:p w14:paraId="52516BB7" w14:textId="77777777" w:rsidR="00565E2F" w:rsidRPr="006910BE" w:rsidRDefault="00565E2F" w:rsidP="00996774">
            <w:pPr>
              <w:pStyle w:val="TAC"/>
            </w:pPr>
            <w:r w:rsidRPr="006910BE">
              <w:t>Lowest, Highest</w:t>
            </w:r>
          </w:p>
        </w:tc>
        <w:tc>
          <w:tcPr>
            <w:tcW w:w="992" w:type="dxa"/>
            <w:vMerge/>
            <w:tcBorders>
              <w:left w:val="single" w:sz="4" w:space="0" w:color="auto"/>
              <w:right w:val="single" w:sz="4" w:space="0" w:color="auto"/>
            </w:tcBorders>
          </w:tcPr>
          <w:p w14:paraId="189E2D6A" w14:textId="77777777" w:rsidR="00565E2F" w:rsidRPr="006910BE" w:rsidRDefault="00565E2F" w:rsidP="00996774">
            <w:pPr>
              <w:pStyle w:val="TAC"/>
            </w:pPr>
          </w:p>
        </w:tc>
        <w:tc>
          <w:tcPr>
            <w:tcW w:w="992" w:type="dxa"/>
            <w:tcBorders>
              <w:top w:val="single" w:sz="4" w:space="0" w:color="auto"/>
              <w:left w:val="single" w:sz="4" w:space="0" w:color="auto"/>
              <w:bottom w:val="single" w:sz="4" w:space="0" w:color="auto"/>
              <w:right w:val="single" w:sz="4" w:space="0" w:color="auto"/>
            </w:tcBorders>
          </w:tcPr>
          <w:p w14:paraId="0740FE7F" w14:textId="77777777" w:rsidR="00565E2F" w:rsidRPr="006910BE" w:rsidRDefault="00565E2F" w:rsidP="00996774">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63701072" w14:textId="77777777" w:rsidR="00565E2F" w:rsidRPr="006910BE" w:rsidRDefault="00565E2F" w:rsidP="00996774">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5D33DC19" w14:textId="77777777" w:rsidR="00565E2F" w:rsidRPr="006910BE" w:rsidRDefault="00565E2F" w:rsidP="00996774">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298FA07F" w14:textId="77777777" w:rsidR="00565E2F" w:rsidRPr="006910BE" w:rsidRDefault="00565E2F" w:rsidP="00996774">
            <w:pPr>
              <w:pStyle w:val="TAC"/>
            </w:pPr>
            <w:r w:rsidRPr="006910BE">
              <w:t>Inner_1RB_Left</w:t>
            </w:r>
          </w:p>
        </w:tc>
      </w:tr>
      <w:tr w:rsidR="00565E2F" w:rsidRPr="006910BE" w14:paraId="226671F5" w14:textId="77777777" w:rsidTr="00996774">
        <w:trPr>
          <w:trHeight w:val="287"/>
        </w:trPr>
        <w:tc>
          <w:tcPr>
            <w:tcW w:w="827" w:type="dxa"/>
            <w:tcBorders>
              <w:left w:val="single" w:sz="4" w:space="0" w:color="auto"/>
              <w:bottom w:val="single" w:sz="4" w:space="0" w:color="auto"/>
              <w:right w:val="single" w:sz="4" w:space="0" w:color="auto"/>
            </w:tcBorders>
          </w:tcPr>
          <w:p w14:paraId="39F25DEF" w14:textId="77777777" w:rsidR="00565E2F" w:rsidRPr="006910BE" w:rsidRDefault="00565E2F" w:rsidP="00996774">
            <w:pPr>
              <w:pStyle w:val="TAC"/>
            </w:pPr>
            <w:r w:rsidRPr="006910BE">
              <w:t>15</w:t>
            </w:r>
          </w:p>
        </w:tc>
        <w:tc>
          <w:tcPr>
            <w:tcW w:w="797" w:type="dxa"/>
            <w:tcBorders>
              <w:left w:val="single" w:sz="4" w:space="0" w:color="auto"/>
              <w:bottom w:val="single" w:sz="4" w:space="0" w:color="auto"/>
              <w:right w:val="single" w:sz="4" w:space="0" w:color="auto"/>
            </w:tcBorders>
          </w:tcPr>
          <w:p w14:paraId="220A7ED4" w14:textId="77777777" w:rsidR="00565E2F" w:rsidRPr="006910BE" w:rsidRDefault="00565E2F" w:rsidP="00996774">
            <w:pPr>
              <w:pStyle w:val="TAC"/>
            </w:pPr>
            <w:r w:rsidRPr="006910BE">
              <w:t>Default</w:t>
            </w:r>
          </w:p>
        </w:tc>
        <w:tc>
          <w:tcPr>
            <w:tcW w:w="894" w:type="dxa"/>
            <w:tcBorders>
              <w:left w:val="single" w:sz="4" w:space="0" w:color="auto"/>
              <w:bottom w:val="single" w:sz="4" w:space="0" w:color="auto"/>
              <w:right w:val="single" w:sz="4" w:space="0" w:color="auto"/>
            </w:tcBorders>
          </w:tcPr>
          <w:p w14:paraId="07B05F2A" w14:textId="77777777" w:rsidR="00565E2F" w:rsidRPr="006910BE" w:rsidRDefault="00565E2F" w:rsidP="00996774">
            <w:pPr>
              <w:pStyle w:val="TAC"/>
            </w:pPr>
            <w:r w:rsidRPr="006910BE">
              <w:t>5MHz</w:t>
            </w:r>
          </w:p>
        </w:tc>
        <w:tc>
          <w:tcPr>
            <w:tcW w:w="851" w:type="dxa"/>
            <w:tcBorders>
              <w:left w:val="single" w:sz="4" w:space="0" w:color="auto"/>
              <w:bottom w:val="single" w:sz="4" w:space="0" w:color="auto"/>
              <w:right w:val="single" w:sz="4" w:space="0" w:color="auto"/>
            </w:tcBorders>
          </w:tcPr>
          <w:p w14:paraId="143F8110" w14:textId="77777777" w:rsidR="00565E2F" w:rsidRPr="006910BE" w:rsidRDefault="00565E2F" w:rsidP="00996774">
            <w:pPr>
              <w:pStyle w:val="TAC"/>
            </w:pPr>
            <w:r w:rsidRPr="006910BE">
              <w:t>Lowest, Highest</w:t>
            </w:r>
          </w:p>
        </w:tc>
        <w:tc>
          <w:tcPr>
            <w:tcW w:w="992" w:type="dxa"/>
            <w:vMerge/>
            <w:tcBorders>
              <w:left w:val="single" w:sz="4" w:space="0" w:color="auto"/>
              <w:right w:val="single" w:sz="4" w:space="0" w:color="auto"/>
            </w:tcBorders>
          </w:tcPr>
          <w:p w14:paraId="6346FC21" w14:textId="77777777" w:rsidR="00565E2F" w:rsidRPr="006910BE" w:rsidRDefault="00565E2F" w:rsidP="00996774">
            <w:pPr>
              <w:pStyle w:val="TAC"/>
            </w:pPr>
          </w:p>
        </w:tc>
        <w:tc>
          <w:tcPr>
            <w:tcW w:w="992" w:type="dxa"/>
            <w:tcBorders>
              <w:top w:val="single" w:sz="4" w:space="0" w:color="auto"/>
              <w:left w:val="single" w:sz="4" w:space="0" w:color="auto"/>
              <w:bottom w:val="single" w:sz="4" w:space="0" w:color="auto"/>
              <w:right w:val="single" w:sz="4" w:space="0" w:color="auto"/>
            </w:tcBorders>
          </w:tcPr>
          <w:p w14:paraId="35437C78" w14:textId="77777777" w:rsidR="00565E2F" w:rsidRPr="006910BE" w:rsidRDefault="00565E2F" w:rsidP="00996774">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790AD272" w14:textId="77777777" w:rsidR="00565E2F" w:rsidRPr="006910BE" w:rsidRDefault="00565E2F" w:rsidP="00996774">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2F384ADD" w14:textId="77777777" w:rsidR="00565E2F" w:rsidRPr="006910BE" w:rsidRDefault="00565E2F" w:rsidP="00996774">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1D9CC60C" w14:textId="77777777" w:rsidR="00565E2F" w:rsidRPr="006910BE" w:rsidRDefault="00565E2F" w:rsidP="00996774">
            <w:pPr>
              <w:pStyle w:val="TAC"/>
            </w:pPr>
            <w:r w:rsidRPr="006910BE">
              <w:t>Inner_Full</w:t>
            </w:r>
          </w:p>
        </w:tc>
      </w:tr>
      <w:tr w:rsidR="00565E2F" w:rsidRPr="006910BE" w14:paraId="7A452BF9" w14:textId="77777777" w:rsidTr="00996774">
        <w:tc>
          <w:tcPr>
            <w:tcW w:w="9039" w:type="dxa"/>
            <w:gridSpan w:val="9"/>
            <w:tcBorders>
              <w:top w:val="single" w:sz="4" w:space="0" w:color="auto"/>
              <w:left w:val="single" w:sz="4" w:space="0" w:color="auto"/>
              <w:bottom w:val="single" w:sz="4" w:space="0" w:color="auto"/>
              <w:right w:val="single" w:sz="4" w:space="0" w:color="auto"/>
            </w:tcBorders>
            <w:hideMark/>
          </w:tcPr>
          <w:p w14:paraId="4F2E954D" w14:textId="77777777" w:rsidR="00565E2F" w:rsidRPr="006910BE" w:rsidRDefault="00565E2F" w:rsidP="00996774">
            <w:pPr>
              <w:pStyle w:val="TAN"/>
            </w:pPr>
            <w:r w:rsidRPr="006910BE">
              <w:rPr>
                <w:rFonts w:cs="Arial"/>
                <w:szCs w:val="18"/>
              </w:rPr>
              <w:t>NOTE 1:</w:t>
            </w:r>
            <w:r w:rsidRPr="006910BE">
              <w:tab/>
              <w:t>The specific configuration of each RB allocation is defined in Table 6.1-1 in current specification.</w:t>
            </w:r>
          </w:p>
          <w:p w14:paraId="492287E2" w14:textId="77777777" w:rsidR="00565E2F" w:rsidRPr="006910BE" w:rsidRDefault="00565E2F" w:rsidP="00996774">
            <w:pPr>
              <w:pStyle w:val="TAN"/>
            </w:pPr>
            <w:r w:rsidRPr="006910BE">
              <w:rPr>
                <w:rFonts w:cs="Arial"/>
                <w:szCs w:val="18"/>
              </w:rPr>
              <w:t>NOTE 2:</w:t>
            </w:r>
            <w:r w:rsidRPr="006910BE">
              <w:tab/>
              <w:t>The specific configuration of each RB allocation is defined in Table 6.1-1 in TS 38.521-1 [8].</w:t>
            </w:r>
          </w:p>
          <w:p w14:paraId="4CC3CBEE" w14:textId="77777777" w:rsidR="00565E2F" w:rsidRPr="006910BE" w:rsidRDefault="00565E2F" w:rsidP="00996774">
            <w:pPr>
              <w:pStyle w:val="TAN"/>
            </w:pPr>
            <w:r w:rsidRPr="006910BE">
              <w:t>NOTE 3:</w:t>
            </w:r>
            <w:r w:rsidRPr="006910BE">
              <w:tab/>
              <w:t>DFT-s-OFDM Pi/2 BPSK test applies only for UEs which supports Pi/2 BPSK in NR FR1.</w:t>
            </w:r>
          </w:p>
          <w:p w14:paraId="0E7359B5" w14:textId="77777777" w:rsidR="00565E2F" w:rsidRPr="006910BE" w:rsidRDefault="00565E2F" w:rsidP="00996774">
            <w:pPr>
              <w:pStyle w:val="TAN"/>
            </w:pPr>
            <w:r w:rsidRPr="006910BE">
              <w:t>NOTE 4:</w:t>
            </w:r>
            <w:r w:rsidRPr="006910BE">
              <w:tab/>
              <w:t>For NR band n28, the Highest test channel bandwidth is replaced by 20MHz due to MPR is always larger than 0dB for 30MHz bandwidth.</w:t>
            </w:r>
          </w:p>
        </w:tc>
      </w:tr>
    </w:tbl>
    <w:p w14:paraId="4AB4EAA4" w14:textId="77777777" w:rsidR="00565E2F" w:rsidRPr="006910BE" w:rsidRDefault="00565E2F" w:rsidP="00565E2F"/>
    <w:p w14:paraId="199A60BC" w14:textId="77777777" w:rsidR="00565E2F" w:rsidRPr="006910BE" w:rsidRDefault="00565E2F" w:rsidP="00565E2F">
      <w:pPr>
        <w:pStyle w:val="B10"/>
      </w:pPr>
      <w:r w:rsidRPr="006910BE">
        <w:t>1.</w:t>
      </w:r>
      <w:r w:rsidRPr="006910BE">
        <w:tab/>
        <w:t>Connect the SS to the UE antenna connectors as shown in TS 38.508-1 [6] clause A.3.1.1 for SS and clause A.3.2.1 for UE.</w:t>
      </w:r>
    </w:p>
    <w:p w14:paraId="527DC6E4" w14:textId="77777777" w:rsidR="00565E2F" w:rsidRPr="006910BE" w:rsidRDefault="00565E2F" w:rsidP="00565E2F">
      <w:pPr>
        <w:pStyle w:val="B10"/>
      </w:pPr>
      <w:r w:rsidRPr="006910BE">
        <w:t>2.</w:t>
      </w:r>
      <w:r w:rsidRPr="006910BE">
        <w:tab/>
        <w:t>The parameter settings for the E-UTRA cell are set up according to TS 36.508 [11] clause 4.4.3, and the parameter settings for the cell are set up according to TS 38.508-1 [6] clause 4.4.3.</w:t>
      </w:r>
    </w:p>
    <w:p w14:paraId="3E43F451" w14:textId="77777777" w:rsidR="00565E2F" w:rsidRPr="006910BE" w:rsidRDefault="00565E2F" w:rsidP="00565E2F">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500098F2" w14:textId="77777777" w:rsidR="00565E2F" w:rsidRPr="006910BE" w:rsidRDefault="00565E2F" w:rsidP="00565E2F">
      <w:pPr>
        <w:pStyle w:val="B10"/>
      </w:pPr>
      <w:r w:rsidRPr="006910BE">
        <w:t>4.</w:t>
      </w:r>
      <w:r w:rsidRPr="006910BE">
        <w:tab/>
        <w:t>The UL Reference Measurement channels are set according to Table 6.2B.1.3.3-1.</w:t>
      </w:r>
    </w:p>
    <w:p w14:paraId="41F86DBB" w14:textId="77777777" w:rsidR="00565E2F" w:rsidRPr="006910BE" w:rsidRDefault="00565E2F" w:rsidP="00565E2F">
      <w:pPr>
        <w:pStyle w:val="B10"/>
      </w:pPr>
      <w:r w:rsidRPr="006910BE">
        <w:lastRenderedPageBreak/>
        <w:t>5.</w:t>
      </w:r>
      <w:r w:rsidRPr="006910BE">
        <w:tab/>
        <w:t>Propagation conditions are set according to TS 36.521-1 [10] and TS 38.521-1 [8] Annex B.0 for E-UTRA CG and NR CG respectively.</w:t>
      </w:r>
    </w:p>
    <w:p w14:paraId="72967566" w14:textId="77777777" w:rsidR="00565E2F" w:rsidRPr="006910BE" w:rsidRDefault="00565E2F" w:rsidP="00565E2F">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6.2B.1.3.4.3.</w:t>
      </w:r>
    </w:p>
    <w:p w14:paraId="1122BB6D" w14:textId="77777777" w:rsidR="00565E2F" w:rsidRPr="006910BE" w:rsidRDefault="00565E2F" w:rsidP="00565E2F">
      <w:pPr>
        <w:pStyle w:val="B10"/>
      </w:pPr>
      <w:r w:rsidRPr="006910BE">
        <w:t>7.</w:t>
      </w:r>
      <w:r w:rsidRPr="006910BE">
        <w:tab/>
        <w:t>For the case of testing overlapping E-UTRA and NR UL transmission scenario when both bands are TDD, ensure E-UTRA UL transmission overlaps with NR UL transmission in time by giving SCG a delay of 3 E-UTRA subframes, or by giving MCG a delay of 2 subframes.</w:t>
      </w:r>
    </w:p>
    <w:p w14:paraId="7C7CF154" w14:textId="77777777" w:rsidR="00565E2F" w:rsidRPr="006910BE" w:rsidRDefault="00565E2F" w:rsidP="00565E2F">
      <w:pPr>
        <w:pStyle w:val="H6"/>
      </w:pPr>
      <w:r w:rsidRPr="006910BE">
        <w:t>6.2B.1.3.4.2</w:t>
      </w:r>
      <w:r w:rsidRPr="006910BE">
        <w:tab/>
        <w:t>Test procedure</w:t>
      </w:r>
    </w:p>
    <w:p w14:paraId="60430E36" w14:textId="77777777" w:rsidR="00565E2F" w:rsidRPr="006910BE" w:rsidRDefault="00565E2F" w:rsidP="00565E2F">
      <w:pPr>
        <w:pStyle w:val="B10"/>
      </w:pPr>
      <w:r w:rsidRPr="006910BE">
        <w:t>1.</w:t>
      </w:r>
      <w:r w:rsidRPr="006910BE">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078520A3" w14:textId="77777777" w:rsidR="00565E2F" w:rsidRPr="006910BE" w:rsidRDefault="00565E2F" w:rsidP="00565E2F">
      <w:pPr>
        <w:pStyle w:val="B10"/>
      </w:pPr>
      <w:r w:rsidRPr="006910BE">
        <w:t>2.</w:t>
      </w:r>
      <w:r w:rsidRPr="006910BE">
        <w:tab/>
        <w:t>Send continuously uplink power control "up" commands to the UE for NR and E-UTRA carrier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from the first TPC command for the UE to reach P</w:t>
      </w:r>
      <w:r w:rsidRPr="006910BE">
        <w:rPr>
          <w:vertAlign w:val="subscript"/>
        </w:rPr>
        <w:t>UMAX</w:t>
      </w:r>
      <w:r w:rsidRPr="006910BE">
        <w:t xml:space="preserve"> level.</w:t>
      </w:r>
    </w:p>
    <w:p w14:paraId="1941B9BA" w14:textId="77777777" w:rsidR="00565E2F" w:rsidRPr="006910BE" w:rsidRDefault="00565E2F" w:rsidP="00565E2F">
      <w:pPr>
        <w:pStyle w:val="B10"/>
      </w:pPr>
      <w:r w:rsidRPr="006910BE">
        <w:t>3.</w:t>
      </w:r>
      <w:r w:rsidRPr="006910BE">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14:paraId="097EC401" w14:textId="77777777" w:rsidR="00565E2F" w:rsidRPr="006910BE" w:rsidRDefault="00565E2F" w:rsidP="00565E2F">
      <w:pPr>
        <w:pStyle w:val="B10"/>
      </w:pPr>
      <w:r w:rsidRPr="006910BE">
        <w:tab/>
        <w:t xml:space="preserve">For test ID 7~15 measure the mean transmitted power over E-UTRA carrier or NR carrier, which shall meet the requirements described in table 6.2.2.5-1 in TS 36.521-1 [10] or table </w:t>
      </w:r>
      <w:r w:rsidRPr="00B539EE">
        <w:t>6.2.1.5-1</w:t>
      </w:r>
      <w:r w:rsidRPr="006910BE">
        <w:t xml:space="preserve"> in TS 38.521-1 [8] respectively. The period of the measurement shall be at least the continuous duration of one active sub-frame.</w:t>
      </w:r>
    </w:p>
    <w:p w14:paraId="5F320D03" w14:textId="77777777" w:rsidR="00565E2F" w:rsidRPr="006910BE" w:rsidRDefault="00565E2F" w:rsidP="00565E2F">
      <w:pPr>
        <w:pStyle w:val="B10"/>
      </w:pPr>
      <w:r w:rsidRPr="006910BE">
        <w:t>4.</w:t>
      </w:r>
      <w:r w:rsidRPr="006910BE">
        <w:tab/>
        <w:t>For UEs supporting Power Class 2, repeat steps 1~3 on the applicable bands with message exception defined in Table 6.2B.1.3.4.3-5.</w:t>
      </w:r>
    </w:p>
    <w:p w14:paraId="1E2A2434" w14:textId="77777777" w:rsidR="00565E2F" w:rsidRPr="006910BE" w:rsidRDefault="00565E2F" w:rsidP="00565E2F">
      <w:pPr>
        <w:pStyle w:val="H6"/>
      </w:pPr>
      <w:r w:rsidRPr="006910BE">
        <w:t>6.2B.1.3.4.3</w:t>
      </w:r>
      <w:r w:rsidRPr="006910BE">
        <w:tab/>
        <w:t>Message contents</w:t>
      </w:r>
    </w:p>
    <w:p w14:paraId="51BB98E2" w14:textId="77777777" w:rsidR="00565E2F" w:rsidRPr="006910BE" w:rsidRDefault="00565E2F" w:rsidP="00565E2F">
      <w:r w:rsidRPr="006910BE">
        <w:t>Message contents are according to TS 36.508 [11] clause 4.6.1 and TS 38.508-1 [6] clause 4.6.1 with the following exceptions:</w:t>
      </w:r>
    </w:p>
    <w:p w14:paraId="24E50692" w14:textId="77777777" w:rsidR="00565E2F" w:rsidRPr="006910BE" w:rsidRDefault="00565E2F" w:rsidP="00565E2F">
      <w:pPr>
        <w:pStyle w:val="TH"/>
      </w:pPr>
      <w:r w:rsidRPr="006910BE">
        <w:t xml:space="preserve">Table 6.2B.1.3.4.3-0: </w:t>
      </w:r>
      <w:r w:rsidRPr="006910BE">
        <w:rPr>
          <w:i/>
        </w:rPr>
        <w:t>P</w:t>
      </w:r>
      <w:r w:rsidRPr="006910BE">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65E2F" w:rsidRPr="006910BE" w14:paraId="2399C914" w14:textId="77777777" w:rsidTr="00996774">
        <w:tc>
          <w:tcPr>
            <w:tcW w:w="9747" w:type="dxa"/>
          </w:tcPr>
          <w:p w14:paraId="0139DB2C" w14:textId="77777777" w:rsidR="00565E2F" w:rsidRPr="006910BE" w:rsidRDefault="00565E2F" w:rsidP="00996774">
            <w:pPr>
              <w:pStyle w:val="TAH"/>
              <w:jc w:val="left"/>
              <w:rPr>
                <w:b w:val="0"/>
              </w:rPr>
            </w:pPr>
            <w:r w:rsidRPr="006910BE">
              <w:rPr>
                <w:b w:val="0"/>
              </w:rPr>
              <w:t>Derivation Path: TS 38.508-1 [6], Table 4.6.3-118 with condition TRANSFORM_PRECODER_ENABLED</w:t>
            </w:r>
          </w:p>
        </w:tc>
      </w:tr>
    </w:tbl>
    <w:p w14:paraId="5DC3D08B" w14:textId="77777777" w:rsidR="00565E2F" w:rsidRPr="006910BE" w:rsidRDefault="00565E2F" w:rsidP="00565E2F"/>
    <w:p w14:paraId="3C244664" w14:textId="77777777" w:rsidR="00565E2F" w:rsidRPr="006910BE" w:rsidRDefault="00565E2F" w:rsidP="00565E2F">
      <w:pPr>
        <w:pStyle w:val="TH"/>
      </w:pPr>
      <w:r w:rsidRPr="006910BE">
        <w:lastRenderedPageBreak/>
        <w:t xml:space="preserve">Table 6.2B.1.3.4.3-1: </w:t>
      </w:r>
      <w:proofErr w:type="spellStart"/>
      <w:r w:rsidRPr="006910BE">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565E2F" w:rsidRPr="006910BE" w14:paraId="4F0BE394" w14:textId="77777777" w:rsidTr="00996774">
        <w:tc>
          <w:tcPr>
            <w:tcW w:w="9747" w:type="dxa"/>
            <w:gridSpan w:val="4"/>
          </w:tcPr>
          <w:p w14:paraId="56AD3D0C" w14:textId="77777777" w:rsidR="00565E2F" w:rsidRPr="006910BE" w:rsidRDefault="00565E2F" w:rsidP="00996774">
            <w:pPr>
              <w:pStyle w:val="TAL"/>
            </w:pPr>
            <w:r w:rsidRPr="006910BE">
              <w:t>Derivation Path: TS 38.508-1 [6], Table 4.6.3-106</w:t>
            </w:r>
          </w:p>
        </w:tc>
      </w:tr>
      <w:tr w:rsidR="00565E2F" w:rsidRPr="006910BE" w14:paraId="6BC551C5" w14:textId="77777777" w:rsidTr="00996774">
        <w:tc>
          <w:tcPr>
            <w:tcW w:w="4535" w:type="dxa"/>
          </w:tcPr>
          <w:p w14:paraId="16268607" w14:textId="77777777" w:rsidR="00565E2F" w:rsidRPr="006910BE" w:rsidRDefault="00565E2F" w:rsidP="00996774">
            <w:pPr>
              <w:pStyle w:val="TAH"/>
            </w:pPr>
            <w:r w:rsidRPr="006910BE">
              <w:t>Information Element</w:t>
            </w:r>
          </w:p>
        </w:tc>
        <w:tc>
          <w:tcPr>
            <w:tcW w:w="2094" w:type="dxa"/>
          </w:tcPr>
          <w:p w14:paraId="5EF0652D" w14:textId="77777777" w:rsidR="00565E2F" w:rsidRPr="006910BE" w:rsidRDefault="00565E2F" w:rsidP="00996774">
            <w:pPr>
              <w:pStyle w:val="TAH"/>
            </w:pPr>
            <w:r w:rsidRPr="006910BE">
              <w:t>Value/remark</w:t>
            </w:r>
          </w:p>
        </w:tc>
        <w:tc>
          <w:tcPr>
            <w:tcW w:w="1417" w:type="dxa"/>
          </w:tcPr>
          <w:p w14:paraId="476656C0" w14:textId="77777777" w:rsidR="00565E2F" w:rsidRPr="006910BE" w:rsidRDefault="00565E2F" w:rsidP="00996774">
            <w:pPr>
              <w:pStyle w:val="TAH"/>
            </w:pPr>
            <w:r w:rsidRPr="006910BE">
              <w:t>Comment</w:t>
            </w:r>
          </w:p>
        </w:tc>
        <w:tc>
          <w:tcPr>
            <w:tcW w:w="1701" w:type="dxa"/>
          </w:tcPr>
          <w:p w14:paraId="3C1AD0B4" w14:textId="77777777" w:rsidR="00565E2F" w:rsidRPr="006910BE" w:rsidRDefault="00565E2F" w:rsidP="00996774">
            <w:pPr>
              <w:pStyle w:val="TAH"/>
            </w:pPr>
            <w:r w:rsidRPr="006910BE">
              <w:t>Condition</w:t>
            </w:r>
          </w:p>
        </w:tc>
      </w:tr>
      <w:tr w:rsidR="00565E2F" w:rsidRPr="006910BE" w14:paraId="234B9F6B" w14:textId="77777777" w:rsidTr="00996774">
        <w:tc>
          <w:tcPr>
            <w:tcW w:w="4535" w:type="dxa"/>
            <w:tcBorders>
              <w:bottom w:val="single" w:sz="4" w:space="0" w:color="auto"/>
            </w:tcBorders>
          </w:tcPr>
          <w:p w14:paraId="0BDEDE3E" w14:textId="77777777" w:rsidR="00565E2F" w:rsidRPr="006910BE" w:rsidRDefault="00565E2F" w:rsidP="00996774">
            <w:pPr>
              <w:pStyle w:val="TAL"/>
            </w:pPr>
            <w:proofErr w:type="spellStart"/>
            <w:r w:rsidRPr="006910BE">
              <w:t>PhysicalCellGroupConfig</w:t>
            </w:r>
            <w:proofErr w:type="spellEnd"/>
            <w:r w:rsidRPr="006910BE">
              <w:t xml:space="preserve"> ::= </w:t>
            </w:r>
            <w:r w:rsidRPr="006910BE">
              <w:rPr>
                <w:snapToGrid w:val="0"/>
              </w:rPr>
              <w:t xml:space="preserve">SEQUENCE </w:t>
            </w:r>
            <w:r w:rsidRPr="006910BE">
              <w:t>{</w:t>
            </w:r>
          </w:p>
        </w:tc>
        <w:tc>
          <w:tcPr>
            <w:tcW w:w="2094" w:type="dxa"/>
          </w:tcPr>
          <w:p w14:paraId="0000A4C1" w14:textId="77777777" w:rsidR="00565E2F" w:rsidRPr="006910BE" w:rsidRDefault="00565E2F" w:rsidP="00996774">
            <w:pPr>
              <w:pStyle w:val="TAL"/>
            </w:pPr>
          </w:p>
        </w:tc>
        <w:tc>
          <w:tcPr>
            <w:tcW w:w="1417" w:type="dxa"/>
          </w:tcPr>
          <w:p w14:paraId="33BD2461" w14:textId="77777777" w:rsidR="00565E2F" w:rsidRPr="006910BE" w:rsidRDefault="00565E2F" w:rsidP="00996774">
            <w:pPr>
              <w:pStyle w:val="TAL"/>
            </w:pPr>
          </w:p>
        </w:tc>
        <w:tc>
          <w:tcPr>
            <w:tcW w:w="1701" w:type="dxa"/>
          </w:tcPr>
          <w:p w14:paraId="7A2973C7" w14:textId="77777777" w:rsidR="00565E2F" w:rsidRPr="006910BE" w:rsidRDefault="00565E2F" w:rsidP="00996774">
            <w:pPr>
              <w:pStyle w:val="TAL"/>
            </w:pPr>
          </w:p>
        </w:tc>
      </w:tr>
      <w:tr w:rsidR="00565E2F" w:rsidRPr="006910BE" w14:paraId="0A1B07AB" w14:textId="77777777" w:rsidTr="00996774">
        <w:tc>
          <w:tcPr>
            <w:tcW w:w="4535" w:type="dxa"/>
            <w:tcBorders>
              <w:top w:val="single" w:sz="4" w:space="0" w:color="auto"/>
              <w:left w:val="single" w:sz="4" w:space="0" w:color="auto"/>
              <w:bottom w:val="nil"/>
              <w:right w:val="single" w:sz="4" w:space="0" w:color="auto"/>
            </w:tcBorders>
          </w:tcPr>
          <w:p w14:paraId="272F84BE" w14:textId="77777777" w:rsidR="00565E2F" w:rsidRPr="006910BE" w:rsidRDefault="00565E2F" w:rsidP="00996774">
            <w:pPr>
              <w:pStyle w:val="TAL"/>
            </w:pPr>
            <w:r w:rsidRPr="006910BE">
              <w:t xml:space="preserve">  p-NR-FR1</w:t>
            </w:r>
          </w:p>
        </w:tc>
        <w:tc>
          <w:tcPr>
            <w:tcW w:w="2094" w:type="dxa"/>
            <w:tcBorders>
              <w:left w:val="single" w:sz="4" w:space="0" w:color="auto"/>
            </w:tcBorders>
          </w:tcPr>
          <w:p w14:paraId="650441B1" w14:textId="77777777" w:rsidR="00565E2F" w:rsidRPr="006910BE" w:rsidRDefault="00565E2F" w:rsidP="00996774">
            <w:pPr>
              <w:pStyle w:val="TAL"/>
            </w:pPr>
            <w:r w:rsidRPr="006910BE">
              <w:t>20</w:t>
            </w:r>
          </w:p>
        </w:tc>
        <w:tc>
          <w:tcPr>
            <w:tcW w:w="1417" w:type="dxa"/>
          </w:tcPr>
          <w:p w14:paraId="6F5906E1" w14:textId="77777777" w:rsidR="00565E2F" w:rsidRPr="006910BE" w:rsidRDefault="00565E2F" w:rsidP="00996774">
            <w:pPr>
              <w:pStyle w:val="TAL"/>
            </w:pPr>
            <w:r w:rsidRPr="006910BE">
              <w:t>For simultaneous E-UTRA and NR transmission</w:t>
            </w:r>
          </w:p>
        </w:tc>
        <w:tc>
          <w:tcPr>
            <w:tcW w:w="1701" w:type="dxa"/>
          </w:tcPr>
          <w:p w14:paraId="4569CEF0" w14:textId="77777777" w:rsidR="00565E2F" w:rsidRPr="006910BE" w:rsidRDefault="00565E2F" w:rsidP="00996774">
            <w:pPr>
              <w:pStyle w:val="TAL"/>
            </w:pPr>
            <w:r w:rsidRPr="006910BE">
              <w:t>Power Class 3 UE</w:t>
            </w:r>
          </w:p>
          <w:p w14:paraId="0734A7EE" w14:textId="77777777" w:rsidR="00565E2F" w:rsidRPr="006910BE" w:rsidRDefault="00565E2F" w:rsidP="00996774">
            <w:pPr>
              <w:pStyle w:val="TAL"/>
            </w:pPr>
            <w:r w:rsidRPr="006910BE">
              <w:t>Test IDs 1-6</w:t>
            </w:r>
          </w:p>
        </w:tc>
      </w:tr>
      <w:tr w:rsidR="00565E2F" w:rsidRPr="006910BE" w14:paraId="5809250E" w14:textId="77777777" w:rsidTr="00996774">
        <w:tc>
          <w:tcPr>
            <w:tcW w:w="4535" w:type="dxa"/>
            <w:tcBorders>
              <w:top w:val="nil"/>
              <w:left w:val="single" w:sz="4" w:space="0" w:color="auto"/>
              <w:bottom w:val="nil"/>
              <w:right w:val="single" w:sz="4" w:space="0" w:color="auto"/>
            </w:tcBorders>
          </w:tcPr>
          <w:p w14:paraId="4A01D30F" w14:textId="77777777" w:rsidR="00565E2F" w:rsidRPr="006910BE" w:rsidRDefault="00565E2F" w:rsidP="00996774">
            <w:pPr>
              <w:pStyle w:val="TAL"/>
            </w:pPr>
          </w:p>
        </w:tc>
        <w:tc>
          <w:tcPr>
            <w:tcW w:w="2094" w:type="dxa"/>
            <w:tcBorders>
              <w:left w:val="single" w:sz="4" w:space="0" w:color="auto"/>
            </w:tcBorders>
          </w:tcPr>
          <w:p w14:paraId="430AB92C" w14:textId="77777777" w:rsidR="00565E2F" w:rsidRPr="006910BE" w:rsidRDefault="00565E2F" w:rsidP="00996774">
            <w:pPr>
              <w:pStyle w:val="TAL"/>
            </w:pPr>
            <w:r w:rsidRPr="006910BE">
              <w:t>23</w:t>
            </w:r>
          </w:p>
        </w:tc>
        <w:tc>
          <w:tcPr>
            <w:tcW w:w="1417" w:type="dxa"/>
          </w:tcPr>
          <w:p w14:paraId="0D6E94D8" w14:textId="77777777" w:rsidR="00565E2F" w:rsidRPr="006910BE" w:rsidRDefault="00565E2F" w:rsidP="00996774">
            <w:pPr>
              <w:pStyle w:val="TAL"/>
            </w:pPr>
            <w:r w:rsidRPr="006910BE">
              <w:t>For Test IDs 7~9 NR carrier is configured but not measured.</w:t>
            </w:r>
          </w:p>
        </w:tc>
        <w:tc>
          <w:tcPr>
            <w:tcW w:w="1701" w:type="dxa"/>
          </w:tcPr>
          <w:p w14:paraId="6650DD5C" w14:textId="77777777" w:rsidR="00565E2F" w:rsidRPr="006910BE" w:rsidRDefault="00565E2F" w:rsidP="00996774">
            <w:pPr>
              <w:pStyle w:val="TAL"/>
            </w:pPr>
            <w:r w:rsidRPr="006910BE">
              <w:t>Power Class 3 UE</w:t>
            </w:r>
          </w:p>
          <w:p w14:paraId="474909C8" w14:textId="77777777" w:rsidR="00565E2F" w:rsidRPr="006910BE" w:rsidRDefault="00565E2F" w:rsidP="00996774">
            <w:pPr>
              <w:pStyle w:val="TAL"/>
            </w:pPr>
            <w:r w:rsidRPr="006910BE">
              <w:t>Test IDs 7-15</w:t>
            </w:r>
          </w:p>
        </w:tc>
      </w:tr>
      <w:tr w:rsidR="00565E2F" w:rsidRPr="006910BE" w14:paraId="1D0D0016" w14:textId="77777777" w:rsidTr="00996774">
        <w:tc>
          <w:tcPr>
            <w:tcW w:w="4535" w:type="dxa"/>
            <w:tcBorders>
              <w:top w:val="nil"/>
              <w:left w:val="single" w:sz="4" w:space="0" w:color="auto"/>
              <w:bottom w:val="nil"/>
              <w:right w:val="single" w:sz="4" w:space="0" w:color="auto"/>
            </w:tcBorders>
          </w:tcPr>
          <w:p w14:paraId="71DF7D66" w14:textId="77777777" w:rsidR="00565E2F" w:rsidRPr="006910BE" w:rsidRDefault="00565E2F" w:rsidP="00996774">
            <w:pPr>
              <w:pStyle w:val="TAL"/>
            </w:pPr>
          </w:p>
        </w:tc>
        <w:tc>
          <w:tcPr>
            <w:tcW w:w="2094" w:type="dxa"/>
            <w:tcBorders>
              <w:left w:val="single" w:sz="4" w:space="0" w:color="auto"/>
            </w:tcBorders>
          </w:tcPr>
          <w:p w14:paraId="25DAA0CD" w14:textId="77777777" w:rsidR="00565E2F" w:rsidRPr="006910BE" w:rsidRDefault="00565E2F" w:rsidP="00996774">
            <w:pPr>
              <w:pStyle w:val="TAL"/>
            </w:pPr>
            <w:r w:rsidRPr="006910BE">
              <w:t>23</w:t>
            </w:r>
          </w:p>
        </w:tc>
        <w:tc>
          <w:tcPr>
            <w:tcW w:w="1417" w:type="dxa"/>
          </w:tcPr>
          <w:p w14:paraId="4F579DEE" w14:textId="77777777" w:rsidR="00565E2F" w:rsidRPr="006910BE" w:rsidRDefault="00565E2F" w:rsidP="00996774">
            <w:pPr>
              <w:pStyle w:val="TAL"/>
            </w:pPr>
            <w:r w:rsidRPr="006910BE">
              <w:t>For simultaneous E-UTRA and NR transmission</w:t>
            </w:r>
          </w:p>
        </w:tc>
        <w:tc>
          <w:tcPr>
            <w:tcW w:w="1701" w:type="dxa"/>
          </w:tcPr>
          <w:p w14:paraId="6F529BE9" w14:textId="77777777" w:rsidR="00565E2F" w:rsidRPr="006910BE" w:rsidRDefault="00565E2F" w:rsidP="00996774">
            <w:pPr>
              <w:pStyle w:val="TAL"/>
            </w:pPr>
            <w:r w:rsidRPr="006910BE">
              <w:t>Power Class 2 UE</w:t>
            </w:r>
          </w:p>
          <w:p w14:paraId="4F341B6D" w14:textId="77777777" w:rsidR="00565E2F" w:rsidRPr="006910BE" w:rsidRDefault="00565E2F" w:rsidP="00996774">
            <w:pPr>
              <w:pStyle w:val="TAL"/>
            </w:pPr>
            <w:r w:rsidRPr="006910BE">
              <w:t>Test IDs 1-6</w:t>
            </w:r>
          </w:p>
        </w:tc>
      </w:tr>
      <w:tr w:rsidR="00565E2F" w:rsidRPr="006910BE" w14:paraId="14CB6496" w14:textId="77777777" w:rsidTr="00996774">
        <w:tc>
          <w:tcPr>
            <w:tcW w:w="4535" w:type="dxa"/>
            <w:tcBorders>
              <w:top w:val="nil"/>
              <w:left w:val="single" w:sz="4" w:space="0" w:color="auto"/>
              <w:bottom w:val="single" w:sz="4" w:space="0" w:color="auto"/>
              <w:right w:val="single" w:sz="4" w:space="0" w:color="auto"/>
            </w:tcBorders>
          </w:tcPr>
          <w:p w14:paraId="16C91D84" w14:textId="77777777" w:rsidR="00565E2F" w:rsidRPr="006910BE" w:rsidRDefault="00565E2F" w:rsidP="00996774">
            <w:pPr>
              <w:pStyle w:val="TAL"/>
            </w:pPr>
          </w:p>
        </w:tc>
        <w:tc>
          <w:tcPr>
            <w:tcW w:w="2094" w:type="dxa"/>
            <w:tcBorders>
              <w:left w:val="single" w:sz="4" w:space="0" w:color="auto"/>
            </w:tcBorders>
          </w:tcPr>
          <w:p w14:paraId="3C7E1C68" w14:textId="77777777" w:rsidR="00565E2F" w:rsidRPr="006910BE" w:rsidRDefault="00565E2F" w:rsidP="00996774">
            <w:pPr>
              <w:pStyle w:val="TAL"/>
            </w:pPr>
            <w:r w:rsidRPr="006910BE">
              <w:t>26</w:t>
            </w:r>
          </w:p>
        </w:tc>
        <w:tc>
          <w:tcPr>
            <w:tcW w:w="1417" w:type="dxa"/>
          </w:tcPr>
          <w:p w14:paraId="4D14983F" w14:textId="77777777" w:rsidR="00565E2F" w:rsidRPr="006910BE" w:rsidRDefault="00565E2F" w:rsidP="00996774">
            <w:pPr>
              <w:pStyle w:val="TAL"/>
            </w:pPr>
            <w:r w:rsidRPr="006910BE">
              <w:t>For Test IDs 7~9 NR carrier is configured but not measured.</w:t>
            </w:r>
          </w:p>
        </w:tc>
        <w:tc>
          <w:tcPr>
            <w:tcW w:w="1701" w:type="dxa"/>
          </w:tcPr>
          <w:p w14:paraId="2A219A41" w14:textId="77777777" w:rsidR="00565E2F" w:rsidRPr="006910BE" w:rsidRDefault="00565E2F" w:rsidP="00996774">
            <w:pPr>
              <w:pStyle w:val="TAL"/>
            </w:pPr>
            <w:r w:rsidRPr="006910BE">
              <w:t xml:space="preserve">Power Class 2 UE </w:t>
            </w:r>
          </w:p>
          <w:p w14:paraId="662782A2" w14:textId="77777777" w:rsidR="00565E2F" w:rsidRPr="006910BE" w:rsidRDefault="00565E2F" w:rsidP="00996774">
            <w:pPr>
              <w:pStyle w:val="TAL"/>
            </w:pPr>
            <w:r w:rsidRPr="006910BE">
              <w:t>Test IDs 7-15</w:t>
            </w:r>
          </w:p>
        </w:tc>
      </w:tr>
      <w:tr w:rsidR="00565E2F" w:rsidRPr="006910BE" w14:paraId="5E416684" w14:textId="77777777" w:rsidTr="00996774">
        <w:tc>
          <w:tcPr>
            <w:tcW w:w="4535" w:type="dxa"/>
            <w:tcBorders>
              <w:top w:val="single" w:sz="4" w:space="0" w:color="auto"/>
            </w:tcBorders>
          </w:tcPr>
          <w:p w14:paraId="59DE78E6" w14:textId="77777777" w:rsidR="00565E2F" w:rsidRPr="006910BE" w:rsidRDefault="00565E2F" w:rsidP="00996774">
            <w:pPr>
              <w:pStyle w:val="TAL"/>
            </w:pPr>
            <w:r w:rsidRPr="006910BE">
              <w:t>}</w:t>
            </w:r>
          </w:p>
        </w:tc>
        <w:tc>
          <w:tcPr>
            <w:tcW w:w="2094" w:type="dxa"/>
          </w:tcPr>
          <w:p w14:paraId="46D1086A" w14:textId="77777777" w:rsidR="00565E2F" w:rsidRPr="006910BE" w:rsidRDefault="00565E2F" w:rsidP="00996774">
            <w:pPr>
              <w:pStyle w:val="TAL"/>
            </w:pPr>
          </w:p>
        </w:tc>
        <w:tc>
          <w:tcPr>
            <w:tcW w:w="1417" w:type="dxa"/>
          </w:tcPr>
          <w:p w14:paraId="5C3CA3D2" w14:textId="77777777" w:rsidR="00565E2F" w:rsidRPr="006910BE" w:rsidRDefault="00565E2F" w:rsidP="00996774">
            <w:pPr>
              <w:pStyle w:val="TAL"/>
            </w:pPr>
          </w:p>
        </w:tc>
        <w:tc>
          <w:tcPr>
            <w:tcW w:w="1701" w:type="dxa"/>
          </w:tcPr>
          <w:p w14:paraId="1D659CE9" w14:textId="77777777" w:rsidR="00565E2F" w:rsidRPr="006910BE" w:rsidRDefault="00565E2F" w:rsidP="00996774">
            <w:pPr>
              <w:pStyle w:val="TAL"/>
            </w:pPr>
          </w:p>
        </w:tc>
      </w:tr>
    </w:tbl>
    <w:p w14:paraId="0E06C7EC" w14:textId="77777777" w:rsidR="00565E2F" w:rsidRPr="006910BE" w:rsidRDefault="00565E2F" w:rsidP="00565E2F"/>
    <w:p w14:paraId="353066C7" w14:textId="77777777" w:rsidR="00565E2F" w:rsidRPr="006910BE" w:rsidRDefault="00565E2F" w:rsidP="00565E2F">
      <w:pPr>
        <w:pStyle w:val="TH"/>
      </w:pPr>
      <w:r w:rsidRPr="006910BE">
        <w:t xml:space="preserve">Table 6.2B.1.3.4.3-2: </w:t>
      </w:r>
      <w:proofErr w:type="spellStart"/>
      <w:r w:rsidRPr="006910BE">
        <w:rPr>
          <w:i/>
          <w:iCs/>
        </w:rPr>
        <w:t>RRCConnectionReconfiguration</w:t>
      </w:r>
      <w:proofErr w:type="spellEnd"/>
      <w:r w:rsidRPr="006910BE">
        <w:rPr>
          <w:i/>
          <w:iCs/>
        </w:rPr>
        <w:t>:</w:t>
      </w:r>
      <w:r w:rsidRPr="006910BE">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565E2F" w:rsidRPr="006910BE" w14:paraId="63F323DB" w14:textId="77777777" w:rsidTr="00996774">
        <w:trPr>
          <w:gridBefore w:val="1"/>
          <w:wBefore w:w="9" w:type="dxa"/>
        </w:trPr>
        <w:tc>
          <w:tcPr>
            <w:tcW w:w="9738" w:type="dxa"/>
            <w:gridSpan w:val="4"/>
          </w:tcPr>
          <w:p w14:paraId="1CE3A30E" w14:textId="77777777" w:rsidR="00565E2F" w:rsidRPr="006910BE" w:rsidRDefault="00565E2F" w:rsidP="00996774">
            <w:pPr>
              <w:pStyle w:val="TAL"/>
            </w:pPr>
            <w:r w:rsidRPr="006910BE">
              <w:t>Derivation Path: TS 36.508 [11], Table 4.6.1-8</w:t>
            </w:r>
          </w:p>
        </w:tc>
      </w:tr>
      <w:tr w:rsidR="00565E2F" w:rsidRPr="006910BE" w14:paraId="3F711E4A" w14:textId="77777777" w:rsidTr="00996774">
        <w:tblPrEx>
          <w:tblCellMar>
            <w:left w:w="108" w:type="dxa"/>
            <w:right w:w="108" w:type="dxa"/>
          </w:tblCellMar>
        </w:tblPrEx>
        <w:tc>
          <w:tcPr>
            <w:tcW w:w="4503" w:type="dxa"/>
            <w:gridSpan w:val="2"/>
          </w:tcPr>
          <w:p w14:paraId="01B36540" w14:textId="77777777" w:rsidR="00565E2F" w:rsidRPr="006910BE" w:rsidRDefault="00565E2F" w:rsidP="00996774">
            <w:pPr>
              <w:pStyle w:val="TAH"/>
            </w:pPr>
            <w:r w:rsidRPr="006910BE">
              <w:t>Information Element</w:t>
            </w:r>
          </w:p>
        </w:tc>
        <w:tc>
          <w:tcPr>
            <w:tcW w:w="1417" w:type="dxa"/>
          </w:tcPr>
          <w:p w14:paraId="5A3FEFD0" w14:textId="77777777" w:rsidR="00565E2F" w:rsidRPr="006910BE" w:rsidRDefault="00565E2F" w:rsidP="00996774">
            <w:pPr>
              <w:pStyle w:val="TAH"/>
            </w:pPr>
            <w:r w:rsidRPr="006910BE">
              <w:t>Value/remark</w:t>
            </w:r>
          </w:p>
        </w:tc>
        <w:tc>
          <w:tcPr>
            <w:tcW w:w="2552" w:type="dxa"/>
          </w:tcPr>
          <w:p w14:paraId="61DFD4CE" w14:textId="77777777" w:rsidR="00565E2F" w:rsidRPr="006910BE" w:rsidRDefault="00565E2F" w:rsidP="00996774">
            <w:pPr>
              <w:pStyle w:val="TAH"/>
            </w:pPr>
            <w:r w:rsidRPr="006910BE">
              <w:t>Comment</w:t>
            </w:r>
          </w:p>
        </w:tc>
        <w:tc>
          <w:tcPr>
            <w:tcW w:w="1275" w:type="dxa"/>
          </w:tcPr>
          <w:p w14:paraId="62F3D64C" w14:textId="77777777" w:rsidR="00565E2F" w:rsidRPr="006910BE" w:rsidRDefault="00565E2F" w:rsidP="00996774">
            <w:pPr>
              <w:pStyle w:val="TAH"/>
            </w:pPr>
            <w:r w:rsidRPr="006910BE">
              <w:t>Condition</w:t>
            </w:r>
          </w:p>
        </w:tc>
      </w:tr>
      <w:tr w:rsidR="00565E2F" w:rsidRPr="006910BE" w14:paraId="08376E73" w14:textId="77777777" w:rsidTr="009967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71A3E04F" w14:textId="77777777" w:rsidR="00565E2F" w:rsidRPr="006910BE" w:rsidRDefault="00565E2F" w:rsidP="00996774">
            <w:pPr>
              <w:pStyle w:val="TAL"/>
            </w:pPr>
            <w:r w:rsidRPr="006910BE">
              <w:t xml:space="preserve">                            p-MaxEUTRA-r15</w:t>
            </w:r>
          </w:p>
        </w:tc>
        <w:tc>
          <w:tcPr>
            <w:tcW w:w="1417" w:type="dxa"/>
          </w:tcPr>
          <w:p w14:paraId="36E13853" w14:textId="77777777" w:rsidR="00565E2F" w:rsidRPr="006910BE" w:rsidRDefault="00565E2F" w:rsidP="00996774">
            <w:pPr>
              <w:pStyle w:val="TAL"/>
              <w:rPr>
                <w:rFonts w:eastAsia="MS Mincho"/>
              </w:rPr>
            </w:pPr>
            <w:r w:rsidRPr="006910BE">
              <w:rPr>
                <w:rFonts w:eastAsia="MS Mincho"/>
              </w:rPr>
              <w:t>20</w:t>
            </w:r>
          </w:p>
        </w:tc>
        <w:tc>
          <w:tcPr>
            <w:tcW w:w="2552" w:type="dxa"/>
          </w:tcPr>
          <w:p w14:paraId="793AAB48" w14:textId="77777777" w:rsidR="00565E2F" w:rsidRPr="006910BE" w:rsidRDefault="00565E2F" w:rsidP="00996774">
            <w:pPr>
              <w:pStyle w:val="TAL"/>
            </w:pPr>
            <w:r w:rsidRPr="006910BE">
              <w:t>For simultaneous E-UTRA and NR transmission</w:t>
            </w:r>
          </w:p>
        </w:tc>
        <w:tc>
          <w:tcPr>
            <w:tcW w:w="1275" w:type="dxa"/>
          </w:tcPr>
          <w:p w14:paraId="5AC9CEE8" w14:textId="77777777" w:rsidR="00565E2F" w:rsidRPr="006910BE" w:rsidRDefault="00565E2F" w:rsidP="00996774">
            <w:pPr>
              <w:pStyle w:val="TAL"/>
            </w:pPr>
            <w:r w:rsidRPr="006910BE">
              <w:t>Power Class 3 UE</w:t>
            </w:r>
          </w:p>
          <w:p w14:paraId="0B138DE6" w14:textId="77777777" w:rsidR="00565E2F" w:rsidRPr="006910BE" w:rsidRDefault="00565E2F" w:rsidP="00996774">
            <w:pPr>
              <w:pStyle w:val="TAL"/>
            </w:pPr>
            <w:r w:rsidRPr="006910BE">
              <w:t>Test IDs 1-6</w:t>
            </w:r>
          </w:p>
        </w:tc>
      </w:tr>
      <w:tr w:rsidR="00565E2F" w:rsidRPr="006910BE" w14:paraId="26EEA293" w14:textId="77777777" w:rsidTr="009967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5194E69A" w14:textId="77777777" w:rsidR="00565E2F" w:rsidRPr="006910BE" w:rsidRDefault="00565E2F" w:rsidP="00996774">
            <w:pPr>
              <w:pStyle w:val="TAL"/>
            </w:pPr>
          </w:p>
        </w:tc>
        <w:tc>
          <w:tcPr>
            <w:tcW w:w="1417" w:type="dxa"/>
            <w:tcBorders>
              <w:bottom w:val="single" w:sz="4" w:space="0" w:color="auto"/>
            </w:tcBorders>
          </w:tcPr>
          <w:p w14:paraId="585F7DF5" w14:textId="77777777" w:rsidR="00565E2F" w:rsidRPr="006910BE" w:rsidRDefault="00565E2F" w:rsidP="00996774">
            <w:pPr>
              <w:pStyle w:val="TAL"/>
            </w:pPr>
            <w:r w:rsidRPr="006910BE">
              <w:t>23</w:t>
            </w:r>
          </w:p>
        </w:tc>
        <w:tc>
          <w:tcPr>
            <w:tcW w:w="2552" w:type="dxa"/>
          </w:tcPr>
          <w:p w14:paraId="626FFBF0" w14:textId="77777777" w:rsidR="00565E2F" w:rsidRPr="006910BE" w:rsidRDefault="00565E2F" w:rsidP="00996774">
            <w:pPr>
              <w:pStyle w:val="TAL"/>
            </w:pPr>
            <w:r w:rsidRPr="006910BE">
              <w:t>For Test IDs 10~15 E-UTRA carrier is configured but not measured.</w:t>
            </w:r>
          </w:p>
        </w:tc>
        <w:tc>
          <w:tcPr>
            <w:tcW w:w="1275" w:type="dxa"/>
          </w:tcPr>
          <w:p w14:paraId="7D212184" w14:textId="77777777" w:rsidR="00565E2F" w:rsidRPr="006910BE" w:rsidRDefault="00565E2F" w:rsidP="00996774">
            <w:pPr>
              <w:pStyle w:val="TAL"/>
            </w:pPr>
            <w:r w:rsidRPr="006910BE">
              <w:t>Power Class 3 UE</w:t>
            </w:r>
          </w:p>
          <w:p w14:paraId="7B0FC467" w14:textId="77777777" w:rsidR="00565E2F" w:rsidRPr="006910BE" w:rsidRDefault="00565E2F" w:rsidP="00996774">
            <w:pPr>
              <w:pStyle w:val="TAL"/>
            </w:pPr>
            <w:r w:rsidRPr="006910BE">
              <w:t>Test IDs 7-15</w:t>
            </w:r>
          </w:p>
        </w:tc>
      </w:tr>
      <w:tr w:rsidR="00565E2F" w:rsidRPr="006910BE" w14:paraId="20F0F385" w14:textId="77777777" w:rsidTr="009967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2BDF9E52" w14:textId="77777777" w:rsidR="00565E2F" w:rsidRPr="006910BE" w:rsidRDefault="00565E2F" w:rsidP="00996774">
            <w:pPr>
              <w:pStyle w:val="TAL"/>
            </w:pPr>
          </w:p>
        </w:tc>
        <w:tc>
          <w:tcPr>
            <w:tcW w:w="1417" w:type="dxa"/>
            <w:tcBorders>
              <w:top w:val="single" w:sz="4" w:space="0" w:color="000000"/>
              <w:left w:val="single" w:sz="4" w:space="0" w:color="000000"/>
              <w:bottom w:val="single" w:sz="4" w:space="0" w:color="auto"/>
              <w:right w:val="single" w:sz="4" w:space="0" w:color="000000"/>
            </w:tcBorders>
          </w:tcPr>
          <w:p w14:paraId="3CC97D1E" w14:textId="77777777" w:rsidR="00565E2F" w:rsidRPr="006910BE" w:rsidRDefault="00565E2F" w:rsidP="00996774">
            <w:pPr>
              <w:pStyle w:val="TAL"/>
            </w:pPr>
            <w:r w:rsidRPr="006910BE">
              <w:t>23</w:t>
            </w:r>
          </w:p>
        </w:tc>
        <w:tc>
          <w:tcPr>
            <w:tcW w:w="2552" w:type="dxa"/>
            <w:tcBorders>
              <w:top w:val="single" w:sz="4" w:space="0" w:color="000000"/>
              <w:left w:val="single" w:sz="4" w:space="0" w:color="000000"/>
              <w:bottom w:val="single" w:sz="4" w:space="0" w:color="000000"/>
              <w:right w:val="single" w:sz="4" w:space="0" w:color="000000"/>
            </w:tcBorders>
          </w:tcPr>
          <w:p w14:paraId="18D1ACC3" w14:textId="77777777" w:rsidR="00565E2F" w:rsidRPr="006910BE" w:rsidRDefault="00565E2F" w:rsidP="00996774">
            <w:pPr>
              <w:pStyle w:val="TAL"/>
            </w:pPr>
            <w:r w:rsidRPr="006910BE">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3EDD658B" w14:textId="77777777" w:rsidR="00565E2F" w:rsidRPr="006910BE" w:rsidRDefault="00565E2F" w:rsidP="00996774">
            <w:pPr>
              <w:pStyle w:val="TAL"/>
            </w:pPr>
            <w:r w:rsidRPr="006910BE">
              <w:t>Power Class 2 UE</w:t>
            </w:r>
          </w:p>
          <w:p w14:paraId="4E8D61E2" w14:textId="77777777" w:rsidR="00565E2F" w:rsidRPr="006910BE" w:rsidRDefault="00565E2F" w:rsidP="00996774">
            <w:pPr>
              <w:pStyle w:val="TAL"/>
            </w:pPr>
            <w:r w:rsidRPr="006910BE">
              <w:t>Test IDs 1-6</w:t>
            </w:r>
          </w:p>
        </w:tc>
      </w:tr>
      <w:tr w:rsidR="00565E2F" w:rsidRPr="006910BE" w14:paraId="550980D8" w14:textId="77777777" w:rsidTr="009967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56BAF5AE" w14:textId="77777777" w:rsidR="00565E2F" w:rsidRPr="006910BE" w:rsidRDefault="00565E2F" w:rsidP="00996774">
            <w:pPr>
              <w:pStyle w:val="TAL"/>
            </w:pPr>
          </w:p>
        </w:tc>
        <w:tc>
          <w:tcPr>
            <w:tcW w:w="1417" w:type="dxa"/>
            <w:tcBorders>
              <w:top w:val="single" w:sz="4" w:space="0" w:color="000000"/>
              <w:left w:val="single" w:sz="4" w:space="0" w:color="000000"/>
              <w:bottom w:val="single" w:sz="4" w:space="0" w:color="auto"/>
              <w:right w:val="single" w:sz="4" w:space="0" w:color="000000"/>
            </w:tcBorders>
          </w:tcPr>
          <w:p w14:paraId="5D6FEF2C" w14:textId="77777777" w:rsidR="00565E2F" w:rsidRPr="006910BE" w:rsidRDefault="00565E2F" w:rsidP="00996774">
            <w:pPr>
              <w:pStyle w:val="TAL"/>
            </w:pPr>
            <w:r w:rsidRPr="006910BE">
              <w:t>26</w:t>
            </w:r>
          </w:p>
        </w:tc>
        <w:tc>
          <w:tcPr>
            <w:tcW w:w="2552" w:type="dxa"/>
            <w:tcBorders>
              <w:top w:val="single" w:sz="4" w:space="0" w:color="000000"/>
              <w:left w:val="single" w:sz="4" w:space="0" w:color="000000"/>
              <w:bottom w:val="single" w:sz="4" w:space="0" w:color="000000"/>
              <w:right w:val="single" w:sz="4" w:space="0" w:color="000000"/>
            </w:tcBorders>
          </w:tcPr>
          <w:p w14:paraId="2A375875" w14:textId="77777777" w:rsidR="00565E2F" w:rsidRPr="006910BE" w:rsidRDefault="00565E2F" w:rsidP="00996774">
            <w:pPr>
              <w:pStyle w:val="TAL"/>
            </w:pPr>
            <w:r w:rsidRPr="006910BE">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28494271" w14:textId="77777777" w:rsidR="00565E2F" w:rsidRPr="006910BE" w:rsidRDefault="00565E2F" w:rsidP="00996774">
            <w:pPr>
              <w:pStyle w:val="TAL"/>
            </w:pPr>
            <w:r w:rsidRPr="006910BE">
              <w:t>Power Class 2 UE</w:t>
            </w:r>
          </w:p>
          <w:p w14:paraId="1D86BCE6" w14:textId="77777777" w:rsidR="00565E2F" w:rsidRPr="006910BE" w:rsidRDefault="00565E2F" w:rsidP="00996774">
            <w:pPr>
              <w:pStyle w:val="TAL"/>
            </w:pPr>
            <w:r w:rsidRPr="006910BE">
              <w:t>Test IDs 7-15</w:t>
            </w:r>
          </w:p>
        </w:tc>
      </w:tr>
    </w:tbl>
    <w:p w14:paraId="68A0CEA2" w14:textId="77777777" w:rsidR="00565E2F" w:rsidRPr="006910BE" w:rsidRDefault="00565E2F" w:rsidP="00565E2F"/>
    <w:p w14:paraId="7C2419D4" w14:textId="77777777" w:rsidR="00565E2F" w:rsidRPr="006910BE" w:rsidRDefault="00565E2F" w:rsidP="00565E2F">
      <w:pPr>
        <w:pStyle w:val="TH"/>
      </w:pPr>
      <w:r w:rsidRPr="006910BE">
        <w:t xml:space="preserve">Table 6.2B.1.3.4.3-3: </w:t>
      </w:r>
      <w:proofErr w:type="spellStart"/>
      <w:r w:rsidRPr="006910BE">
        <w:rPr>
          <w:i/>
          <w:iCs/>
        </w:rPr>
        <w:t>RRCConnectionReconfiguration</w:t>
      </w:r>
      <w:proofErr w:type="spellEnd"/>
      <w:r w:rsidRPr="006910BE">
        <w:rPr>
          <w:i/>
          <w:iCs/>
        </w:rPr>
        <w:t>:</w:t>
      </w:r>
      <w:r w:rsidRPr="006910BE">
        <w:t xml:space="preserve"> </w:t>
      </w:r>
      <w:proofErr w:type="spellStart"/>
      <w:r w:rsidRPr="006910BE">
        <w:t>tdm-PatternConfig</w:t>
      </w:r>
      <w:proofErr w:type="spellEnd"/>
      <w:r w:rsidRPr="006910BE">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565E2F" w:rsidRPr="006910BE" w14:paraId="6540E9A4" w14:textId="77777777" w:rsidTr="00996774">
        <w:trPr>
          <w:gridBefore w:val="1"/>
          <w:wBefore w:w="9" w:type="dxa"/>
        </w:trPr>
        <w:tc>
          <w:tcPr>
            <w:tcW w:w="9738" w:type="dxa"/>
            <w:gridSpan w:val="4"/>
          </w:tcPr>
          <w:p w14:paraId="0FFFD952" w14:textId="77777777" w:rsidR="00565E2F" w:rsidRPr="006910BE" w:rsidRDefault="00565E2F" w:rsidP="00996774">
            <w:pPr>
              <w:pStyle w:val="TAL"/>
            </w:pPr>
            <w:r w:rsidRPr="006910BE">
              <w:t>Derivation Path: TS 36.508 [11], Table 4.6.1-8</w:t>
            </w:r>
          </w:p>
        </w:tc>
      </w:tr>
      <w:tr w:rsidR="00565E2F" w:rsidRPr="006910BE" w14:paraId="1FA218D8" w14:textId="77777777" w:rsidTr="00996774">
        <w:tblPrEx>
          <w:tblCellMar>
            <w:left w:w="108" w:type="dxa"/>
            <w:right w:w="108" w:type="dxa"/>
          </w:tblCellMar>
        </w:tblPrEx>
        <w:tc>
          <w:tcPr>
            <w:tcW w:w="4503" w:type="dxa"/>
            <w:gridSpan w:val="2"/>
          </w:tcPr>
          <w:p w14:paraId="06502407" w14:textId="77777777" w:rsidR="00565E2F" w:rsidRPr="006910BE" w:rsidRDefault="00565E2F" w:rsidP="00996774">
            <w:pPr>
              <w:pStyle w:val="TAH"/>
            </w:pPr>
            <w:r w:rsidRPr="006910BE">
              <w:t>Information Element</w:t>
            </w:r>
          </w:p>
        </w:tc>
        <w:tc>
          <w:tcPr>
            <w:tcW w:w="1417" w:type="dxa"/>
          </w:tcPr>
          <w:p w14:paraId="4B82E627" w14:textId="77777777" w:rsidR="00565E2F" w:rsidRPr="006910BE" w:rsidRDefault="00565E2F" w:rsidP="00996774">
            <w:pPr>
              <w:pStyle w:val="TAH"/>
            </w:pPr>
            <w:r w:rsidRPr="006910BE">
              <w:t>Value/remark</w:t>
            </w:r>
          </w:p>
        </w:tc>
        <w:tc>
          <w:tcPr>
            <w:tcW w:w="2126" w:type="dxa"/>
          </w:tcPr>
          <w:p w14:paraId="77C43630" w14:textId="77777777" w:rsidR="00565E2F" w:rsidRPr="006910BE" w:rsidRDefault="00565E2F" w:rsidP="00996774">
            <w:pPr>
              <w:pStyle w:val="TAH"/>
            </w:pPr>
            <w:r w:rsidRPr="006910BE">
              <w:t>Comment</w:t>
            </w:r>
          </w:p>
        </w:tc>
        <w:tc>
          <w:tcPr>
            <w:tcW w:w="1701" w:type="dxa"/>
          </w:tcPr>
          <w:p w14:paraId="3D5FCF57" w14:textId="77777777" w:rsidR="00565E2F" w:rsidRPr="006910BE" w:rsidRDefault="00565E2F" w:rsidP="00996774">
            <w:pPr>
              <w:pStyle w:val="TAH"/>
            </w:pPr>
            <w:r w:rsidRPr="006910BE">
              <w:t>Condition</w:t>
            </w:r>
          </w:p>
        </w:tc>
      </w:tr>
      <w:tr w:rsidR="00565E2F" w:rsidRPr="006910BE" w14:paraId="6F2AD18C" w14:textId="77777777" w:rsidTr="009967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89FE0F3" w14:textId="77777777" w:rsidR="00565E2F" w:rsidRPr="006910BE" w:rsidRDefault="00565E2F" w:rsidP="00996774">
            <w:pPr>
              <w:pStyle w:val="TAL"/>
            </w:pPr>
            <w:r w:rsidRPr="006910BE">
              <w:t xml:space="preserve">                        tdm-PatternConfig-r15 CHOICE{</w:t>
            </w:r>
          </w:p>
        </w:tc>
        <w:tc>
          <w:tcPr>
            <w:tcW w:w="1417" w:type="dxa"/>
          </w:tcPr>
          <w:p w14:paraId="188592E3" w14:textId="77777777" w:rsidR="00565E2F" w:rsidRPr="006910BE" w:rsidRDefault="00565E2F" w:rsidP="00996774">
            <w:pPr>
              <w:pStyle w:val="TAL"/>
              <w:rPr>
                <w:rFonts w:eastAsia="MS Mincho"/>
              </w:rPr>
            </w:pPr>
          </w:p>
        </w:tc>
        <w:tc>
          <w:tcPr>
            <w:tcW w:w="2126" w:type="dxa"/>
          </w:tcPr>
          <w:p w14:paraId="5760C250" w14:textId="77777777" w:rsidR="00565E2F" w:rsidRPr="006910BE" w:rsidRDefault="00565E2F" w:rsidP="00996774">
            <w:pPr>
              <w:pStyle w:val="TAL"/>
            </w:pPr>
          </w:p>
        </w:tc>
        <w:tc>
          <w:tcPr>
            <w:tcW w:w="1701" w:type="dxa"/>
          </w:tcPr>
          <w:p w14:paraId="360B6B94" w14:textId="77777777" w:rsidR="00565E2F" w:rsidRPr="006910BE" w:rsidRDefault="00565E2F" w:rsidP="00996774">
            <w:pPr>
              <w:pStyle w:val="TAL"/>
            </w:pPr>
            <w:r w:rsidRPr="006910BE">
              <w:t>Test IDs 7-15</w:t>
            </w:r>
          </w:p>
        </w:tc>
      </w:tr>
      <w:tr w:rsidR="00565E2F" w:rsidRPr="006910BE" w14:paraId="6CD425FE" w14:textId="77777777" w:rsidTr="009967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8B5DE52" w14:textId="77777777" w:rsidR="00565E2F" w:rsidRPr="006910BE" w:rsidRDefault="00565E2F" w:rsidP="00996774">
            <w:pPr>
              <w:pStyle w:val="TAL"/>
            </w:pPr>
            <w:r w:rsidRPr="006910BE">
              <w:t xml:space="preserve">                          setup  SEQUENCE {</w:t>
            </w:r>
          </w:p>
        </w:tc>
        <w:tc>
          <w:tcPr>
            <w:tcW w:w="1417" w:type="dxa"/>
          </w:tcPr>
          <w:p w14:paraId="541ED05F" w14:textId="77777777" w:rsidR="00565E2F" w:rsidRPr="006910BE" w:rsidRDefault="00565E2F" w:rsidP="00996774">
            <w:pPr>
              <w:pStyle w:val="TAL"/>
              <w:rPr>
                <w:rFonts w:eastAsia="MS Mincho"/>
              </w:rPr>
            </w:pPr>
          </w:p>
        </w:tc>
        <w:tc>
          <w:tcPr>
            <w:tcW w:w="2126" w:type="dxa"/>
          </w:tcPr>
          <w:p w14:paraId="3D2CAB85" w14:textId="77777777" w:rsidR="00565E2F" w:rsidRPr="006910BE" w:rsidRDefault="00565E2F" w:rsidP="00996774">
            <w:pPr>
              <w:pStyle w:val="TAL"/>
            </w:pPr>
          </w:p>
        </w:tc>
        <w:tc>
          <w:tcPr>
            <w:tcW w:w="1701" w:type="dxa"/>
          </w:tcPr>
          <w:p w14:paraId="75BCF371" w14:textId="77777777" w:rsidR="00565E2F" w:rsidRPr="006910BE" w:rsidRDefault="00565E2F" w:rsidP="00996774">
            <w:pPr>
              <w:pStyle w:val="TAL"/>
            </w:pPr>
          </w:p>
        </w:tc>
      </w:tr>
      <w:tr w:rsidR="00565E2F" w:rsidRPr="006910BE" w14:paraId="08B7336D" w14:textId="77777777" w:rsidTr="009967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1C26980" w14:textId="77777777" w:rsidR="00565E2F" w:rsidRPr="006910BE" w:rsidRDefault="00565E2F" w:rsidP="00996774">
            <w:pPr>
              <w:pStyle w:val="TAL"/>
            </w:pPr>
            <w:r w:rsidRPr="006910BE">
              <w:t xml:space="preserve">                            subframeAssignment-r15</w:t>
            </w:r>
          </w:p>
        </w:tc>
        <w:tc>
          <w:tcPr>
            <w:tcW w:w="1417" w:type="dxa"/>
          </w:tcPr>
          <w:p w14:paraId="3A562074" w14:textId="77777777" w:rsidR="00565E2F" w:rsidRPr="006910BE" w:rsidRDefault="00565E2F" w:rsidP="00996774">
            <w:pPr>
              <w:pStyle w:val="TAL"/>
              <w:rPr>
                <w:rFonts w:eastAsia="MS Mincho"/>
              </w:rPr>
            </w:pPr>
            <w:r w:rsidRPr="006910BE">
              <w:rPr>
                <w:rFonts w:eastAsia="MS Mincho"/>
              </w:rPr>
              <w:t>sa2</w:t>
            </w:r>
          </w:p>
        </w:tc>
        <w:tc>
          <w:tcPr>
            <w:tcW w:w="2126" w:type="dxa"/>
          </w:tcPr>
          <w:p w14:paraId="1527CA86" w14:textId="77777777" w:rsidR="00565E2F" w:rsidRPr="006910BE" w:rsidRDefault="00565E2F" w:rsidP="00996774">
            <w:pPr>
              <w:pStyle w:val="TAL"/>
            </w:pPr>
          </w:p>
        </w:tc>
        <w:tc>
          <w:tcPr>
            <w:tcW w:w="1701" w:type="dxa"/>
          </w:tcPr>
          <w:p w14:paraId="32913BFD" w14:textId="77777777" w:rsidR="00565E2F" w:rsidRPr="006910BE" w:rsidRDefault="00565E2F" w:rsidP="00996774">
            <w:pPr>
              <w:pStyle w:val="TAL"/>
            </w:pPr>
          </w:p>
        </w:tc>
      </w:tr>
      <w:tr w:rsidR="00565E2F" w:rsidRPr="006910BE" w14:paraId="1EE2FE91" w14:textId="77777777" w:rsidTr="009967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73CA041" w14:textId="77777777" w:rsidR="00565E2F" w:rsidRPr="006910BE" w:rsidRDefault="00565E2F" w:rsidP="00996774">
            <w:pPr>
              <w:pStyle w:val="TAL"/>
            </w:pPr>
            <w:r w:rsidRPr="006910BE">
              <w:t xml:space="preserve">                            harq-Offset-r15</w:t>
            </w:r>
          </w:p>
        </w:tc>
        <w:tc>
          <w:tcPr>
            <w:tcW w:w="1417" w:type="dxa"/>
          </w:tcPr>
          <w:p w14:paraId="6BDCDEA3" w14:textId="77777777" w:rsidR="00565E2F" w:rsidRPr="006910BE" w:rsidRDefault="00565E2F" w:rsidP="00996774">
            <w:pPr>
              <w:pStyle w:val="TAL"/>
              <w:rPr>
                <w:rFonts w:eastAsia="MS Mincho"/>
              </w:rPr>
            </w:pPr>
            <w:r w:rsidRPr="006910BE">
              <w:rPr>
                <w:rFonts w:eastAsia="MS Mincho"/>
              </w:rPr>
              <w:t>0</w:t>
            </w:r>
          </w:p>
        </w:tc>
        <w:tc>
          <w:tcPr>
            <w:tcW w:w="2126" w:type="dxa"/>
          </w:tcPr>
          <w:p w14:paraId="13560B54" w14:textId="77777777" w:rsidR="00565E2F" w:rsidRPr="006910BE" w:rsidRDefault="00565E2F" w:rsidP="00996774">
            <w:pPr>
              <w:pStyle w:val="TAL"/>
            </w:pPr>
          </w:p>
        </w:tc>
        <w:tc>
          <w:tcPr>
            <w:tcW w:w="1701" w:type="dxa"/>
          </w:tcPr>
          <w:p w14:paraId="66FD4F95" w14:textId="77777777" w:rsidR="00565E2F" w:rsidRPr="006910BE" w:rsidRDefault="00565E2F" w:rsidP="00996774">
            <w:pPr>
              <w:pStyle w:val="TAL"/>
            </w:pPr>
          </w:p>
        </w:tc>
      </w:tr>
      <w:tr w:rsidR="00565E2F" w:rsidRPr="006910BE" w14:paraId="28F87684" w14:textId="77777777" w:rsidTr="009967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54CC8B0" w14:textId="77777777" w:rsidR="00565E2F" w:rsidRPr="006910BE" w:rsidRDefault="00565E2F" w:rsidP="00996774">
            <w:pPr>
              <w:pStyle w:val="TAL"/>
            </w:pPr>
            <w:r w:rsidRPr="006910BE">
              <w:t xml:space="preserve">                          }</w:t>
            </w:r>
          </w:p>
        </w:tc>
        <w:tc>
          <w:tcPr>
            <w:tcW w:w="1417" w:type="dxa"/>
          </w:tcPr>
          <w:p w14:paraId="6DBBAA67" w14:textId="77777777" w:rsidR="00565E2F" w:rsidRPr="006910BE" w:rsidRDefault="00565E2F" w:rsidP="00996774">
            <w:pPr>
              <w:pStyle w:val="TAL"/>
              <w:rPr>
                <w:rFonts w:eastAsia="MS Mincho"/>
              </w:rPr>
            </w:pPr>
          </w:p>
        </w:tc>
        <w:tc>
          <w:tcPr>
            <w:tcW w:w="2126" w:type="dxa"/>
          </w:tcPr>
          <w:p w14:paraId="53852089" w14:textId="77777777" w:rsidR="00565E2F" w:rsidRPr="006910BE" w:rsidRDefault="00565E2F" w:rsidP="00996774">
            <w:pPr>
              <w:pStyle w:val="TAL"/>
            </w:pPr>
          </w:p>
        </w:tc>
        <w:tc>
          <w:tcPr>
            <w:tcW w:w="1701" w:type="dxa"/>
          </w:tcPr>
          <w:p w14:paraId="353E0FFF" w14:textId="77777777" w:rsidR="00565E2F" w:rsidRPr="006910BE" w:rsidRDefault="00565E2F" w:rsidP="00996774">
            <w:pPr>
              <w:pStyle w:val="TAL"/>
            </w:pPr>
          </w:p>
        </w:tc>
      </w:tr>
      <w:tr w:rsidR="00565E2F" w:rsidRPr="006910BE" w14:paraId="35CEEE02" w14:textId="77777777" w:rsidTr="009967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EE7675D" w14:textId="77777777" w:rsidR="00565E2F" w:rsidRPr="006910BE" w:rsidRDefault="00565E2F" w:rsidP="00996774">
            <w:pPr>
              <w:pStyle w:val="TAL"/>
            </w:pPr>
            <w:r w:rsidRPr="006910BE">
              <w:t xml:space="preserve">                        }</w:t>
            </w:r>
          </w:p>
        </w:tc>
        <w:tc>
          <w:tcPr>
            <w:tcW w:w="1417" w:type="dxa"/>
          </w:tcPr>
          <w:p w14:paraId="6E754A93" w14:textId="77777777" w:rsidR="00565E2F" w:rsidRPr="006910BE" w:rsidRDefault="00565E2F" w:rsidP="00996774">
            <w:pPr>
              <w:pStyle w:val="TAL"/>
              <w:rPr>
                <w:rFonts w:eastAsia="MS Mincho"/>
              </w:rPr>
            </w:pPr>
          </w:p>
        </w:tc>
        <w:tc>
          <w:tcPr>
            <w:tcW w:w="2126" w:type="dxa"/>
          </w:tcPr>
          <w:p w14:paraId="24BAE9E8" w14:textId="77777777" w:rsidR="00565E2F" w:rsidRPr="006910BE" w:rsidRDefault="00565E2F" w:rsidP="00996774">
            <w:pPr>
              <w:pStyle w:val="TAL"/>
            </w:pPr>
          </w:p>
        </w:tc>
        <w:tc>
          <w:tcPr>
            <w:tcW w:w="1701" w:type="dxa"/>
          </w:tcPr>
          <w:p w14:paraId="31AC308A" w14:textId="77777777" w:rsidR="00565E2F" w:rsidRPr="006910BE" w:rsidRDefault="00565E2F" w:rsidP="00996774">
            <w:pPr>
              <w:pStyle w:val="TAL"/>
            </w:pPr>
          </w:p>
        </w:tc>
      </w:tr>
    </w:tbl>
    <w:p w14:paraId="5E8D8E54" w14:textId="77777777" w:rsidR="00565E2F" w:rsidRPr="006910BE" w:rsidRDefault="00565E2F" w:rsidP="00565E2F"/>
    <w:p w14:paraId="779A10EB" w14:textId="77777777" w:rsidR="00565E2F" w:rsidRPr="006910BE" w:rsidRDefault="00565E2F" w:rsidP="00565E2F">
      <w:pPr>
        <w:pStyle w:val="TH"/>
      </w:pPr>
      <w:r w:rsidRPr="006910BE">
        <w:lastRenderedPageBreak/>
        <w:t xml:space="preserve">Table 6.2B.1.3.4.3-4: </w:t>
      </w:r>
      <w:r w:rsidRPr="006910BE">
        <w:rPr>
          <w:i/>
          <w:iCs/>
        </w:rPr>
        <w:t>SystemInfomationBlockType1:</w:t>
      </w:r>
      <w:r w:rsidRPr="006910BE">
        <w:t xml:space="preserve"> </w:t>
      </w:r>
      <w:proofErr w:type="spellStart"/>
      <w:r w:rsidRPr="006910BE">
        <w:t>tdd</w:t>
      </w:r>
      <w:proofErr w:type="spellEnd"/>
      <w:r w:rsidRPr="006910BE">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65E2F" w:rsidRPr="006910BE" w14:paraId="36220BFB" w14:textId="77777777" w:rsidTr="00996774">
        <w:tc>
          <w:tcPr>
            <w:tcW w:w="9781" w:type="dxa"/>
            <w:gridSpan w:val="4"/>
          </w:tcPr>
          <w:p w14:paraId="6C87F07E" w14:textId="77777777" w:rsidR="00565E2F" w:rsidRPr="006910BE" w:rsidRDefault="00565E2F" w:rsidP="00996774">
            <w:pPr>
              <w:pStyle w:val="TAL"/>
            </w:pPr>
            <w:r w:rsidRPr="006910BE">
              <w:t>Derivation Path: TS 36.508 [11], Table 4.6.3-23</w:t>
            </w:r>
          </w:p>
        </w:tc>
      </w:tr>
      <w:tr w:rsidR="00565E2F" w:rsidRPr="006910BE" w14:paraId="18B2204E" w14:textId="77777777" w:rsidTr="00996774">
        <w:tblPrEx>
          <w:tblCellMar>
            <w:left w:w="108" w:type="dxa"/>
            <w:right w:w="108" w:type="dxa"/>
          </w:tblCellMar>
        </w:tblPrEx>
        <w:tc>
          <w:tcPr>
            <w:tcW w:w="4537" w:type="dxa"/>
          </w:tcPr>
          <w:p w14:paraId="53327FEA" w14:textId="77777777" w:rsidR="00565E2F" w:rsidRPr="006910BE" w:rsidRDefault="00565E2F" w:rsidP="00996774">
            <w:pPr>
              <w:pStyle w:val="TAH"/>
            </w:pPr>
            <w:r w:rsidRPr="006910BE">
              <w:t>Information Element</w:t>
            </w:r>
          </w:p>
        </w:tc>
        <w:tc>
          <w:tcPr>
            <w:tcW w:w="2268" w:type="dxa"/>
          </w:tcPr>
          <w:p w14:paraId="536204C8" w14:textId="77777777" w:rsidR="00565E2F" w:rsidRPr="006910BE" w:rsidRDefault="00565E2F" w:rsidP="00996774">
            <w:pPr>
              <w:pStyle w:val="TAH"/>
            </w:pPr>
            <w:r w:rsidRPr="006910BE">
              <w:t>Value/remark</w:t>
            </w:r>
          </w:p>
        </w:tc>
        <w:tc>
          <w:tcPr>
            <w:tcW w:w="1701" w:type="dxa"/>
          </w:tcPr>
          <w:p w14:paraId="725E3F26" w14:textId="77777777" w:rsidR="00565E2F" w:rsidRPr="006910BE" w:rsidRDefault="00565E2F" w:rsidP="00996774">
            <w:pPr>
              <w:pStyle w:val="TAH"/>
            </w:pPr>
            <w:r w:rsidRPr="006910BE">
              <w:t>Comment</w:t>
            </w:r>
          </w:p>
        </w:tc>
        <w:tc>
          <w:tcPr>
            <w:tcW w:w="1275" w:type="dxa"/>
          </w:tcPr>
          <w:p w14:paraId="24A9947C" w14:textId="77777777" w:rsidR="00565E2F" w:rsidRPr="006910BE" w:rsidRDefault="00565E2F" w:rsidP="00996774">
            <w:pPr>
              <w:pStyle w:val="TAH"/>
            </w:pPr>
            <w:r w:rsidRPr="006910BE">
              <w:t>Condition</w:t>
            </w:r>
          </w:p>
        </w:tc>
      </w:tr>
      <w:tr w:rsidR="00565E2F" w:rsidRPr="006910BE" w14:paraId="2DECF470" w14:textId="77777777" w:rsidTr="0099677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E2037" w14:textId="77777777" w:rsidR="00565E2F" w:rsidRPr="006910BE" w:rsidRDefault="00565E2F" w:rsidP="00996774">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5B768338" w14:textId="77777777" w:rsidR="00565E2F" w:rsidRPr="006910BE" w:rsidRDefault="00565E2F" w:rsidP="00996774">
            <w:pPr>
              <w:pStyle w:val="TAL"/>
            </w:pPr>
          </w:p>
        </w:tc>
        <w:tc>
          <w:tcPr>
            <w:tcW w:w="1701" w:type="dxa"/>
            <w:tcBorders>
              <w:top w:val="single" w:sz="4" w:space="0" w:color="auto"/>
              <w:left w:val="single" w:sz="4" w:space="0" w:color="auto"/>
              <w:bottom w:val="single" w:sz="4" w:space="0" w:color="auto"/>
              <w:right w:val="single" w:sz="4" w:space="0" w:color="auto"/>
            </w:tcBorders>
          </w:tcPr>
          <w:p w14:paraId="6C94DFBF" w14:textId="77777777" w:rsidR="00565E2F" w:rsidRPr="006910BE" w:rsidRDefault="00565E2F" w:rsidP="00996774">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26588B83" w14:textId="77777777" w:rsidR="00565E2F" w:rsidRPr="006910BE" w:rsidRDefault="00565E2F" w:rsidP="00996774">
            <w:pPr>
              <w:pStyle w:val="TAL"/>
            </w:pPr>
          </w:p>
        </w:tc>
      </w:tr>
      <w:tr w:rsidR="00565E2F" w:rsidRPr="006910BE" w14:paraId="5CBE1637" w14:textId="77777777" w:rsidTr="00996774">
        <w:tblPrEx>
          <w:tblCellMar>
            <w:left w:w="108" w:type="dxa"/>
            <w:right w:w="108" w:type="dxa"/>
          </w:tblCellMar>
        </w:tblPrEx>
        <w:tc>
          <w:tcPr>
            <w:tcW w:w="4537" w:type="dxa"/>
          </w:tcPr>
          <w:p w14:paraId="766A29FA" w14:textId="77777777" w:rsidR="00565E2F" w:rsidRPr="006910BE" w:rsidRDefault="00565E2F" w:rsidP="00996774">
            <w:pPr>
              <w:pStyle w:val="TAL"/>
            </w:pPr>
            <w:r w:rsidRPr="006910BE">
              <w:t xml:space="preserve">  </w:t>
            </w:r>
            <w:proofErr w:type="spellStart"/>
            <w:r w:rsidRPr="006910BE">
              <w:t>subframeAssignment</w:t>
            </w:r>
            <w:proofErr w:type="spellEnd"/>
          </w:p>
        </w:tc>
        <w:tc>
          <w:tcPr>
            <w:tcW w:w="2268" w:type="dxa"/>
          </w:tcPr>
          <w:p w14:paraId="61D94BFC" w14:textId="77777777" w:rsidR="00565E2F" w:rsidRPr="006910BE" w:rsidRDefault="00565E2F" w:rsidP="00996774">
            <w:pPr>
              <w:pStyle w:val="TAL"/>
            </w:pPr>
            <w:r w:rsidRPr="006910BE">
              <w:t>sa2</w:t>
            </w:r>
          </w:p>
        </w:tc>
        <w:tc>
          <w:tcPr>
            <w:tcW w:w="1701" w:type="dxa"/>
          </w:tcPr>
          <w:p w14:paraId="6844FF9A" w14:textId="77777777" w:rsidR="00565E2F" w:rsidRPr="006910BE" w:rsidRDefault="00565E2F" w:rsidP="00996774">
            <w:pPr>
              <w:pStyle w:val="TAL"/>
            </w:pPr>
          </w:p>
        </w:tc>
        <w:tc>
          <w:tcPr>
            <w:tcW w:w="1275" w:type="dxa"/>
          </w:tcPr>
          <w:p w14:paraId="3A0E96DB" w14:textId="77777777" w:rsidR="00565E2F" w:rsidRPr="006910BE" w:rsidRDefault="00565E2F" w:rsidP="00996774">
            <w:pPr>
              <w:pStyle w:val="TAL"/>
            </w:pPr>
          </w:p>
        </w:tc>
      </w:tr>
      <w:tr w:rsidR="00565E2F" w:rsidRPr="006910BE" w14:paraId="02E04864" w14:textId="77777777" w:rsidTr="00996774">
        <w:tblPrEx>
          <w:tblCellMar>
            <w:left w:w="108" w:type="dxa"/>
            <w:right w:w="108" w:type="dxa"/>
          </w:tblCellMar>
        </w:tblPrEx>
        <w:tc>
          <w:tcPr>
            <w:tcW w:w="4537" w:type="dxa"/>
          </w:tcPr>
          <w:p w14:paraId="036720D7" w14:textId="77777777" w:rsidR="00565E2F" w:rsidRPr="006910BE" w:rsidRDefault="00565E2F" w:rsidP="00996774">
            <w:pPr>
              <w:pStyle w:val="TAL"/>
            </w:pPr>
            <w:r w:rsidRPr="006910BE">
              <w:t xml:space="preserve">  </w:t>
            </w:r>
            <w:proofErr w:type="spellStart"/>
            <w:r w:rsidRPr="006910BE">
              <w:t>specialSubframePatterns</w:t>
            </w:r>
            <w:proofErr w:type="spellEnd"/>
          </w:p>
        </w:tc>
        <w:tc>
          <w:tcPr>
            <w:tcW w:w="2268" w:type="dxa"/>
          </w:tcPr>
          <w:p w14:paraId="266377F4" w14:textId="77777777" w:rsidR="00565E2F" w:rsidRPr="006910BE" w:rsidRDefault="00565E2F" w:rsidP="00996774">
            <w:pPr>
              <w:pStyle w:val="TAL"/>
            </w:pPr>
            <w:r w:rsidRPr="006910BE">
              <w:t>ssp</w:t>
            </w:r>
            <w:r w:rsidRPr="006910BE">
              <w:rPr>
                <w:lang w:eastAsia="ja-JP"/>
              </w:rPr>
              <w:t>7</w:t>
            </w:r>
          </w:p>
        </w:tc>
        <w:tc>
          <w:tcPr>
            <w:tcW w:w="1701" w:type="dxa"/>
          </w:tcPr>
          <w:p w14:paraId="50FD86AF" w14:textId="77777777" w:rsidR="00565E2F" w:rsidRPr="006910BE" w:rsidRDefault="00565E2F" w:rsidP="00996774">
            <w:pPr>
              <w:pStyle w:val="TAL"/>
            </w:pPr>
          </w:p>
        </w:tc>
        <w:tc>
          <w:tcPr>
            <w:tcW w:w="1275" w:type="dxa"/>
          </w:tcPr>
          <w:p w14:paraId="2924C683" w14:textId="77777777" w:rsidR="00565E2F" w:rsidRPr="006910BE" w:rsidRDefault="00565E2F" w:rsidP="00996774">
            <w:pPr>
              <w:pStyle w:val="TAL"/>
            </w:pPr>
          </w:p>
        </w:tc>
      </w:tr>
      <w:tr w:rsidR="00565E2F" w:rsidRPr="006910BE" w14:paraId="5FDC7C6C" w14:textId="77777777" w:rsidTr="0099677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45CBAA" w14:textId="77777777" w:rsidR="00565E2F" w:rsidRPr="006910BE" w:rsidRDefault="00565E2F" w:rsidP="00996774">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1DA32077" w14:textId="77777777" w:rsidR="00565E2F" w:rsidRPr="006910BE" w:rsidRDefault="00565E2F" w:rsidP="00996774">
            <w:pPr>
              <w:pStyle w:val="TAL"/>
            </w:pPr>
          </w:p>
        </w:tc>
        <w:tc>
          <w:tcPr>
            <w:tcW w:w="1701" w:type="dxa"/>
            <w:tcBorders>
              <w:top w:val="single" w:sz="4" w:space="0" w:color="auto"/>
              <w:left w:val="single" w:sz="4" w:space="0" w:color="auto"/>
              <w:bottom w:val="single" w:sz="4" w:space="0" w:color="auto"/>
              <w:right w:val="single" w:sz="4" w:space="0" w:color="auto"/>
            </w:tcBorders>
          </w:tcPr>
          <w:p w14:paraId="16212869" w14:textId="77777777" w:rsidR="00565E2F" w:rsidRPr="006910BE" w:rsidRDefault="00565E2F" w:rsidP="00996774">
            <w:pPr>
              <w:pStyle w:val="TAL"/>
            </w:pPr>
          </w:p>
        </w:tc>
        <w:tc>
          <w:tcPr>
            <w:tcW w:w="1275" w:type="dxa"/>
            <w:tcBorders>
              <w:top w:val="single" w:sz="4" w:space="0" w:color="auto"/>
              <w:left w:val="single" w:sz="4" w:space="0" w:color="auto"/>
              <w:bottom w:val="single" w:sz="4" w:space="0" w:color="auto"/>
              <w:right w:val="single" w:sz="4" w:space="0" w:color="auto"/>
            </w:tcBorders>
          </w:tcPr>
          <w:p w14:paraId="1117F9F2" w14:textId="77777777" w:rsidR="00565E2F" w:rsidRPr="006910BE" w:rsidRDefault="00565E2F" w:rsidP="00996774">
            <w:pPr>
              <w:pStyle w:val="TAL"/>
            </w:pPr>
          </w:p>
        </w:tc>
      </w:tr>
    </w:tbl>
    <w:p w14:paraId="289E2E53" w14:textId="77777777" w:rsidR="00565E2F" w:rsidRPr="006910BE" w:rsidRDefault="00565E2F" w:rsidP="00565E2F"/>
    <w:p w14:paraId="5763FFFE" w14:textId="77777777" w:rsidR="00565E2F" w:rsidRPr="006910BE" w:rsidRDefault="00565E2F" w:rsidP="00565E2F">
      <w:pPr>
        <w:pStyle w:val="TH"/>
      </w:pPr>
      <w:r w:rsidRPr="006910BE">
        <w:t xml:space="preserve">Table 6.2B.1.3.4.3-5: </w:t>
      </w:r>
      <w:proofErr w:type="spellStart"/>
      <w:r w:rsidRPr="006910BE">
        <w:rPr>
          <w:i/>
          <w:iCs/>
        </w:rPr>
        <w:t>RRCConnectionReconfiguration</w:t>
      </w:r>
      <w:proofErr w:type="spellEnd"/>
      <w:r w:rsidRPr="006910BE">
        <w:rPr>
          <w:i/>
          <w:iCs/>
        </w:rPr>
        <w:t>:</w:t>
      </w:r>
      <w:r w:rsidRPr="006910BE">
        <w:t xml:space="preserve"> p-MaxUE-FR1-r15</w:t>
      </w:r>
      <w:r w:rsidRPr="006910BE">
        <w:rPr>
          <w:iCs/>
        </w:rPr>
        <w:t xml:space="preserve"> (step 4 in </w:t>
      </w:r>
      <w:r w:rsidRPr="006910BE">
        <w:t>6.2B.1.3.4.2</w:t>
      </w:r>
      <w:r w:rsidRPr="006910BE">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565E2F" w:rsidRPr="006910BE" w14:paraId="3BD9114E" w14:textId="77777777" w:rsidTr="0099677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26084F2" w14:textId="77777777" w:rsidR="00565E2F" w:rsidRPr="006910BE" w:rsidRDefault="00565E2F" w:rsidP="00996774">
            <w:pPr>
              <w:pStyle w:val="TAL"/>
            </w:pPr>
            <w:r w:rsidRPr="006910BE">
              <w:t>Derivation Path: TS 36.508 [11], Table 4.6.1-8</w:t>
            </w:r>
          </w:p>
        </w:tc>
      </w:tr>
      <w:tr w:rsidR="00565E2F" w:rsidRPr="006910BE" w14:paraId="0E238F3F" w14:textId="77777777" w:rsidTr="00996774">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9AB90" w14:textId="77777777" w:rsidR="00565E2F" w:rsidRPr="006910BE" w:rsidRDefault="00565E2F" w:rsidP="00996774">
            <w:pPr>
              <w:pStyle w:val="TAH"/>
            </w:pPr>
            <w:r w:rsidRPr="006910BE">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77F12" w14:textId="77777777" w:rsidR="00565E2F" w:rsidRPr="006910BE" w:rsidRDefault="00565E2F" w:rsidP="00996774">
            <w:pPr>
              <w:pStyle w:val="TAH"/>
            </w:pPr>
            <w:r w:rsidRPr="006910BE">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27B27" w14:textId="77777777" w:rsidR="00565E2F" w:rsidRPr="006910BE" w:rsidRDefault="00565E2F" w:rsidP="00996774">
            <w:pPr>
              <w:pStyle w:val="TAH"/>
            </w:pPr>
            <w:r w:rsidRPr="006910BE">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B680D" w14:textId="77777777" w:rsidR="00565E2F" w:rsidRPr="006910BE" w:rsidRDefault="00565E2F" w:rsidP="00996774">
            <w:pPr>
              <w:pStyle w:val="TAH"/>
            </w:pPr>
            <w:r w:rsidRPr="006910BE">
              <w:t>Condition</w:t>
            </w:r>
          </w:p>
        </w:tc>
      </w:tr>
      <w:tr w:rsidR="00565E2F" w:rsidRPr="006910BE" w14:paraId="0AE9AFF7" w14:textId="77777777" w:rsidTr="00996774">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053B132C" w14:textId="77777777" w:rsidR="00565E2F" w:rsidRPr="006910BE" w:rsidRDefault="00565E2F" w:rsidP="00996774">
            <w:pPr>
              <w:pStyle w:val="TAL"/>
            </w:pPr>
            <w:r w:rsidRPr="006910BE">
              <w:t xml:space="preserve">                        </w:t>
            </w:r>
            <w:proofErr w:type="spellStart"/>
            <w:r w:rsidRPr="006910BE">
              <w:t>nonCriticalExtension</w:t>
            </w:r>
            <w:proofErr w:type="spellEnd"/>
            <w:r w:rsidRPr="006910BE">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465B23B3" w14:textId="77777777" w:rsidR="00565E2F" w:rsidRPr="006910BE" w:rsidRDefault="00565E2F" w:rsidP="00996774">
            <w:pPr>
              <w:pStyle w:val="TAL"/>
            </w:pPr>
          </w:p>
        </w:tc>
        <w:tc>
          <w:tcPr>
            <w:tcW w:w="2268" w:type="dxa"/>
            <w:tcBorders>
              <w:top w:val="single" w:sz="4" w:space="0" w:color="000000"/>
              <w:left w:val="single" w:sz="4" w:space="0" w:color="000000"/>
              <w:bottom w:val="single" w:sz="4" w:space="0" w:color="auto"/>
              <w:right w:val="single" w:sz="4" w:space="0" w:color="000000"/>
            </w:tcBorders>
          </w:tcPr>
          <w:p w14:paraId="31756404" w14:textId="77777777" w:rsidR="00565E2F" w:rsidRPr="006910BE" w:rsidRDefault="00565E2F" w:rsidP="00996774">
            <w:pPr>
              <w:pStyle w:val="TAL"/>
              <w:rPr>
                <w:shd w:val="pct15" w:color="auto" w:fill="FFFFFF"/>
              </w:rPr>
            </w:pPr>
            <w:r w:rsidRPr="006910BE">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7F8ACD0F" w14:textId="77777777" w:rsidR="00565E2F" w:rsidRPr="006910BE" w:rsidRDefault="00565E2F" w:rsidP="00996774">
            <w:pPr>
              <w:pStyle w:val="TAL"/>
            </w:pPr>
          </w:p>
        </w:tc>
      </w:tr>
      <w:tr w:rsidR="00565E2F" w:rsidRPr="006910BE" w14:paraId="3C2311D5" w14:textId="77777777" w:rsidTr="00996774">
        <w:trPr>
          <w:gridBefore w:val="1"/>
          <w:wBefore w:w="9" w:type="dxa"/>
        </w:trPr>
        <w:tc>
          <w:tcPr>
            <w:tcW w:w="4352" w:type="dxa"/>
            <w:tcBorders>
              <w:top w:val="single" w:sz="4" w:space="0" w:color="000000"/>
              <w:left w:val="single" w:sz="4" w:space="0" w:color="000000"/>
              <w:bottom w:val="nil"/>
              <w:right w:val="single" w:sz="4" w:space="0" w:color="000000"/>
            </w:tcBorders>
          </w:tcPr>
          <w:p w14:paraId="42103F6B" w14:textId="77777777" w:rsidR="00565E2F" w:rsidRPr="006910BE" w:rsidRDefault="00565E2F" w:rsidP="00996774">
            <w:pPr>
              <w:pStyle w:val="TAL"/>
            </w:pPr>
            <w:r w:rsidRPr="006910BE">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045DB78D" w14:textId="77777777" w:rsidR="00565E2F" w:rsidRPr="006910BE" w:rsidRDefault="00565E2F" w:rsidP="00996774">
            <w:pPr>
              <w:pStyle w:val="TAL"/>
            </w:pPr>
            <w:r w:rsidRPr="006910BE">
              <w:t>23</w:t>
            </w:r>
          </w:p>
        </w:tc>
        <w:tc>
          <w:tcPr>
            <w:tcW w:w="2268" w:type="dxa"/>
            <w:tcBorders>
              <w:top w:val="single" w:sz="4" w:space="0" w:color="000000"/>
              <w:left w:val="single" w:sz="4" w:space="0" w:color="000000"/>
              <w:bottom w:val="single" w:sz="4" w:space="0" w:color="000000"/>
              <w:right w:val="single" w:sz="4" w:space="0" w:color="000000"/>
            </w:tcBorders>
          </w:tcPr>
          <w:p w14:paraId="1A57613C" w14:textId="77777777" w:rsidR="00565E2F" w:rsidRPr="006910BE" w:rsidRDefault="00565E2F" w:rsidP="00996774">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539F970" w14:textId="77777777" w:rsidR="00565E2F" w:rsidRPr="006910BE" w:rsidRDefault="00565E2F" w:rsidP="00996774">
            <w:pPr>
              <w:pStyle w:val="TAL"/>
            </w:pPr>
            <w:r w:rsidRPr="006910BE">
              <w:t>Power Class 2 UE</w:t>
            </w:r>
          </w:p>
        </w:tc>
      </w:tr>
      <w:tr w:rsidR="00565E2F" w:rsidRPr="006910BE" w14:paraId="15860419" w14:textId="77777777" w:rsidTr="00996774">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286FF18C" w14:textId="77777777" w:rsidR="00565E2F" w:rsidRPr="006910BE" w:rsidRDefault="00565E2F" w:rsidP="00996774">
            <w:pPr>
              <w:pStyle w:val="TAL"/>
            </w:pPr>
            <w:r w:rsidRPr="006910BE">
              <w:t xml:space="preserve">                        }</w:t>
            </w:r>
          </w:p>
        </w:tc>
        <w:tc>
          <w:tcPr>
            <w:tcW w:w="1417" w:type="dxa"/>
            <w:tcBorders>
              <w:top w:val="single" w:sz="4" w:space="0" w:color="000000"/>
              <w:left w:val="single" w:sz="4" w:space="0" w:color="000000"/>
              <w:bottom w:val="single" w:sz="4" w:space="0" w:color="auto"/>
              <w:right w:val="single" w:sz="4" w:space="0" w:color="000000"/>
            </w:tcBorders>
          </w:tcPr>
          <w:p w14:paraId="6992412D" w14:textId="77777777" w:rsidR="00565E2F" w:rsidRPr="006910BE" w:rsidRDefault="00565E2F" w:rsidP="00996774">
            <w:pPr>
              <w:pStyle w:val="TAL"/>
            </w:pPr>
          </w:p>
        </w:tc>
        <w:tc>
          <w:tcPr>
            <w:tcW w:w="2268" w:type="dxa"/>
            <w:tcBorders>
              <w:top w:val="single" w:sz="4" w:space="0" w:color="000000"/>
              <w:left w:val="single" w:sz="4" w:space="0" w:color="000000"/>
              <w:bottom w:val="single" w:sz="4" w:space="0" w:color="auto"/>
              <w:right w:val="single" w:sz="4" w:space="0" w:color="000000"/>
            </w:tcBorders>
          </w:tcPr>
          <w:p w14:paraId="2ADB59D4" w14:textId="77777777" w:rsidR="00565E2F" w:rsidRPr="006910BE" w:rsidRDefault="00565E2F" w:rsidP="00996774">
            <w:pPr>
              <w:pStyle w:val="TAL"/>
            </w:pPr>
          </w:p>
        </w:tc>
        <w:tc>
          <w:tcPr>
            <w:tcW w:w="1701" w:type="dxa"/>
            <w:tcBorders>
              <w:top w:val="single" w:sz="4" w:space="0" w:color="000000"/>
              <w:left w:val="single" w:sz="4" w:space="0" w:color="000000"/>
              <w:bottom w:val="single" w:sz="4" w:space="0" w:color="auto"/>
              <w:right w:val="single" w:sz="4" w:space="0" w:color="000000"/>
            </w:tcBorders>
          </w:tcPr>
          <w:p w14:paraId="3C11E4DF" w14:textId="77777777" w:rsidR="00565E2F" w:rsidRPr="006910BE" w:rsidRDefault="00565E2F" w:rsidP="00996774">
            <w:pPr>
              <w:pStyle w:val="TAL"/>
            </w:pPr>
          </w:p>
        </w:tc>
      </w:tr>
    </w:tbl>
    <w:p w14:paraId="5157F8B1" w14:textId="77777777" w:rsidR="00565E2F" w:rsidRPr="006910BE" w:rsidRDefault="00565E2F" w:rsidP="00565E2F"/>
    <w:p w14:paraId="36EC6E53" w14:textId="77777777" w:rsidR="00565E2F" w:rsidRPr="006910BE" w:rsidRDefault="00565E2F" w:rsidP="00565E2F">
      <w:pPr>
        <w:pStyle w:val="H6"/>
      </w:pPr>
      <w:bookmarkStart w:id="20" w:name="_Toc27475611"/>
      <w:bookmarkStart w:id="21" w:name="_Toc29495201"/>
      <w:bookmarkStart w:id="22" w:name="_Toc36116245"/>
      <w:bookmarkStart w:id="23" w:name="_Toc36118294"/>
      <w:bookmarkStart w:id="24" w:name="_Toc36560407"/>
      <w:bookmarkStart w:id="25" w:name="_Toc43976904"/>
      <w:r w:rsidRPr="006910BE">
        <w:t>6.2B.1.3.5</w:t>
      </w:r>
      <w:r w:rsidRPr="006910BE">
        <w:tab/>
        <w:t>Test requirements</w:t>
      </w:r>
    </w:p>
    <w:bookmarkEnd w:id="20"/>
    <w:bookmarkEnd w:id="21"/>
    <w:bookmarkEnd w:id="22"/>
    <w:bookmarkEnd w:id="23"/>
    <w:bookmarkEnd w:id="24"/>
    <w:bookmarkEnd w:id="25"/>
    <w:p w14:paraId="27513FB2" w14:textId="77777777" w:rsidR="00565E2F" w:rsidRPr="006910BE" w:rsidRDefault="00565E2F" w:rsidP="00565E2F">
      <w:r w:rsidRPr="006910BE">
        <w:t>For test ID 1~6 the maximum output power for the DC configuration, derived in step 3 shall be within the range prescribed by the UE Power Class and tolerance in Table 6.2B.1.3.5-1.</w:t>
      </w:r>
    </w:p>
    <w:p w14:paraId="73054576" w14:textId="77777777" w:rsidR="00565E2F" w:rsidRPr="006910BE" w:rsidRDefault="00565E2F" w:rsidP="00565E2F">
      <w:r w:rsidRPr="006910BE">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6910BE">
        <w:t>carier</w:t>
      </w:r>
      <w:proofErr w:type="spellEnd"/>
      <w:r w:rsidRPr="006910BE">
        <w:t xml:space="preserve"> and NR carrier respectively for Power class 3, and in Table 6.2B.1.3.5-2a for Power class 2.</w:t>
      </w:r>
    </w:p>
    <w:p w14:paraId="2C46A9BE" w14:textId="77777777" w:rsidR="00565E2F" w:rsidRPr="006910BE" w:rsidRDefault="00565E2F" w:rsidP="00565E2F">
      <w:r w:rsidRPr="006910BE">
        <w:t>For test ID 1~6 the maximum output power for the DC configuration, derived in step 4 shall be within the range prescribed by Power Class 3 and tolerance in Table 6.2B.1.3.5-1.</w:t>
      </w:r>
    </w:p>
    <w:p w14:paraId="2DEAAAD4" w14:textId="77777777" w:rsidR="00565E2F" w:rsidRPr="006910BE" w:rsidRDefault="00565E2F" w:rsidP="00565E2F">
      <w:r w:rsidRPr="006910BE">
        <w:t xml:space="preserve">For test ID 7~15 the maximum output power for the DC configuration, derived in step </w:t>
      </w:r>
      <w:r w:rsidRPr="006910BE">
        <w:rPr>
          <w:lang w:eastAsia="ja-JP"/>
        </w:rPr>
        <w:t>4</w:t>
      </w:r>
      <w:r w:rsidRPr="006910BE">
        <w:t xml:space="preserve"> shall be within the range prescribed by Power Class 3 and tolerance in table 6.2.2.5-1 in TS 36.521-1 [10] or table 6.2.1.5-1 in TS 38.521-1 [8] for E-UTRA </w:t>
      </w:r>
      <w:proofErr w:type="spellStart"/>
      <w:r w:rsidRPr="006910BE">
        <w:t>carier</w:t>
      </w:r>
      <w:proofErr w:type="spellEnd"/>
      <w:r w:rsidRPr="006910BE">
        <w:t xml:space="preserve"> and NR carrier respectively.</w:t>
      </w:r>
    </w:p>
    <w:p w14:paraId="1EA84176" w14:textId="77777777" w:rsidR="00565E2F" w:rsidRPr="006910BE" w:rsidRDefault="00565E2F" w:rsidP="00565E2F">
      <w:pPr>
        <w:pStyle w:val="TH"/>
      </w:pPr>
      <w:bookmarkStart w:id="26" w:name="_Hlk60608218"/>
      <w:r w:rsidRPr="006910BE">
        <w:lastRenderedPageBreak/>
        <w:t>Table 6.2B.1.3.5-1</w:t>
      </w:r>
      <w:bookmarkEnd w:id="26"/>
      <w:r w:rsidRPr="006910BE">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565E2F" w:rsidRPr="006910BE" w14:paraId="29A03817" w14:textId="77777777" w:rsidTr="00996774">
        <w:trPr>
          <w:trHeight w:val="288"/>
          <w:tblHeader/>
          <w:jc w:val="center"/>
        </w:trPr>
        <w:tc>
          <w:tcPr>
            <w:tcW w:w="2161" w:type="dxa"/>
            <w:vAlign w:val="center"/>
          </w:tcPr>
          <w:p w14:paraId="37E4196B" w14:textId="77777777" w:rsidR="00565E2F" w:rsidRPr="006910BE" w:rsidRDefault="00565E2F" w:rsidP="00996774">
            <w:pPr>
              <w:pStyle w:val="TAH"/>
            </w:pPr>
            <w:r w:rsidRPr="006910BE">
              <w:lastRenderedPageBreak/>
              <w:t>EN-DC configuration</w:t>
            </w:r>
          </w:p>
        </w:tc>
        <w:tc>
          <w:tcPr>
            <w:tcW w:w="1830" w:type="dxa"/>
            <w:vAlign w:val="center"/>
          </w:tcPr>
          <w:p w14:paraId="44AFF7A3" w14:textId="77777777" w:rsidR="00565E2F" w:rsidRPr="006910BE" w:rsidRDefault="00565E2F" w:rsidP="00996774">
            <w:pPr>
              <w:pStyle w:val="TAH"/>
            </w:pPr>
            <w:r w:rsidRPr="006910BE">
              <w:t>Power class 2</w:t>
            </w:r>
          </w:p>
          <w:p w14:paraId="2DBBF2EB" w14:textId="77777777" w:rsidR="00565E2F" w:rsidRPr="006910BE" w:rsidRDefault="00565E2F" w:rsidP="00996774">
            <w:pPr>
              <w:pStyle w:val="TAH"/>
            </w:pPr>
            <w:r w:rsidRPr="006910BE">
              <w:t>(dBm)</w:t>
            </w:r>
          </w:p>
        </w:tc>
        <w:tc>
          <w:tcPr>
            <w:tcW w:w="1985" w:type="dxa"/>
            <w:vAlign w:val="center"/>
          </w:tcPr>
          <w:p w14:paraId="1E62FEE2" w14:textId="77777777" w:rsidR="00565E2F" w:rsidRPr="006910BE" w:rsidRDefault="00565E2F" w:rsidP="00996774">
            <w:pPr>
              <w:pStyle w:val="TAH"/>
            </w:pPr>
            <w:r w:rsidRPr="006910BE">
              <w:t>Tolerance</w:t>
            </w:r>
          </w:p>
          <w:p w14:paraId="56D8F1F3" w14:textId="77777777" w:rsidR="00565E2F" w:rsidRPr="006910BE" w:rsidRDefault="00565E2F" w:rsidP="00996774">
            <w:pPr>
              <w:pStyle w:val="TAH"/>
            </w:pPr>
            <w:r w:rsidRPr="006910BE">
              <w:t>(dB)</w:t>
            </w:r>
          </w:p>
        </w:tc>
        <w:tc>
          <w:tcPr>
            <w:tcW w:w="1984" w:type="dxa"/>
            <w:vAlign w:val="center"/>
          </w:tcPr>
          <w:p w14:paraId="5BC6ECEA" w14:textId="77777777" w:rsidR="00565E2F" w:rsidRPr="006910BE" w:rsidRDefault="00565E2F" w:rsidP="00996774">
            <w:pPr>
              <w:pStyle w:val="TAH"/>
            </w:pPr>
            <w:r w:rsidRPr="006910BE">
              <w:t>Power class 3</w:t>
            </w:r>
          </w:p>
          <w:p w14:paraId="797BAD96" w14:textId="77777777" w:rsidR="00565E2F" w:rsidRPr="006910BE" w:rsidRDefault="00565E2F" w:rsidP="00996774">
            <w:pPr>
              <w:pStyle w:val="TAH"/>
            </w:pPr>
            <w:r w:rsidRPr="006910BE">
              <w:t>(dBm)</w:t>
            </w:r>
          </w:p>
        </w:tc>
        <w:tc>
          <w:tcPr>
            <w:tcW w:w="1985" w:type="dxa"/>
            <w:vAlign w:val="center"/>
          </w:tcPr>
          <w:p w14:paraId="18BF58DE" w14:textId="77777777" w:rsidR="00565E2F" w:rsidRPr="006910BE" w:rsidRDefault="00565E2F" w:rsidP="00996774">
            <w:pPr>
              <w:pStyle w:val="TAH"/>
            </w:pPr>
            <w:r w:rsidRPr="006910BE">
              <w:t>Tolerance</w:t>
            </w:r>
          </w:p>
          <w:p w14:paraId="7FC0FC69" w14:textId="77777777" w:rsidR="00565E2F" w:rsidRPr="006910BE" w:rsidRDefault="00565E2F" w:rsidP="00996774">
            <w:pPr>
              <w:pStyle w:val="TAH"/>
            </w:pPr>
            <w:r w:rsidRPr="006910BE">
              <w:t>(dB)</w:t>
            </w:r>
          </w:p>
        </w:tc>
      </w:tr>
      <w:tr w:rsidR="00565E2F" w:rsidRPr="006910BE" w14:paraId="742609AA" w14:textId="77777777" w:rsidTr="00996774">
        <w:trPr>
          <w:trHeight w:val="288"/>
          <w:jc w:val="center"/>
        </w:trPr>
        <w:tc>
          <w:tcPr>
            <w:tcW w:w="2161" w:type="dxa"/>
            <w:vAlign w:val="center"/>
          </w:tcPr>
          <w:p w14:paraId="02948C39" w14:textId="77777777" w:rsidR="00565E2F" w:rsidRPr="006910BE" w:rsidRDefault="00565E2F" w:rsidP="00996774">
            <w:pPr>
              <w:pStyle w:val="TAC"/>
              <w:rPr>
                <w:lang w:eastAsia="fi-FI"/>
              </w:rPr>
            </w:pPr>
            <w:r w:rsidRPr="006910BE">
              <w:rPr>
                <w:lang w:eastAsia="fi-FI"/>
              </w:rPr>
              <w:t>DC_1A_n3A</w:t>
            </w:r>
          </w:p>
        </w:tc>
        <w:tc>
          <w:tcPr>
            <w:tcW w:w="1830" w:type="dxa"/>
          </w:tcPr>
          <w:p w14:paraId="17D40D39" w14:textId="77777777" w:rsidR="00565E2F" w:rsidRPr="006910BE" w:rsidRDefault="00565E2F" w:rsidP="00996774">
            <w:pPr>
              <w:pStyle w:val="TAC"/>
            </w:pPr>
          </w:p>
        </w:tc>
        <w:tc>
          <w:tcPr>
            <w:tcW w:w="1985" w:type="dxa"/>
          </w:tcPr>
          <w:p w14:paraId="3D0C051F" w14:textId="77777777" w:rsidR="00565E2F" w:rsidRPr="006910BE" w:rsidRDefault="00565E2F" w:rsidP="00996774">
            <w:pPr>
              <w:pStyle w:val="TAC"/>
            </w:pPr>
          </w:p>
        </w:tc>
        <w:tc>
          <w:tcPr>
            <w:tcW w:w="1984" w:type="dxa"/>
            <w:vAlign w:val="center"/>
          </w:tcPr>
          <w:p w14:paraId="112D56B3" w14:textId="77777777" w:rsidR="00565E2F" w:rsidRPr="006910BE" w:rsidRDefault="00565E2F" w:rsidP="00996774">
            <w:pPr>
              <w:pStyle w:val="TAC"/>
            </w:pPr>
            <w:r w:rsidRPr="006910BE">
              <w:t>23</w:t>
            </w:r>
          </w:p>
        </w:tc>
        <w:tc>
          <w:tcPr>
            <w:tcW w:w="1985" w:type="dxa"/>
            <w:vAlign w:val="center"/>
          </w:tcPr>
          <w:p w14:paraId="1363BBBD" w14:textId="77777777" w:rsidR="00565E2F" w:rsidRPr="006910BE" w:rsidRDefault="00565E2F" w:rsidP="00996774">
            <w:pPr>
              <w:pStyle w:val="TAC"/>
            </w:pPr>
            <w:r w:rsidRPr="006910BE">
              <w:t>+2 +TT/-3-TT</w:t>
            </w:r>
          </w:p>
        </w:tc>
      </w:tr>
      <w:tr w:rsidR="00565E2F" w:rsidRPr="006910BE" w14:paraId="596B22ED" w14:textId="77777777" w:rsidTr="0099677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24DADF3" w14:textId="77777777" w:rsidR="00565E2F" w:rsidRPr="006910BE" w:rsidRDefault="00565E2F" w:rsidP="00996774">
            <w:pPr>
              <w:pStyle w:val="TAC"/>
              <w:rPr>
                <w:lang w:eastAsia="fi-FI"/>
              </w:rPr>
            </w:pPr>
            <w:r w:rsidRPr="006910BE">
              <w:rPr>
                <w:lang w:eastAsia="fi-FI"/>
              </w:rPr>
              <w:t>DC_</w:t>
            </w:r>
            <w:r w:rsidRPr="006910BE">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29173266" w14:textId="77777777" w:rsidR="00565E2F" w:rsidRPr="006910BE" w:rsidRDefault="00565E2F" w:rsidP="00996774">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9F534EA" w14:textId="77777777" w:rsidR="00565E2F" w:rsidRPr="006910BE" w:rsidRDefault="00565E2F" w:rsidP="0099677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EFBE83F" w14:textId="77777777" w:rsidR="00565E2F" w:rsidRPr="006910BE" w:rsidRDefault="00565E2F" w:rsidP="00996774">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109A0D0" w14:textId="77777777" w:rsidR="00565E2F" w:rsidRPr="006910BE" w:rsidRDefault="00565E2F" w:rsidP="00996774">
            <w:pPr>
              <w:pStyle w:val="TAC"/>
            </w:pPr>
            <w:r w:rsidRPr="006910BE">
              <w:t>+2 +TT/-3-TT</w:t>
            </w:r>
          </w:p>
        </w:tc>
      </w:tr>
      <w:tr w:rsidR="00565E2F" w:rsidRPr="006910BE" w14:paraId="1A839A36" w14:textId="77777777" w:rsidTr="0099677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E27D65B" w14:textId="77777777" w:rsidR="00565E2F" w:rsidRPr="006910BE" w:rsidRDefault="00565E2F" w:rsidP="00996774">
            <w:pPr>
              <w:pStyle w:val="TAC"/>
              <w:rPr>
                <w:lang w:eastAsia="fi-FI"/>
              </w:rPr>
            </w:pPr>
            <w:r w:rsidRPr="006910BE">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59574F5A" w14:textId="77777777" w:rsidR="00565E2F" w:rsidRPr="006910BE" w:rsidRDefault="00565E2F" w:rsidP="00996774">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58C17ED" w14:textId="77777777" w:rsidR="00565E2F" w:rsidRPr="006910BE" w:rsidRDefault="00565E2F" w:rsidP="0099677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A7E859C" w14:textId="77777777" w:rsidR="00565E2F" w:rsidRPr="006910BE" w:rsidRDefault="00565E2F" w:rsidP="00996774">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D89973" w14:textId="77777777" w:rsidR="00565E2F" w:rsidRPr="006910BE" w:rsidRDefault="00565E2F" w:rsidP="00996774">
            <w:pPr>
              <w:pStyle w:val="TAC"/>
            </w:pPr>
            <w:r w:rsidRPr="006910BE">
              <w:t>+2 +TT/-3-TT</w:t>
            </w:r>
          </w:p>
        </w:tc>
      </w:tr>
      <w:tr w:rsidR="00565E2F" w:rsidRPr="006910BE" w14:paraId="7EA4AFD8" w14:textId="77777777" w:rsidTr="00996774">
        <w:trPr>
          <w:trHeight w:val="288"/>
          <w:jc w:val="center"/>
        </w:trPr>
        <w:tc>
          <w:tcPr>
            <w:tcW w:w="2161" w:type="dxa"/>
            <w:vAlign w:val="center"/>
          </w:tcPr>
          <w:p w14:paraId="45BFBD65" w14:textId="77777777" w:rsidR="00565E2F" w:rsidRPr="006910BE" w:rsidRDefault="00565E2F" w:rsidP="00996774">
            <w:pPr>
              <w:pStyle w:val="TAC"/>
            </w:pPr>
            <w:r w:rsidRPr="006910BE">
              <w:rPr>
                <w:lang w:eastAsia="fi-FI"/>
              </w:rPr>
              <w:t>DC_1A_n28A</w:t>
            </w:r>
          </w:p>
        </w:tc>
        <w:tc>
          <w:tcPr>
            <w:tcW w:w="1830" w:type="dxa"/>
          </w:tcPr>
          <w:p w14:paraId="67D192DF" w14:textId="77777777" w:rsidR="00565E2F" w:rsidRPr="006910BE" w:rsidRDefault="00565E2F" w:rsidP="00996774">
            <w:pPr>
              <w:pStyle w:val="TAC"/>
            </w:pPr>
          </w:p>
        </w:tc>
        <w:tc>
          <w:tcPr>
            <w:tcW w:w="1985" w:type="dxa"/>
          </w:tcPr>
          <w:p w14:paraId="6DFC6447" w14:textId="77777777" w:rsidR="00565E2F" w:rsidRPr="006910BE" w:rsidRDefault="00565E2F" w:rsidP="00996774">
            <w:pPr>
              <w:pStyle w:val="TAC"/>
            </w:pPr>
          </w:p>
        </w:tc>
        <w:tc>
          <w:tcPr>
            <w:tcW w:w="1984" w:type="dxa"/>
            <w:vAlign w:val="center"/>
          </w:tcPr>
          <w:p w14:paraId="069FEDE2" w14:textId="77777777" w:rsidR="00565E2F" w:rsidRPr="006910BE" w:rsidRDefault="00565E2F" w:rsidP="00996774">
            <w:pPr>
              <w:pStyle w:val="TAC"/>
            </w:pPr>
            <w:r w:rsidRPr="006910BE">
              <w:t>23</w:t>
            </w:r>
          </w:p>
        </w:tc>
        <w:tc>
          <w:tcPr>
            <w:tcW w:w="1985" w:type="dxa"/>
            <w:vAlign w:val="center"/>
          </w:tcPr>
          <w:p w14:paraId="4075B4C5" w14:textId="77777777" w:rsidR="00565E2F" w:rsidRPr="006910BE" w:rsidRDefault="00565E2F" w:rsidP="00996774">
            <w:pPr>
              <w:pStyle w:val="TAC"/>
            </w:pPr>
            <w:r w:rsidRPr="006910BE">
              <w:t>+2 +TT/-3-TT</w:t>
            </w:r>
          </w:p>
        </w:tc>
      </w:tr>
      <w:tr w:rsidR="00565E2F" w:rsidRPr="006910BE" w14:paraId="582F8C75" w14:textId="77777777" w:rsidTr="00996774">
        <w:trPr>
          <w:trHeight w:val="288"/>
          <w:jc w:val="center"/>
        </w:trPr>
        <w:tc>
          <w:tcPr>
            <w:tcW w:w="2161" w:type="dxa"/>
            <w:vAlign w:val="center"/>
          </w:tcPr>
          <w:p w14:paraId="0EFB0036" w14:textId="77777777" w:rsidR="00565E2F" w:rsidRPr="006910BE" w:rsidRDefault="00565E2F" w:rsidP="00996774">
            <w:pPr>
              <w:pStyle w:val="TAC"/>
              <w:rPr>
                <w:lang w:eastAsia="fi-FI"/>
              </w:rPr>
            </w:pPr>
            <w:r w:rsidRPr="006910BE">
              <w:rPr>
                <w:lang w:eastAsia="fi-FI"/>
              </w:rPr>
              <w:t>DC_1A_n77A</w:t>
            </w:r>
          </w:p>
        </w:tc>
        <w:tc>
          <w:tcPr>
            <w:tcW w:w="1830" w:type="dxa"/>
          </w:tcPr>
          <w:p w14:paraId="4E43CC24" w14:textId="77777777" w:rsidR="00565E2F" w:rsidRPr="006910BE" w:rsidRDefault="00565E2F" w:rsidP="00996774">
            <w:pPr>
              <w:pStyle w:val="TAC"/>
            </w:pPr>
          </w:p>
        </w:tc>
        <w:tc>
          <w:tcPr>
            <w:tcW w:w="1985" w:type="dxa"/>
          </w:tcPr>
          <w:p w14:paraId="19FB6795" w14:textId="77777777" w:rsidR="00565E2F" w:rsidRPr="006910BE" w:rsidRDefault="00565E2F" w:rsidP="00996774">
            <w:pPr>
              <w:pStyle w:val="TAC"/>
            </w:pPr>
          </w:p>
        </w:tc>
        <w:tc>
          <w:tcPr>
            <w:tcW w:w="1984" w:type="dxa"/>
            <w:vAlign w:val="center"/>
          </w:tcPr>
          <w:p w14:paraId="5CC1852F" w14:textId="77777777" w:rsidR="00565E2F" w:rsidRPr="006910BE" w:rsidRDefault="00565E2F" w:rsidP="00996774">
            <w:pPr>
              <w:pStyle w:val="TAC"/>
            </w:pPr>
            <w:r w:rsidRPr="006910BE">
              <w:t>23</w:t>
            </w:r>
          </w:p>
        </w:tc>
        <w:tc>
          <w:tcPr>
            <w:tcW w:w="1985" w:type="dxa"/>
            <w:vAlign w:val="center"/>
          </w:tcPr>
          <w:p w14:paraId="071F55E9" w14:textId="77777777" w:rsidR="00565E2F" w:rsidRPr="006910BE" w:rsidRDefault="00565E2F" w:rsidP="00996774">
            <w:pPr>
              <w:pStyle w:val="TAC"/>
            </w:pPr>
            <w:r w:rsidRPr="006910BE">
              <w:t>+2 +TT/-3-TT</w:t>
            </w:r>
          </w:p>
        </w:tc>
      </w:tr>
      <w:tr w:rsidR="00565E2F" w:rsidRPr="006910BE" w14:paraId="33483DC4" w14:textId="77777777" w:rsidTr="00996774">
        <w:trPr>
          <w:trHeight w:val="288"/>
          <w:jc w:val="center"/>
        </w:trPr>
        <w:tc>
          <w:tcPr>
            <w:tcW w:w="2161" w:type="dxa"/>
            <w:vAlign w:val="center"/>
          </w:tcPr>
          <w:p w14:paraId="332C42EA" w14:textId="77777777" w:rsidR="00565E2F" w:rsidRPr="006910BE" w:rsidRDefault="00565E2F" w:rsidP="00996774">
            <w:pPr>
              <w:pStyle w:val="TAC"/>
            </w:pPr>
            <w:r w:rsidRPr="006910BE">
              <w:rPr>
                <w:lang w:eastAsia="fi-FI"/>
              </w:rPr>
              <w:t>DC_1A_n78A</w:t>
            </w:r>
          </w:p>
        </w:tc>
        <w:tc>
          <w:tcPr>
            <w:tcW w:w="1830" w:type="dxa"/>
          </w:tcPr>
          <w:p w14:paraId="440FDFC0" w14:textId="77777777" w:rsidR="00565E2F" w:rsidRPr="006910BE" w:rsidRDefault="00565E2F" w:rsidP="00996774">
            <w:pPr>
              <w:pStyle w:val="TAC"/>
            </w:pPr>
            <w:r w:rsidRPr="006910BE">
              <w:rPr>
                <w:rFonts w:eastAsia="DengXian"/>
              </w:rPr>
              <w:t>26</w:t>
            </w:r>
            <w:r w:rsidRPr="006910BE">
              <w:rPr>
                <w:rFonts w:eastAsia="DengXian"/>
                <w:vertAlign w:val="superscript"/>
              </w:rPr>
              <w:t>8</w:t>
            </w:r>
          </w:p>
        </w:tc>
        <w:tc>
          <w:tcPr>
            <w:tcW w:w="1985" w:type="dxa"/>
          </w:tcPr>
          <w:p w14:paraId="3007B34D" w14:textId="77777777" w:rsidR="00565E2F" w:rsidRPr="006910BE" w:rsidRDefault="00565E2F" w:rsidP="00996774">
            <w:pPr>
              <w:pStyle w:val="TAC"/>
            </w:pPr>
            <w:r w:rsidRPr="006910BE">
              <w:rPr>
                <w:rFonts w:eastAsia="MS Mincho"/>
              </w:rPr>
              <w:t>+2+TT/-3-TT</w:t>
            </w:r>
          </w:p>
        </w:tc>
        <w:tc>
          <w:tcPr>
            <w:tcW w:w="1984" w:type="dxa"/>
            <w:vAlign w:val="center"/>
          </w:tcPr>
          <w:p w14:paraId="32764FB0" w14:textId="77777777" w:rsidR="00565E2F" w:rsidRPr="006910BE" w:rsidRDefault="00565E2F" w:rsidP="00996774">
            <w:pPr>
              <w:pStyle w:val="TAC"/>
            </w:pPr>
            <w:r w:rsidRPr="006910BE">
              <w:t>23</w:t>
            </w:r>
          </w:p>
        </w:tc>
        <w:tc>
          <w:tcPr>
            <w:tcW w:w="1985" w:type="dxa"/>
            <w:vAlign w:val="center"/>
          </w:tcPr>
          <w:p w14:paraId="7FDBEE0C" w14:textId="77777777" w:rsidR="00565E2F" w:rsidRPr="006910BE" w:rsidRDefault="00565E2F" w:rsidP="00996774">
            <w:pPr>
              <w:pStyle w:val="TAC"/>
            </w:pPr>
            <w:r w:rsidRPr="006910BE">
              <w:t>+2 +TT/-3-TT</w:t>
            </w:r>
          </w:p>
        </w:tc>
      </w:tr>
      <w:tr w:rsidR="00565E2F" w:rsidRPr="006910BE" w14:paraId="429578BB" w14:textId="77777777" w:rsidTr="00996774">
        <w:trPr>
          <w:trHeight w:val="288"/>
          <w:jc w:val="center"/>
        </w:trPr>
        <w:tc>
          <w:tcPr>
            <w:tcW w:w="2161" w:type="dxa"/>
            <w:vAlign w:val="center"/>
          </w:tcPr>
          <w:p w14:paraId="75766855" w14:textId="77777777" w:rsidR="00565E2F" w:rsidRPr="006910BE" w:rsidRDefault="00565E2F" w:rsidP="00996774">
            <w:pPr>
              <w:pStyle w:val="TAC"/>
            </w:pPr>
            <w:r w:rsidRPr="006910BE">
              <w:rPr>
                <w:lang w:eastAsia="fi-FI"/>
              </w:rPr>
              <w:t>DC_1A_n79A</w:t>
            </w:r>
          </w:p>
        </w:tc>
        <w:tc>
          <w:tcPr>
            <w:tcW w:w="1830" w:type="dxa"/>
          </w:tcPr>
          <w:p w14:paraId="5A8D86CE" w14:textId="77777777" w:rsidR="00565E2F" w:rsidRPr="006910BE" w:rsidRDefault="00565E2F" w:rsidP="00996774">
            <w:pPr>
              <w:pStyle w:val="TAC"/>
            </w:pPr>
          </w:p>
        </w:tc>
        <w:tc>
          <w:tcPr>
            <w:tcW w:w="1985" w:type="dxa"/>
          </w:tcPr>
          <w:p w14:paraId="0279657B" w14:textId="77777777" w:rsidR="00565E2F" w:rsidRPr="006910BE" w:rsidRDefault="00565E2F" w:rsidP="00996774">
            <w:pPr>
              <w:pStyle w:val="TAC"/>
            </w:pPr>
          </w:p>
        </w:tc>
        <w:tc>
          <w:tcPr>
            <w:tcW w:w="1984" w:type="dxa"/>
            <w:vAlign w:val="center"/>
          </w:tcPr>
          <w:p w14:paraId="0636CE98" w14:textId="77777777" w:rsidR="00565E2F" w:rsidRPr="006910BE" w:rsidRDefault="00565E2F" w:rsidP="00996774">
            <w:pPr>
              <w:pStyle w:val="TAC"/>
            </w:pPr>
            <w:r w:rsidRPr="006910BE">
              <w:t>23</w:t>
            </w:r>
          </w:p>
        </w:tc>
        <w:tc>
          <w:tcPr>
            <w:tcW w:w="1985" w:type="dxa"/>
            <w:vAlign w:val="center"/>
          </w:tcPr>
          <w:p w14:paraId="7FA04574" w14:textId="77777777" w:rsidR="00565E2F" w:rsidRPr="006910BE" w:rsidRDefault="00565E2F" w:rsidP="00996774">
            <w:pPr>
              <w:pStyle w:val="TAC"/>
            </w:pPr>
            <w:r w:rsidRPr="006910BE">
              <w:t>+2 +TT/-3-TT</w:t>
            </w:r>
          </w:p>
        </w:tc>
      </w:tr>
      <w:tr w:rsidR="00565E2F" w:rsidRPr="006910BE" w14:paraId="492C88E8" w14:textId="77777777" w:rsidTr="00996774">
        <w:trPr>
          <w:trHeight w:val="288"/>
          <w:jc w:val="center"/>
        </w:trPr>
        <w:tc>
          <w:tcPr>
            <w:tcW w:w="2161" w:type="dxa"/>
            <w:vAlign w:val="center"/>
          </w:tcPr>
          <w:p w14:paraId="7B456364" w14:textId="77777777" w:rsidR="00565E2F" w:rsidRPr="006910BE" w:rsidRDefault="00565E2F" w:rsidP="00996774">
            <w:pPr>
              <w:pStyle w:val="TAC"/>
              <w:rPr>
                <w:lang w:eastAsia="fi-FI"/>
              </w:rPr>
            </w:pPr>
            <w:r w:rsidRPr="006910BE">
              <w:rPr>
                <w:lang w:eastAsia="fi-FI"/>
              </w:rPr>
              <w:t>DC_2A_n5A</w:t>
            </w:r>
          </w:p>
        </w:tc>
        <w:tc>
          <w:tcPr>
            <w:tcW w:w="1830" w:type="dxa"/>
          </w:tcPr>
          <w:p w14:paraId="3002DBC8" w14:textId="77777777" w:rsidR="00565E2F" w:rsidRPr="006910BE" w:rsidRDefault="00565E2F" w:rsidP="00996774">
            <w:pPr>
              <w:pStyle w:val="TAC"/>
            </w:pPr>
          </w:p>
        </w:tc>
        <w:tc>
          <w:tcPr>
            <w:tcW w:w="1985" w:type="dxa"/>
          </w:tcPr>
          <w:p w14:paraId="78B64339" w14:textId="77777777" w:rsidR="00565E2F" w:rsidRPr="006910BE" w:rsidRDefault="00565E2F" w:rsidP="00996774">
            <w:pPr>
              <w:pStyle w:val="TAC"/>
            </w:pPr>
          </w:p>
        </w:tc>
        <w:tc>
          <w:tcPr>
            <w:tcW w:w="1984" w:type="dxa"/>
            <w:vAlign w:val="center"/>
          </w:tcPr>
          <w:p w14:paraId="033DCB0F" w14:textId="77777777" w:rsidR="00565E2F" w:rsidRPr="006910BE" w:rsidRDefault="00565E2F" w:rsidP="00996774">
            <w:pPr>
              <w:pStyle w:val="TAC"/>
            </w:pPr>
            <w:r w:rsidRPr="006910BE">
              <w:t>23</w:t>
            </w:r>
          </w:p>
        </w:tc>
        <w:tc>
          <w:tcPr>
            <w:tcW w:w="1985" w:type="dxa"/>
            <w:vAlign w:val="center"/>
          </w:tcPr>
          <w:p w14:paraId="74A3C0E8" w14:textId="6EA346E0" w:rsidR="00565E2F" w:rsidRPr="006910BE" w:rsidRDefault="00565E2F" w:rsidP="00996774">
            <w:pPr>
              <w:pStyle w:val="TAC"/>
            </w:pPr>
            <w:r w:rsidRPr="006910BE">
              <w:t>+2 +TT/-3-TT</w:t>
            </w:r>
            <w:del w:id="27" w:author="R&amp;S" w:date="2023-02-14T17:41:00Z">
              <w:r w:rsidRPr="006910BE" w:rsidDel="00D02328">
                <w:rPr>
                  <w:vertAlign w:val="superscript"/>
                </w:rPr>
                <w:delText>3</w:delText>
              </w:r>
            </w:del>
          </w:p>
        </w:tc>
      </w:tr>
      <w:tr w:rsidR="00565E2F" w:rsidRPr="006910BE" w14:paraId="1A134065" w14:textId="77777777" w:rsidTr="00996774">
        <w:trPr>
          <w:trHeight w:val="288"/>
          <w:jc w:val="center"/>
        </w:trPr>
        <w:tc>
          <w:tcPr>
            <w:tcW w:w="2161" w:type="dxa"/>
            <w:vAlign w:val="center"/>
          </w:tcPr>
          <w:p w14:paraId="4C8D0A2A" w14:textId="77777777" w:rsidR="00565E2F" w:rsidRPr="006910BE" w:rsidRDefault="00565E2F" w:rsidP="00996774">
            <w:pPr>
              <w:pStyle w:val="TAC"/>
            </w:pPr>
            <w:r w:rsidRPr="006910BE">
              <w:t>DC_2A_n41A</w:t>
            </w:r>
          </w:p>
        </w:tc>
        <w:tc>
          <w:tcPr>
            <w:tcW w:w="1830" w:type="dxa"/>
          </w:tcPr>
          <w:p w14:paraId="59CBDDF3" w14:textId="77777777" w:rsidR="00565E2F" w:rsidRPr="006910BE" w:rsidRDefault="00565E2F" w:rsidP="00996774">
            <w:pPr>
              <w:pStyle w:val="TAC"/>
            </w:pPr>
          </w:p>
        </w:tc>
        <w:tc>
          <w:tcPr>
            <w:tcW w:w="1985" w:type="dxa"/>
          </w:tcPr>
          <w:p w14:paraId="7D0E944E" w14:textId="77777777" w:rsidR="00565E2F" w:rsidRPr="006910BE" w:rsidRDefault="00565E2F" w:rsidP="00996774">
            <w:pPr>
              <w:pStyle w:val="TAC"/>
            </w:pPr>
          </w:p>
        </w:tc>
        <w:tc>
          <w:tcPr>
            <w:tcW w:w="1984" w:type="dxa"/>
            <w:vAlign w:val="center"/>
          </w:tcPr>
          <w:p w14:paraId="335C7D28" w14:textId="77777777" w:rsidR="00565E2F" w:rsidRPr="006910BE" w:rsidRDefault="00565E2F" w:rsidP="00996774">
            <w:pPr>
              <w:pStyle w:val="TAC"/>
            </w:pPr>
            <w:r w:rsidRPr="006910BE">
              <w:t>23</w:t>
            </w:r>
          </w:p>
        </w:tc>
        <w:tc>
          <w:tcPr>
            <w:tcW w:w="1985" w:type="dxa"/>
            <w:vAlign w:val="center"/>
          </w:tcPr>
          <w:p w14:paraId="7E3A3514" w14:textId="77777777" w:rsidR="00565E2F" w:rsidRPr="006910BE" w:rsidRDefault="00565E2F" w:rsidP="00996774">
            <w:pPr>
              <w:pStyle w:val="TAC"/>
            </w:pPr>
            <w:r w:rsidRPr="006910BE">
              <w:t>+2 +TT/-3-TT</w:t>
            </w:r>
          </w:p>
        </w:tc>
      </w:tr>
      <w:tr w:rsidR="00565E2F" w:rsidRPr="006910BE" w14:paraId="16C3F9C6" w14:textId="77777777" w:rsidTr="00996774">
        <w:trPr>
          <w:trHeight w:val="288"/>
          <w:jc w:val="center"/>
        </w:trPr>
        <w:tc>
          <w:tcPr>
            <w:tcW w:w="2161" w:type="dxa"/>
            <w:vAlign w:val="center"/>
          </w:tcPr>
          <w:p w14:paraId="6F9A2D8B" w14:textId="77777777" w:rsidR="00565E2F" w:rsidRPr="006910BE" w:rsidRDefault="00565E2F" w:rsidP="00996774">
            <w:pPr>
              <w:pStyle w:val="TAC"/>
              <w:rPr>
                <w:lang w:eastAsia="fi-FI"/>
              </w:rPr>
            </w:pPr>
            <w:r w:rsidRPr="006910BE">
              <w:rPr>
                <w:lang w:eastAsia="fi-FI"/>
              </w:rPr>
              <w:t>DC_2A_n66A</w:t>
            </w:r>
          </w:p>
        </w:tc>
        <w:tc>
          <w:tcPr>
            <w:tcW w:w="1830" w:type="dxa"/>
          </w:tcPr>
          <w:p w14:paraId="08D218F2" w14:textId="77777777" w:rsidR="00565E2F" w:rsidRPr="006910BE" w:rsidRDefault="00565E2F" w:rsidP="00996774">
            <w:pPr>
              <w:pStyle w:val="TAC"/>
            </w:pPr>
          </w:p>
        </w:tc>
        <w:tc>
          <w:tcPr>
            <w:tcW w:w="1985" w:type="dxa"/>
          </w:tcPr>
          <w:p w14:paraId="7F13C1AB" w14:textId="77777777" w:rsidR="00565E2F" w:rsidRPr="006910BE" w:rsidRDefault="00565E2F" w:rsidP="00996774">
            <w:pPr>
              <w:pStyle w:val="TAC"/>
            </w:pPr>
          </w:p>
        </w:tc>
        <w:tc>
          <w:tcPr>
            <w:tcW w:w="1984" w:type="dxa"/>
            <w:vAlign w:val="center"/>
          </w:tcPr>
          <w:p w14:paraId="33F9C172" w14:textId="77777777" w:rsidR="00565E2F" w:rsidRPr="006910BE" w:rsidRDefault="00565E2F" w:rsidP="00996774">
            <w:pPr>
              <w:pStyle w:val="TAC"/>
            </w:pPr>
            <w:r w:rsidRPr="006910BE">
              <w:t>23</w:t>
            </w:r>
          </w:p>
        </w:tc>
        <w:tc>
          <w:tcPr>
            <w:tcW w:w="1985" w:type="dxa"/>
            <w:vAlign w:val="center"/>
          </w:tcPr>
          <w:p w14:paraId="0F7F03DD" w14:textId="77777777" w:rsidR="00565E2F" w:rsidRPr="006910BE" w:rsidRDefault="00565E2F" w:rsidP="00996774">
            <w:pPr>
              <w:pStyle w:val="TAC"/>
            </w:pPr>
            <w:r w:rsidRPr="006910BE">
              <w:t>+2 +TT/-3-TT</w:t>
            </w:r>
            <w:del w:id="28" w:author="R&amp;S" w:date="2023-02-14T17:41:00Z">
              <w:r w:rsidRPr="006910BE" w:rsidDel="00D02328">
                <w:rPr>
                  <w:vertAlign w:val="superscript"/>
                </w:rPr>
                <w:delText>3</w:delText>
              </w:r>
            </w:del>
          </w:p>
        </w:tc>
      </w:tr>
      <w:tr w:rsidR="00565E2F" w:rsidRPr="006910BE" w14:paraId="06C8965B" w14:textId="77777777" w:rsidTr="00996774">
        <w:trPr>
          <w:trHeight w:val="288"/>
          <w:jc w:val="center"/>
        </w:trPr>
        <w:tc>
          <w:tcPr>
            <w:tcW w:w="2161" w:type="dxa"/>
            <w:vAlign w:val="center"/>
          </w:tcPr>
          <w:p w14:paraId="7751D527" w14:textId="77777777" w:rsidR="00565E2F" w:rsidRPr="006910BE" w:rsidRDefault="00565E2F" w:rsidP="00996774">
            <w:pPr>
              <w:pStyle w:val="TAC"/>
              <w:rPr>
                <w:lang w:eastAsia="fi-FI"/>
              </w:rPr>
            </w:pPr>
            <w:r w:rsidRPr="006910BE">
              <w:rPr>
                <w:lang w:eastAsia="fi-FI"/>
              </w:rPr>
              <w:t>DC_2A_n71A</w:t>
            </w:r>
          </w:p>
        </w:tc>
        <w:tc>
          <w:tcPr>
            <w:tcW w:w="1830" w:type="dxa"/>
          </w:tcPr>
          <w:p w14:paraId="196B2A2A" w14:textId="77777777" w:rsidR="00565E2F" w:rsidRPr="006910BE" w:rsidRDefault="00565E2F" w:rsidP="00996774">
            <w:pPr>
              <w:pStyle w:val="TAC"/>
            </w:pPr>
          </w:p>
        </w:tc>
        <w:tc>
          <w:tcPr>
            <w:tcW w:w="1985" w:type="dxa"/>
          </w:tcPr>
          <w:p w14:paraId="3F3D3D70" w14:textId="77777777" w:rsidR="00565E2F" w:rsidRPr="006910BE" w:rsidRDefault="00565E2F" w:rsidP="00996774">
            <w:pPr>
              <w:pStyle w:val="TAC"/>
            </w:pPr>
          </w:p>
        </w:tc>
        <w:tc>
          <w:tcPr>
            <w:tcW w:w="1984" w:type="dxa"/>
            <w:vAlign w:val="center"/>
          </w:tcPr>
          <w:p w14:paraId="2B6AC3A9" w14:textId="77777777" w:rsidR="00565E2F" w:rsidRPr="006910BE" w:rsidRDefault="00565E2F" w:rsidP="00996774">
            <w:pPr>
              <w:pStyle w:val="TAC"/>
            </w:pPr>
            <w:r w:rsidRPr="006910BE">
              <w:t>23</w:t>
            </w:r>
          </w:p>
        </w:tc>
        <w:tc>
          <w:tcPr>
            <w:tcW w:w="1985" w:type="dxa"/>
            <w:vAlign w:val="center"/>
          </w:tcPr>
          <w:p w14:paraId="39E0F94B" w14:textId="77777777" w:rsidR="00565E2F" w:rsidRPr="006910BE" w:rsidRDefault="00565E2F" w:rsidP="00996774">
            <w:pPr>
              <w:pStyle w:val="TAC"/>
            </w:pPr>
            <w:r w:rsidRPr="006910BE">
              <w:t>+2 +TT/-3-TT</w:t>
            </w:r>
          </w:p>
        </w:tc>
      </w:tr>
      <w:tr w:rsidR="00565E2F" w:rsidRPr="006910BE" w14:paraId="74C36B8D" w14:textId="77777777" w:rsidTr="00996774">
        <w:trPr>
          <w:trHeight w:val="288"/>
          <w:jc w:val="center"/>
        </w:trPr>
        <w:tc>
          <w:tcPr>
            <w:tcW w:w="2161" w:type="dxa"/>
            <w:vAlign w:val="center"/>
          </w:tcPr>
          <w:p w14:paraId="583CC7F2" w14:textId="77777777" w:rsidR="00565E2F" w:rsidRPr="006910BE" w:rsidRDefault="00565E2F" w:rsidP="00996774">
            <w:pPr>
              <w:pStyle w:val="TAC"/>
              <w:rPr>
                <w:lang w:eastAsia="fi-FI"/>
              </w:rPr>
            </w:pPr>
            <w:r w:rsidRPr="006910BE">
              <w:rPr>
                <w:lang w:eastAsia="fi-FI"/>
              </w:rPr>
              <w:t>DC_2A_n77A</w:t>
            </w:r>
          </w:p>
        </w:tc>
        <w:tc>
          <w:tcPr>
            <w:tcW w:w="1830" w:type="dxa"/>
          </w:tcPr>
          <w:p w14:paraId="2ECF732B" w14:textId="77777777" w:rsidR="00565E2F" w:rsidRPr="006910BE" w:rsidRDefault="00565E2F" w:rsidP="00996774">
            <w:pPr>
              <w:pStyle w:val="TAC"/>
            </w:pPr>
            <w:r w:rsidRPr="006910BE">
              <w:t>26</w:t>
            </w:r>
            <w:r w:rsidRPr="006910BE">
              <w:rPr>
                <w:vertAlign w:val="superscript"/>
              </w:rPr>
              <w:t>8</w:t>
            </w:r>
          </w:p>
        </w:tc>
        <w:tc>
          <w:tcPr>
            <w:tcW w:w="1985" w:type="dxa"/>
          </w:tcPr>
          <w:p w14:paraId="678213CF" w14:textId="77777777" w:rsidR="00565E2F" w:rsidRPr="006910BE" w:rsidRDefault="00565E2F" w:rsidP="00996774">
            <w:pPr>
              <w:pStyle w:val="TAC"/>
            </w:pPr>
            <w:r w:rsidRPr="006910BE">
              <w:rPr>
                <w:rFonts w:eastAsia="MS Mincho"/>
              </w:rPr>
              <w:t>+2+TT/-3-TT</w:t>
            </w:r>
          </w:p>
        </w:tc>
        <w:tc>
          <w:tcPr>
            <w:tcW w:w="1984" w:type="dxa"/>
            <w:vAlign w:val="center"/>
          </w:tcPr>
          <w:p w14:paraId="043EC837" w14:textId="77777777" w:rsidR="00565E2F" w:rsidRPr="006910BE" w:rsidRDefault="00565E2F" w:rsidP="00996774">
            <w:pPr>
              <w:pStyle w:val="TAC"/>
            </w:pPr>
            <w:r w:rsidRPr="006910BE">
              <w:rPr>
                <w:rFonts w:eastAsia="MS Mincho"/>
              </w:rPr>
              <w:t>23</w:t>
            </w:r>
          </w:p>
        </w:tc>
        <w:tc>
          <w:tcPr>
            <w:tcW w:w="1985" w:type="dxa"/>
            <w:vAlign w:val="center"/>
          </w:tcPr>
          <w:p w14:paraId="77939B8D" w14:textId="77777777" w:rsidR="00565E2F" w:rsidRPr="006910BE" w:rsidRDefault="00565E2F" w:rsidP="00996774">
            <w:pPr>
              <w:pStyle w:val="TAC"/>
            </w:pPr>
            <w:r w:rsidRPr="006910BE">
              <w:rPr>
                <w:rFonts w:eastAsia="MS Mincho"/>
              </w:rPr>
              <w:t>+2+TT/-3-TT</w:t>
            </w:r>
            <w:del w:id="29" w:author="R&amp;S" w:date="2023-02-14T17:41:00Z">
              <w:r w:rsidRPr="006910BE" w:rsidDel="00D02328">
                <w:rPr>
                  <w:vertAlign w:val="superscript"/>
                </w:rPr>
                <w:delText>3</w:delText>
              </w:r>
            </w:del>
          </w:p>
        </w:tc>
      </w:tr>
      <w:tr w:rsidR="00565E2F" w:rsidRPr="006910BE" w14:paraId="7A0B2607" w14:textId="77777777" w:rsidTr="00996774">
        <w:trPr>
          <w:trHeight w:val="288"/>
          <w:jc w:val="center"/>
        </w:trPr>
        <w:tc>
          <w:tcPr>
            <w:tcW w:w="2161" w:type="dxa"/>
            <w:vAlign w:val="center"/>
          </w:tcPr>
          <w:p w14:paraId="0801FFD4" w14:textId="77777777" w:rsidR="00565E2F" w:rsidRPr="006910BE" w:rsidRDefault="00565E2F" w:rsidP="00996774">
            <w:pPr>
              <w:pStyle w:val="TAC"/>
              <w:rPr>
                <w:lang w:eastAsia="fi-FI"/>
              </w:rPr>
            </w:pPr>
            <w:r w:rsidRPr="006910BE">
              <w:rPr>
                <w:lang w:eastAsia="fi-FI"/>
              </w:rPr>
              <w:t>DC_2A_n78A</w:t>
            </w:r>
          </w:p>
        </w:tc>
        <w:tc>
          <w:tcPr>
            <w:tcW w:w="1830" w:type="dxa"/>
          </w:tcPr>
          <w:p w14:paraId="4FC02861" w14:textId="77777777" w:rsidR="00565E2F" w:rsidRPr="006910BE" w:rsidRDefault="00565E2F" w:rsidP="00996774">
            <w:pPr>
              <w:pStyle w:val="TAC"/>
            </w:pPr>
          </w:p>
        </w:tc>
        <w:tc>
          <w:tcPr>
            <w:tcW w:w="1985" w:type="dxa"/>
          </w:tcPr>
          <w:p w14:paraId="19D9EC34" w14:textId="77777777" w:rsidR="00565E2F" w:rsidRPr="006910BE" w:rsidRDefault="00565E2F" w:rsidP="00996774">
            <w:pPr>
              <w:pStyle w:val="TAC"/>
            </w:pPr>
          </w:p>
        </w:tc>
        <w:tc>
          <w:tcPr>
            <w:tcW w:w="1984" w:type="dxa"/>
            <w:vAlign w:val="center"/>
          </w:tcPr>
          <w:p w14:paraId="58474DFF" w14:textId="77777777" w:rsidR="00565E2F" w:rsidRPr="006910BE" w:rsidRDefault="00565E2F" w:rsidP="00996774">
            <w:pPr>
              <w:pStyle w:val="TAC"/>
            </w:pPr>
            <w:r w:rsidRPr="006910BE">
              <w:t>23</w:t>
            </w:r>
          </w:p>
        </w:tc>
        <w:tc>
          <w:tcPr>
            <w:tcW w:w="1985" w:type="dxa"/>
            <w:vAlign w:val="center"/>
          </w:tcPr>
          <w:p w14:paraId="428817F0" w14:textId="77777777" w:rsidR="00565E2F" w:rsidRPr="006910BE" w:rsidRDefault="00565E2F" w:rsidP="00996774">
            <w:pPr>
              <w:pStyle w:val="TAC"/>
            </w:pPr>
            <w:r w:rsidRPr="006910BE">
              <w:t>+2 +TT/-3-TT</w:t>
            </w:r>
          </w:p>
        </w:tc>
      </w:tr>
      <w:tr w:rsidR="00565E2F" w:rsidRPr="006910BE" w14:paraId="11A57B18" w14:textId="77777777" w:rsidTr="00996774">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18BEE490" w14:textId="77777777" w:rsidR="00565E2F" w:rsidRPr="006910BE" w:rsidRDefault="00565E2F" w:rsidP="00996774">
            <w:pPr>
              <w:pStyle w:val="TAC"/>
              <w:rPr>
                <w:lang w:eastAsia="fi-FI"/>
              </w:rPr>
            </w:pPr>
            <w:r w:rsidRPr="006910BE">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6E533244" w14:textId="77777777" w:rsidR="00565E2F" w:rsidRPr="006910BE" w:rsidRDefault="00565E2F" w:rsidP="00996774">
            <w:pPr>
              <w:pStyle w:val="TAC"/>
            </w:pPr>
          </w:p>
        </w:tc>
        <w:tc>
          <w:tcPr>
            <w:tcW w:w="1985" w:type="dxa"/>
            <w:tcBorders>
              <w:top w:val="single" w:sz="4" w:space="0" w:color="auto"/>
              <w:left w:val="single" w:sz="4" w:space="0" w:color="auto"/>
              <w:bottom w:val="single" w:sz="4" w:space="0" w:color="auto"/>
              <w:right w:val="single" w:sz="4" w:space="0" w:color="auto"/>
            </w:tcBorders>
          </w:tcPr>
          <w:p w14:paraId="08BC3F43" w14:textId="77777777" w:rsidR="00565E2F" w:rsidRPr="006910BE" w:rsidRDefault="00565E2F" w:rsidP="0099677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38D397D3" w14:textId="77777777" w:rsidR="00565E2F" w:rsidRPr="006910BE" w:rsidRDefault="00565E2F" w:rsidP="00996774">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tcPr>
          <w:p w14:paraId="2874531E" w14:textId="77777777" w:rsidR="00565E2F" w:rsidRPr="006910BE" w:rsidRDefault="00565E2F" w:rsidP="00996774">
            <w:pPr>
              <w:pStyle w:val="TAC"/>
            </w:pPr>
            <w:r w:rsidRPr="006910BE">
              <w:t>+2 +TT/-3-TT</w:t>
            </w:r>
          </w:p>
        </w:tc>
      </w:tr>
      <w:tr w:rsidR="00565E2F" w:rsidRPr="006910BE" w14:paraId="06F08821" w14:textId="77777777" w:rsidTr="0099677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4700F5A" w14:textId="77777777" w:rsidR="00565E2F" w:rsidRPr="006910BE" w:rsidRDefault="00565E2F" w:rsidP="00996774">
            <w:pPr>
              <w:pStyle w:val="TAC"/>
              <w:rPr>
                <w:lang w:eastAsia="fi-FI"/>
              </w:rPr>
            </w:pPr>
            <w:r w:rsidRPr="006910BE">
              <w:rPr>
                <w:lang w:eastAsia="fi-FI"/>
              </w:rPr>
              <w:t>DC_</w:t>
            </w:r>
            <w:r w:rsidRPr="006910BE">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2A09BC0D" w14:textId="77777777" w:rsidR="00565E2F" w:rsidRPr="006910BE" w:rsidRDefault="00565E2F" w:rsidP="00996774">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27FF5B8" w14:textId="77777777" w:rsidR="00565E2F" w:rsidRPr="006910BE" w:rsidRDefault="00565E2F" w:rsidP="0099677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2027A20" w14:textId="77777777" w:rsidR="00565E2F" w:rsidRPr="006910BE" w:rsidRDefault="00565E2F" w:rsidP="00996774">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13CEC8" w14:textId="77777777" w:rsidR="00565E2F" w:rsidRPr="006910BE" w:rsidRDefault="00565E2F" w:rsidP="00996774">
            <w:pPr>
              <w:pStyle w:val="TAC"/>
            </w:pPr>
            <w:r w:rsidRPr="006910BE">
              <w:t>+2 +TT/-3-TT</w:t>
            </w:r>
          </w:p>
        </w:tc>
      </w:tr>
      <w:tr w:rsidR="00565E2F" w:rsidRPr="006910BE" w14:paraId="6D3169EC" w14:textId="77777777" w:rsidTr="00996774">
        <w:trPr>
          <w:trHeight w:val="288"/>
          <w:jc w:val="center"/>
        </w:trPr>
        <w:tc>
          <w:tcPr>
            <w:tcW w:w="2161" w:type="dxa"/>
            <w:vAlign w:val="center"/>
          </w:tcPr>
          <w:p w14:paraId="54A319AD" w14:textId="77777777" w:rsidR="00565E2F" w:rsidRPr="006910BE" w:rsidRDefault="00565E2F" w:rsidP="00996774">
            <w:pPr>
              <w:pStyle w:val="TAC"/>
              <w:rPr>
                <w:lang w:eastAsia="fi-FI"/>
              </w:rPr>
            </w:pPr>
            <w:r w:rsidRPr="006910BE">
              <w:rPr>
                <w:lang w:eastAsia="fi-FI"/>
              </w:rPr>
              <w:t>DC_3A_n7A</w:t>
            </w:r>
          </w:p>
        </w:tc>
        <w:tc>
          <w:tcPr>
            <w:tcW w:w="1830" w:type="dxa"/>
          </w:tcPr>
          <w:p w14:paraId="101CEAD3" w14:textId="77777777" w:rsidR="00565E2F" w:rsidRPr="006910BE" w:rsidRDefault="00565E2F" w:rsidP="00996774">
            <w:pPr>
              <w:pStyle w:val="TAC"/>
            </w:pPr>
          </w:p>
        </w:tc>
        <w:tc>
          <w:tcPr>
            <w:tcW w:w="1985" w:type="dxa"/>
          </w:tcPr>
          <w:p w14:paraId="4069667C" w14:textId="77777777" w:rsidR="00565E2F" w:rsidRPr="006910BE" w:rsidRDefault="00565E2F" w:rsidP="00996774">
            <w:pPr>
              <w:pStyle w:val="TAC"/>
            </w:pPr>
          </w:p>
        </w:tc>
        <w:tc>
          <w:tcPr>
            <w:tcW w:w="1984" w:type="dxa"/>
            <w:vAlign w:val="center"/>
          </w:tcPr>
          <w:p w14:paraId="268D87FA" w14:textId="77777777" w:rsidR="00565E2F" w:rsidRPr="006910BE" w:rsidRDefault="00565E2F" w:rsidP="00996774">
            <w:pPr>
              <w:pStyle w:val="TAC"/>
            </w:pPr>
            <w:r w:rsidRPr="006910BE">
              <w:t>23</w:t>
            </w:r>
          </w:p>
        </w:tc>
        <w:tc>
          <w:tcPr>
            <w:tcW w:w="1985" w:type="dxa"/>
            <w:vAlign w:val="center"/>
          </w:tcPr>
          <w:p w14:paraId="1EA64F00" w14:textId="77777777" w:rsidR="00565E2F" w:rsidRPr="006910BE" w:rsidRDefault="00565E2F" w:rsidP="00996774">
            <w:pPr>
              <w:pStyle w:val="TAC"/>
            </w:pPr>
            <w:r w:rsidRPr="006910BE">
              <w:t>+2 +TT/-3-TT</w:t>
            </w:r>
            <w:del w:id="30" w:author="R&amp;S" w:date="2023-02-14T17:41:00Z">
              <w:r w:rsidRPr="006910BE" w:rsidDel="00D02328">
                <w:rPr>
                  <w:vertAlign w:val="superscript"/>
                </w:rPr>
                <w:delText>3</w:delText>
              </w:r>
            </w:del>
          </w:p>
        </w:tc>
      </w:tr>
      <w:tr w:rsidR="00565E2F" w:rsidRPr="006910BE" w14:paraId="0C05B145" w14:textId="77777777" w:rsidTr="00996774">
        <w:trPr>
          <w:trHeight w:val="288"/>
          <w:jc w:val="center"/>
        </w:trPr>
        <w:tc>
          <w:tcPr>
            <w:tcW w:w="2161" w:type="dxa"/>
            <w:vAlign w:val="center"/>
          </w:tcPr>
          <w:p w14:paraId="1BB9620C" w14:textId="77777777" w:rsidR="00565E2F" w:rsidRPr="006910BE" w:rsidRDefault="00565E2F" w:rsidP="00996774">
            <w:pPr>
              <w:pStyle w:val="TAC"/>
              <w:rPr>
                <w:lang w:eastAsia="fi-FI"/>
              </w:rPr>
            </w:pPr>
            <w:r w:rsidRPr="006910BE">
              <w:rPr>
                <w:lang w:eastAsia="fi-FI"/>
              </w:rPr>
              <w:t>DC_3A_n8A</w:t>
            </w:r>
          </w:p>
        </w:tc>
        <w:tc>
          <w:tcPr>
            <w:tcW w:w="1830" w:type="dxa"/>
          </w:tcPr>
          <w:p w14:paraId="31F31BA2" w14:textId="77777777" w:rsidR="00565E2F" w:rsidRPr="006910BE" w:rsidRDefault="00565E2F" w:rsidP="00996774">
            <w:pPr>
              <w:pStyle w:val="TAC"/>
            </w:pPr>
          </w:p>
        </w:tc>
        <w:tc>
          <w:tcPr>
            <w:tcW w:w="1985" w:type="dxa"/>
          </w:tcPr>
          <w:p w14:paraId="5677F54F" w14:textId="77777777" w:rsidR="00565E2F" w:rsidRPr="006910BE" w:rsidRDefault="00565E2F" w:rsidP="00996774">
            <w:pPr>
              <w:pStyle w:val="TAC"/>
            </w:pPr>
          </w:p>
        </w:tc>
        <w:tc>
          <w:tcPr>
            <w:tcW w:w="1984" w:type="dxa"/>
            <w:vAlign w:val="center"/>
          </w:tcPr>
          <w:p w14:paraId="530AC146" w14:textId="77777777" w:rsidR="00565E2F" w:rsidRPr="006910BE" w:rsidRDefault="00565E2F" w:rsidP="00996774">
            <w:pPr>
              <w:pStyle w:val="TAC"/>
            </w:pPr>
            <w:r w:rsidRPr="006910BE">
              <w:t>23</w:t>
            </w:r>
          </w:p>
        </w:tc>
        <w:tc>
          <w:tcPr>
            <w:tcW w:w="1985" w:type="dxa"/>
            <w:vAlign w:val="center"/>
          </w:tcPr>
          <w:p w14:paraId="5EA571A5" w14:textId="77777777" w:rsidR="00565E2F" w:rsidRPr="006910BE" w:rsidRDefault="00565E2F" w:rsidP="00996774">
            <w:pPr>
              <w:pStyle w:val="TAC"/>
            </w:pPr>
            <w:r w:rsidRPr="006910BE">
              <w:t>+2 +TT/-3-TT</w:t>
            </w:r>
          </w:p>
        </w:tc>
      </w:tr>
      <w:tr w:rsidR="00565E2F" w:rsidRPr="006910BE" w14:paraId="18BF5DC3" w14:textId="77777777" w:rsidTr="00996774">
        <w:trPr>
          <w:trHeight w:val="288"/>
          <w:jc w:val="center"/>
        </w:trPr>
        <w:tc>
          <w:tcPr>
            <w:tcW w:w="2161" w:type="dxa"/>
            <w:vAlign w:val="center"/>
          </w:tcPr>
          <w:p w14:paraId="516E4DE0" w14:textId="77777777" w:rsidR="00565E2F" w:rsidRPr="006910BE" w:rsidRDefault="00565E2F" w:rsidP="00996774">
            <w:pPr>
              <w:pStyle w:val="TAC"/>
              <w:rPr>
                <w:lang w:eastAsia="fi-FI"/>
              </w:rPr>
            </w:pPr>
            <w:r w:rsidRPr="006910BE">
              <w:rPr>
                <w:lang w:eastAsia="fi-FI"/>
              </w:rPr>
              <w:t>DC_3A_n28A</w:t>
            </w:r>
          </w:p>
        </w:tc>
        <w:tc>
          <w:tcPr>
            <w:tcW w:w="1830" w:type="dxa"/>
          </w:tcPr>
          <w:p w14:paraId="0FAE71DB" w14:textId="77777777" w:rsidR="00565E2F" w:rsidRPr="006910BE" w:rsidRDefault="00565E2F" w:rsidP="00996774">
            <w:pPr>
              <w:pStyle w:val="TAC"/>
            </w:pPr>
          </w:p>
        </w:tc>
        <w:tc>
          <w:tcPr>
            <w:tcW w:w="1985" w:type="dxa"/>
          </w:tcPr>
          <w:p w14:paraId="32528C1E" w14:textId="77777777" w:rsidR="00565E2F" w:rsidRPr="006910BE" w:rsidRDefault="00565E2F" w:rsidP="00996774">
            <w:pPr>
              <w:pStyle w:val="TAC"/>
            </w:pPr>
          </w:p>
        </w:tc>
        <w:tc>
          <w:tcPr>
            <w:tcW w:w="1984" w:type="dxa"/>
            <w:vAlign w:val="center"/>
          </w:tcPr>
          <w:p w14:paraId="23D61F29" w14:textId="77777777" w:rsidR="00565E2F" w:rsidRPr="006910BE" w:rsidRDefault="00565E2F" w:rsidP="00996774">
            <w:pPr>
              <w:pStyle w:val="TAC"/>
            </w:pPr>
            <w:r w:rsidRPr="006910BE">
              <w:t>23</w:t>
            </w:r>
          </w:p>
        </w:tc>
        <w:tc>
          <w:tcPr>
            <w:tcW w:w="1985" w:type="dxa"/>
            <w:vAlign w:val="center"/>
          </w:tcPr>
          <w:p w14:paraId="68762D93" w14:textId="77777777" w:rsidR="00565E2F" w:rsidRPr="006910BE" w:rsidRDefault="00565E2F" w:rsidP="00996774">
            <w:pPr>
              <w:pStyle w:val="TAC"/>
            </w:pPr>
            <w:r w:rsidRPr="006910BE">
              <w:t>+2 +TT/-3-TT</w:t>
            </w:r>
            <w:del w:id="31" w:author="R&amp;S" w:date="2023-02-14T17:41:00Z">
              <w:r w:rsidRPr="006910BE" w:rsidDel="00D02328">
                <w:rPr>
                  <w:vertAlign w:val="superscript"/>
                </w:rPr>
                <w:delText>3</w:delText>
              </w:r>
            </w:del>
          </w:p>
        </w:tc>
      </w:tr>
      <w:tr w:rsidR="00565E2F" w:rsidRPr="006910BE" w14:paraId="6C892AC8" w14:textId="77777777" w:rsidTr="00996774">
        <w:trPr>
          <w:trHeight w:val="288"/>
          <w:jc w:val="center"/>
        </w:trPr>
        <w:tc>
          <w:tcPr>
            <w:tcW w:w="2161" w:type="dxa"/>
            <w:vAlign w:val="center"/>
          </w:tcPr>
          <w:p w14:paraId="007CB0E6" w14:textId="77777777" w:rsidR="00565E2F" w:rsidRPr="006910BE" w:rsidRDefault="00565E2F" w:rsidP="00996774">
            <w:pPr>
              <w:pStyle w:val="TAC"/>
              <w:rPr>
                <w:lang w:eastAsia="fi-FI"/>
              </w:rPr>
            </w:pPr>
            <w:r w:rsidRPr="006910BE">
              <w:t>DC_3A_n41A</w:t>
            </w:r>
          </w:p>
        </w:tc>
        <w:tc>
          <w:tcPr>
            <w:tcW w:w="1830" w:type="dxa"/>
          </w:tcPr>
          <w:p w14:paraId="4A9B1DBA" w14:textId="77777777" w:rsidR="00565E2F" w:rsidRPr="006910BE" w:rsidRDefault="00565E2F" w:rsidP="00996774">
            <w:pPr>
              <w:pStyle w:val="TAC"/>
              <w:rPr>
                <w:rFonts w:eastAsia="MS Mincho"/>
              </w:rPr>
            </w:pPr>
            <w:r w:rsidRPr="006910BE">
              <w:t>26</w:t>
            </w:r>
            <w:r w:rsidRPr="006910BE">
              <w:rPr>
                <w:vertAlign w:val="superscript"/>
              </w:rPr>
              <w:t>8</w:t>
            </w:r>
          </w:p>
        </w:tc>
        <w:tc>
          <w:tcPr>
            <w:tcW w:w="1985" w:type="dxa"/>
          </w:tcPr>
          <w:p w14:paraId="3BD04EED" w14:textId="77777777" w:rsidR="00565E2F" w:rsidRPr="006910BE" w:rsidRDefault="00565E2F" w:rsidP="00996774">
            <w:pPr>
              <w:pStyle w:val="TAC"/>
              <w:rPr>
                <w:rFonts w:eastAsia="MS Mincho"/>
              </w:rPr>
            </w:pPr>
            <w:r w:rsidRPr="006910BE">
              <w:rPr>
                <w:rFonts w:eastAsia="MS Mincho"/>
              </w:rPr>
              <w:t>+2+TT/-3-TT</w:t>
            </w:r>
            <w:r w:rsidRPr="006910BE">
              <w:rPr>
                <w:rFonts w:eastAsia="MS Mincho"/>
                <w:vertAlign w:val="superscript"/>
              </w:rPr>
              <w:t>3</w:t>
            </w:r>
          </w:p>
        </w:tc>
        <w:tc>
          <w:tcPr>
            <w:tcW w:w="1984" w:type="dxa"/>
            <w:vAlign w:val="center"/>
          </w:tcPr>
          <w:p w14:paraId="41709DAF" w14:textId="77777777" w:rsidR="00565E2F" w:rsidRPr="006910BE" w:rsidRDefault="00565E2F" w:rsidP="00996774">
            <w:pPr>
              <w:pStyle w:val="TAC"/>
            </w:pPr>
            <w:r w:rsidRPr="006910BE">
              <w:rPr>
                <w:rFonts w:eastAsia="MS Mincho"/>
              </w:rPr>
              <w:t>23</w:t>
            </w:r>
          </w:p>
        </w:tc>
        <w:tc>
          <w:tcPr>
            <w:tcW w:w="1985" w:type="dxa"/>
            <w:vAlign w:val="center"/>
          </w:tcPr>
          <w:p w14:paraId="185E1646" w14:textId="77777777" w:rsidR="00565E2F" w:rsidRPr="006910BE" w:rsidRDefault="00565E2F" w:rsidP="00996774">
            <w:pPr>
              <w:pStyle w:val="TAC"/>
            </w:pPr>
            <w:r w:rsidRPr="006910BE">
              <w:rPr>
                <w:rFonts w:eastAsia="MS Mincho"/>
              </w:rPr>
              <w:t>+2+TT/-3-TT</w:t>
            </w:r>
            <w:del w:id="32" w:author="R&amp;S" w:date="2023-02-14T17:41:00Z">
              <w:r w:rsidRPr="006910BE" w:rsidDel="00D02328">
                <w:rPr>
                  <w:vertAlign w:val="superscript"/>
                </w:rPr>
                <w:delText>3</w:delText>
              </w:r>
            </w:del>
          </w:p>
        </w:tc>
      </w:tr>
      <w:tr w:rsidR="00565E2F" w:rsidRPr="006910BE" w14:paraId="0F0B8BA7" w14:textId="77777777" w:rsidTr="00996774">
        <w:trPr>
          <w:trHeight w:val="288"/>
          <w:jc w:val="center"/>
        </w:trPr>
        <w:tc>
          <w:tcPr>
            <w:tcW w:w="2161" w:type="dxa"/>
            <w:vAlign w:val="center"/>
          </w:tcPr>
          <w:p w14:paraId="653B3310" w14:textId="77777777" w:rsidR="00565E2F" w:rsidRPr="006910BE" w:rsidRDefault="00565E2F" w:rsidP="00996774">
            <w:pPr>
              <w:pStyle w:val="TAC"/>
              <w:rPr>
                <w:lang w:eastAsia="fi-FI"/>
              </w:rPr>
            </w:pPr>
            <w:r w:rsidRPr="006910BE">
              <w:rPr>
                <w:lang w:eastAsia="fi-FI"/>
              </w:rPr>
              <w:t>DC_3A_n77A</w:t>
            </w:r>
          </w:p>
        </w:tc>
        <w:tc>
          <w:tcPr>
            <w:tcW w:w="1830" w:type="dxa"/>
          </w:tcPr>
          <w:p w14:paraId="2B22E91F" w14:textId="77777777" w:rsidR="00565E2F" w:rsidRPr="006910BE" w:rsidRDefault="00565E2F" w:rsidP="00996774">
            <w:pPr>
              <w:pStyle w:val="TAC"/>
            </w:pPr>
          </w:p>
        </w:tc>
        <w:tc>
          <w:tcPr>
            <w:tcW w:w="1985" w:type="dxa"/>
          </w:tcPr>
          <w:p w14:paraId="75560AD9" w14:textId="77777777" w:rsidR="00565E2F" w:rsidRPr="006910BE" w:rsidRDefault="00565E2F" w:rsidP="00996774">
            <w:pPr>
              <w:pStyle w:val="TAC"/>
            </w:pPr>
          </w:p>
        </w:tc>
        <w:tc>
          <w:tcPr>
            <w:tcW w:w="1984" w:type="dxa"/>
            <w:vAlign w:val="center"/>
          </w:tcPr>
          <w:p w14:paraId="00EB16B4" w14:textId="77777777" w:rsidR="00565E2F" w:rsidRPr="006910BE" w:rsidRDefault="00565E2F" w:rsidP="00996774">
            <w:pPr>
              <w:pStyle w:val="TAC"/>
            </w:pPr>
            <w:r w:rsidRPr="006910BE">
              <w:t>23</w:t>
            </w:r>
          </w:p>
        </w:tc>
        <w:tc>
          <w:tcPr>
            <w:tcW w:w="1985" w:type="dxa"/>
            <w:vAlign w:val="center"/>
          </w:tcPr>
          <w:p w14:paraId="55D2B235" w14:textId="77777777" w:rsidR="00565E2F" w:rsidRPr="006910BE" w:rsidRDefault="00565E2F" w:rsidP="00996774">
            <w:pPr>
              <w:pStyle w:val="TAC"/>
            </w:pPr>
            <w:r w:rsidRPr="006910BE">
              <w:t>+2 +TT/-3-TT</w:t>
            </w:r>
            <w:del w:id="33" w:author="R&amp;S" w:date="2023-02-14T17:41:00Z">
              <w:r w:rsidRPr="006910BE" w:rsidDel="00D02328">
                <w:rPr>
                  <w:vertAlign w:val="superscript"/>
                </w:rPr>
                <w:delText>3</w:delText>
              </w:r>
            </w:del>
          </w:p>
        </w:tc>
      </w:tr>
      <w:tr w:rsidR="00565E2F" w:rsidRPr="006910BE" w14:paraId="6510EE3A" w14:textId="77777777" w:rsidTr="00996774">
        <w:trPr>
          <w:trHeight w:val="288"/>
          <w:jc w:val="center"/>
        </w:trPr>
        <w:tc>
          <w:tcPr>
            <w:tcW w:w="2161" w:type="dxa"/>
            <w:vAlign w:val="center"/>
          </w:tcPr>
          <w:p w14:paraId="48F92FED" w14:textId="77777777" w:rsidR="00565E2F" w:rsidRPr="006910BE" w:rsidRDefault="00565E2F" w:rsidP="00996774">
            <w:pPr>
              <w:pStyle w:val="TAC"/>
              <w:rPr>
                <w:lang w:eastAsia="fi-FI"/>
              </w:rPr>
            </w:pPr>
            <w:r w:rsidRPr="006910BE">
              <w:rPr>
                <w:lang w:eastAsia="fi-FI"/>
              </w:rPr>
              <w:t>DC_3A_n78A</w:t>
            </w:r>
          </w:p>
        </w:tc>
        <w:tc>
          <w:tcPr>
            <w:tcW w:w="1830" w:type="dxa"/>
            <w:vAlign w:val="center"/>
          </w:tcPr>
          <w:p w14:paraId="1AB08206" w14:textId="77777777" w:rsidR="00565E2F" w:rsidRPr="006910BE" w:rsidRDefault="00565E2F" w:rsidP="00996774">
            <w:pPr>
              <w:pStyle w:val="TAC"/>
            </w:pPr>
            <w:r w:rsidRPr="006910BE">
              <w:rPr>
                <w:rFonts w:eastAsia="DengXian"/>
              </w:rPr>
              <w:t>26</w:t>
            </w:r>
            <w:r w:rsidRPr="006910BE">
              <w:rPr>
                <w:rFonts w:eastAsia="DengXian"/>
                <w:vertAlign w:val="superscript"/>
              </w:rPr>
              <w:t>8</w:t>
            </w:r>
          </w:p>
        </w:tc>
        <w:tc>
          <w:tcPr>
            <w:tcW w:w="1985" w:type="dxa"/>
            <w:vAlign w:val="center"/>
          </w:tcPr>
          <w:p w14:paraId="0078DB61" w14:textId="77777777" w:rsidR="00565E2F" w:rsidRPr="006910BE" w:rsidRDefault="00565E2F" w:rsidP="00996774">
            <w:pPr>
              <w:pStyle w:val="TAC"/>
            </w:pPr>
            <w:r w:rsidRPr="006910BE">
              <w:rPr>
                <w:rFonts w:eastAsia="MS Mincho"/>
              </w:rPr>
              <w:t>+2+TT/-3-TT</w:t>
            </w:r>
            <w:r w:rsidRPr="006910BE">
              <w:rPr>
                <w:rFonts w:eastAsia="MS Mincho"/>
                <w:vertAlign w:val="superscript"/>
              </w:rPr>
              <w:t>3</w:t>
            </w:r>
          </w:p>
        </w:tc>
        <w:tc>
          <w:tcPr>
            <w:tcW w:w="1984" w:type="dxa"/>
            <w:vAlign w:val="center"/>
          </w:tcPr>
          <w:p w14:paraId="3784B862" w14:textId="77777777" w:rsidR="00565E2F" w:rsidRPr="006910BE" w:rsidRDefault="00565E2F" w:rsidP="00996774">
            <w:pPr>
              <w:pStyle w:val="TAC"/>
            </w:pPr>
            <w:r w:rsidRPr="006910BE">
              <w:t>23</w:t>
            </w:r>
          </w:p>
        </w:tc>
        <w:tc>
          <w:tcPr>
            <w:tcW w:w="1985" w:type="dxa"/>
            <w:vAlign w:val="center"/>
          </w:tcPr>
          <w:p w14:paraId="79A25E84" w14:textId="77777777" w:rsidR="00565E2F" w:rsidRPr="006910BE" w:rsidRDefault="00565E2F" w:rsidP="00996774">
            <w:pPr>
              <w:pStyle w:val="TAC"/>
            </w:pPr>
            <w:r w:rsidRPr="006910BE">
              <w:t>+2 +TT/-3-TT</w:t>
            </w:r>
            <w:del w:id="34" w:author="R&amp;S" w:date="2023-02-14T17:41:00Z">
              <w:r w:rsidRPr="006910BE" w:rsidDel="00D02328">
                <w:rPr>
                  <w:vertAlign w:val="superscript"/>
                </w:rPr>
                <w:delText>3</w:delText>
              </w:r>
            </w:del>
          </w:p>
        </w:tc>
      </w:tr>
      <w:tr w:rsidR="00565E2F" w:rsidRPr="006910BE" w14:paraId="61D78A4E" w14:textId="77777777" w:rsidTr="00996774">
        <w:trPr>
          <w:trHeight w:val="288"/>
          <w:jc w:val="center"/>
        </w:trPr>
        <w:tc>
          <w:tcPr>
            <w:tcW w:w="2161" w:type="dxa"/>
            <w:vAlign w:val="center"/>
          </w:tcPr>
          <w:p w14:paraId="55902613" w14:textId="77777777" w:rsidR="00565E2F" w:rsidRPr="006910BE" w:rsidRDefault="00565E2F" w:rsidP="00996774">
            <w:pPr>
              <w:pStyle w:val="TAC"/>
              <w:rPr>
                <w:lang w:eastAsia="fi-FI"/>
              </w:rPr>
            </w:pPr>
            <w:r w:rsidRPr="006910BE">
              <w:rPr>
                <w:lang w:eastAsia="fi-FI"/>
              </w:rPr>
              <w:t>DC_3A_n79A</w:t>
            </w:r>
          </w:p>
        </w:tc>
        <w:tc>
          <w:tcPr>
            <w:tcW w:w="1830" w:type="dxa"/>
          </w:tcPr>
          <w:p w14:paraId="16117C2C" w14:textId="77777777" w:rsidR="00565E2F" w:rsidRPr="006910BE" w:rsidRDefault="00565E2F" w:rsidP="00996774">
            <w:pPr>
              <w:pStyle w:val="TAC"/>
            </w:pPr>
          </w:p>
        </w:tc>
        <w:tc>
          <w:tcPr>
            <w:tcW w:w="1985" w:type="dxa"/>
          </w:tcPr>
          <w:p w14:paraId="37D57296" w14:textId="77777777" w:rsidR="00565E2F" w:rsidRPr="006910BE" w:rsidRDefault="00565E2F" w:rsidP="00996774">
            <w:pPr>
              <w:pStyle w:val="TAC"/>
            </w:pPr>
          </w:p>
        </w:tc>
        <w:tc>
          <w:tcPr>
            <w:tcW w:w="1984" w:type="dxa"/>
            <w:vAlign w:val="center"/>
          </w:tcPr>
          <w:p w14:paraId="1299ACBA" w14:textId="77777777" w:rsidR="00565E2F" w:rsidRPr="006910BE" w:rsidRDefault="00565E2F" w:rsidP="00996774">
            <w:pPr>
              <w:pStyle w:val="TAC"/>
            </w:pPr>
            <w:r w:rsidRPr="006910BE">
              <w:t>23</w:t>
            </w:r>
          </w:p>
        </w:tc>
        <w:tc>
          <w:tcPr>
            <w:tcW w:w="1985" w:type="dxa"/>
            <w:vAlign w:val="center"/>
          </w:tcPr>
          <w:p w14:paraId="2C8412F2" w14:textId="77777777" w:rsidR="00565E2F" w:rsidRPr="006910BE" w:rsidRDefault="00565E2F" w:rsidP="00996774">
            <w:pPr>
              <w:pStyle w:val="TAC"/>
            </w:pPr>
            <w:r w:rsidRPr="006910BE">
              <w:t>+2 +TT/-3-TT</w:t>
            </w:r>
            <w:del w:id="35" w:author="R&amp;S" w:date="2023-02-14T17:41:00Z">
              <w:r w:rsidRPr="006910BE" w:rsidDel="00D02328">
                <w:rPr>
                  <w:vertAlign w:val="superscript"/>
                </w:rPr>
                <w:delText>3</w:delText>
              </w:r>
            </w:del>
          </w:p>
        </w:tc>
      </w:tr>
      <w:tr w:rsidR="00565E2F" w:rsidRPr="006910BE" w14:paraId="760E958E" w14:textId="77777777" w:rsidTr="00996774">
        <w:trPr>
          <w:trHeight w:val="288"/>
          <w:jc w:val="center"/>
        </w:trPr>
        <w:tc>
          <w:tcPr>
            <w:tcW w:w="2161" w:type="dxa"/>
            <w:vAlign w:val="center"/>
          </w:tcPr>
          <w:p w14:paraId="24E1BB9D" w14:textId="77777777" w:rsidR="00565E2F" w:rsidRPr="006910BE" w:rsidRDefault="00565E2F" w:rsidP="00996774">
            <w:pPr>
              <w:pStyle w:val="TAC"/>
            </w:pPr>
            <w:r w:rsidRPr="006910BE">
              <w:rPr>
                <w:lang w:eastAsia="fi-FI"/>
              </w:rPr>
              <w:t>DC_</w:t>
            </w:r>
            <w:r w:rsidRPr="006910BE">
              <w:t>5A_n2A</w:t>
            </w:r>
          </w:p>
        </w:tc>
        <w:tc>
          <w:tcPr>
            <w:tcW w:w="1830" w:type="dxa"/>
          </w:tcPr>
          <w:p w14:paraId="02E73162" w14:textId="77777777" w:rsidR="00565E2F" w:rsidRPr="006910BE" w:rsidRDefault="00565E2F" w:rsidP="00996774">
            <w:pPr>
              <w:pStyle w:val="TAC"/>
            </w:pPr>
          </w:p>
        </w:tc>
        <w:tc>
          <w:tcPr>
            <w:tcW w:w="1985" w:type="dxa"/>
          </w:tcPr>
          <w:p w14:paraId="7A5E2AAE" w14:textId="77777777" w:rsidR="00565E2F" w:rsidRPr="006910BE" w:rsidRDefault="00565E2F" w:rsidP="00996774">
            <w:pPr>
              <w:pStyle w:val="TAC"/>
            </w:pPr>
          </w:p>
        </w:tc>
        <w:tc>
          <w:tcPr>
            <w:tcW w:w="1984" w:type="dxa"/>
            <w:vAlign w:val="center"/>
          </w:tcPr>
          <w:p w14:paraId="09984A41" w14:textId="77777777" w:rsidR="00565E2F" w:rsidRPr="006910BE" w:rsidRDefault="00565E2F" w:rsidP="00996774">
            <w:pPr>
              <w:pStyle w:val="TAC"/>
            </w:pPr>
            <w:r w:rsidRPr="006910BE">
              <w:t>23</w:t>
            </w:r>
          </w:p>
        </w:tc>
        <w:tc>
          <w:tcPr>
            <w:tcW w:w="1985" w:type="dxa"/>
            <w:vAlign w:val="center"/>
          </w:tcPr>
          <w:p w14:paraId="32655F87" w14:textId="77777777" w:rsidR="00565E2F" w:rsidRPr="006910BE" w:rsidRDefault="00565E2F" w:rsidP="00996774">
            <w:pPr>
              <w:pStyle w:val="TAC"/>
            </w:pPr>
            <w:r w:rsidRPr="006910BE">
              <w:t>+2 +TT/-3-TT</w:t>
            </w:r>
          </w:p>
        </w:tc>
      </w:tr>
      <w:tr w:rsidR="00565E2F" w:rsidRPr="006910BE" w14:paraId="2E31EFC5" w14:textId="77777777" w:rsidTr="00996774">
        <w:trPr>
          <w:trHeight w:val="288"/>
          <w:jc w:val="center"/>
        </w:trPr>
        <w:tc>
          <w:tcPr>
            <w:tcW w:w="2161" w:type="dxa"/>
            <w:vAlign w:val="center"/>
          </w:tcPr>
          <w:p w14:paraId="288C6EC9" w14:textId="77777777" w:rsidR="00565E2F" w:rsidRPr="006910BE" w:rsidRDefault="00565E2F" w:rsidP="00996774">
            <w:pPr>
              <w:pStyle w:val="TAC"/>
              <w:rPr>
                <w:lang w:eastAsia="fi-FI"/>
              </w:rPr>
            </w:pPr>
            <w:r w:rsidRPr="006910BE">
              <w:rPr>
                <w:lang w:eastAsia="fi-FI"/>
              </w:rPr>
              <w:t>DC_5A_n66A</w:t>
            </w:r>
          </w:p>
        </w:tc>
        <w:tc>
          <w:tcPr>
            <w:tcW w:w="1830" w:type="dxa"/>
          </w:tcPr>
          <w:p w14:paraId="2E82D4C9" w14:textId="77777777" w:rsidR="00565E2F" w:rsidRPr="006910BE" w:rsidRDefault="00565E2F" w:rsidP="00996774">
            <w:pPr>
              <w:pStyle w:val="TAC"/>
            </w:pPr>
          </w:p>
        </w:tc>
        <w:tc>
          <w:tcPr>
            <w:tcW w:w="1985" w:type="dxa"/>
          </w:tcPr>
          <w:p w14:paraId="6C29EC99" w14:textId="77777777" w:rsidR="00565E2F" w:rsidRPr="006910BE" w:rsidRDefault="00565E2F" w:rsidP="00996774">
            <w:pPr>
              <w:pStyle w:val="TAC"/>
            </w:pPr>
          </w:p>
        </w:tc>
        <w:tc>
          <w:tcPr>
            <w:tcW w:w="1984" w:type="dxa"/>
            <w:vAlign w:val="center"/>
          </w:tcPr>
          <w:p w14:paraId="1F6691A9" w14:textId="77777777" w:rsidR="00565E2F" w:rsidRPr="006910BE" w:rsidRDefault="00565E2F" w:rsidP="00996774">
            <w:pPr>
              <w:pStyle w:val="TAC"/>
            </w:pPr>
            <w:r w:rsidRPr="006910BE">
              <w:t>23</w:t>
            </w:r>
          </w:p>
        </w:tc>
        <w:tc>
          <w:tcPr>
            <w:tcW w:w="1985" w:type="dxa"/>
            <w:vAlign w:val="center"/>
          </w:tcPr>
          <w:p w14:paraId="3CEEBF69" w14:textId="77777777" w:rsidR="00565E2F" w:rsidRPr="006910BE" w:rsidRDefault="00565E2F" w:rsidP="00996774">
            <w:pPr>
              <w:pStyle w:val="TAC"/>
            </w:pPr>
            <w:r w:rsidRPr="006910BE">
              <w:t>+2 +TT/-3-TT</w:t>
            </w:r>
            <w:del w:id="36" w:author="R&amp;S" w:date="2023-02-14T17:41:00Z">
              <w:r w:rsidRPr="006910BE" w:rsidDel="00D02328">
                <w:rPr>
                  <w:vertAlign w:val="superscript"/>
                </w:rPr>
                <w:delText>3</w:delText>
              </w:r>
            </w:del>
          </w:p>
        </w:tc>
      </w:tr>
      <w:tr w:rsidR="00565E2F" w:rsidRPr="006910BE" w14:paraId="50F4C5DB" w14:textId="77777777" w:rsidTr="00996774">
        <w:trPr>
          <w:trHeight w:val="288"/>
          <w:jc w:val="center"/>
        </w:trPr>
        <w:tc>
          <w:tcPr>
            <w:tcW w:w="2161" w:type="dxa"/>
            <w:vAlign w:val="center"/>
          </w:tcPr>
          <w:p w14:paraId="4CC81D20" w14:textId="77777777" w:rsidR="00565E2F" w:rsidRPr="006910BE" w:rsidRDefault="00565E2F" w:rsidP="00996774">
            <w:pPr>
              <w:pStyle w:val="TAC"/>
              <w:rPr>
                <w:lang w:eastAsia="fi-FI"/>
              </w:rPr>
            </w:pPr>
            <w:r w:rsidRPr="006910BE">
              <w:rPr>
                <w:lang w:eastAsia="fi-FI"/>
              </w:rPr>
              <w:t>DC_5A_n77A</w:t>
            </w:r>
          </w:p>
        </w:tc>
        <w:tc>
          <w:tcPr>
            <w:tcW w:w="1830" w:type="dxa"/>
          </w:tcPr>
          <w:p w14:paraId="3412362F" w14:textId="77777777" w:rsidR="00565E2F" w:rsidRPr="006910BE" w:rsidRDefault="00565E2F" w:rsidP="00996774">
            <w:pPr>
              <w:pStyle w:val="TAC"/>
            </w:pPr>
            <w:r w:rsidRPr="006910BE">
              <w:t>26</w:t>
            </w:r>
            <w:r w:rsidRPr="006910BE">
              <w:rPr>
                <w:vertAlign w:val="superscript"/>
              </w:rPr>
              <w:t>8</w:t>
            </w:r>
          </w:p>
        </w:tc>
        <w:tc>
          <w:tcPr>
            <w:tcW w:w="1985" w:type="dxa"/>
          </w:tcPr>
          <w:p w14:paraId="39B56F95" w14:textId="77777777" w:rsidR="00565E2F" w:rsidRPr="006910BE" w:rsidRDefault="00565E2F" w:rsidP="00996774">
            <w:pPr>
              <w:pStyle w:val="TAC"/>
            </w:pPr>
            <w:r w:rsidRPr="006910BE">
              <w:rPr>
                <w:rFonts w:eastAsia="MS Mincho"/>
              </w:rPr>
              <w:t>+2+TT/-3-TT</w:t>
            </w:r>
          </w:p>
        </w:tc>
        <w:tc>
          <w:tcPr>
            <w:tcW w:w="1984" w:type="dxa"/>
            <w:vAlign w:val="center"/>
          </w:tcPr>
          <w:p w14:paraId="00867E0D" w14:textId="77777777" w:rsidR="00565E2F" w:rsidRPr="006910BE" w:rsidRDefault="00565E2F" w:rsidP="00996774">
            <w:pPr>
              <w:pStyle w:val="TAC"/>
            </w:pPr>
            <w:r w:rsidRPr="006910BE">
              <w:rPr>
                <w:rFonts w:eastAsia="MS Mincho"/>
              </w:rPr>
              <w:t>23</w:t>
            </w:r>
          </w:p>
        </w:tc>
        <w:tc>
          <w:tcPr>
            <w:tcW w:w="1985" w:type="dxa"/>
            <w:vAlign w:val="center"/>
          </w:tcPr>
          <w:p w14:paraId="429E60CF" w14:textId="77777777" w:rsidR="00565E2F" w:rsidRPr="006910BE" w:rsidRDefault="00565E2F" w:rsidP="00996774">
            <w:pPr>
              <w:pStyle w:val="TAC"/>
            </w:pPr>
            <w:r w:rsidRPr="006910BE">
              <w:rPr>
                <w:rFonts w:eastAsia="MS Mincho"/>
              </w:rPr>
              <w:t>+2+TT/-3-TT</w:t>
            </w:r>
          </w:p>
        </w:tc>
      </w:tr>
      <w:tr w:rsidR="00565E2F" w:rsidRPr="006910BE" w14:paraId="2CA21AF7" w14:textId="77777777" w:rsidTr="00996774">
        <w:trPr>
          <w:trHeight w:val="288"/>
          <w:jc w:val="center"/>
        </w:trPr>
        <w:tc>
          <w:tcPr>
            <w:tcW w:w="2161" w:type="dxa"/>
            <w:vAlign w:val="center"/>
          </w:tcPr>
          <w:p w14:paraId="59575400" w14:textId="77777777" w:rsidR="00565E2F" w:rsidRPr="006910BE" w:rsidRDefault="00565E2F" w:rsidP="00996774">
            <w:pPr>
              <w:pStyle w:val="TAC"/>
              <w:rPr>
                <w:lang w:eastAsia="fi-FI"/>
              </w:rPr>
            </w:pPr>
            <w:r w:rsidRPr="006910BE">
              <w:rPr>
                <w:lang w:eastAsia="fi-FI"/>
              </w:rPr>
              <w:t>DC_5A_n78A</w:t>
            </w:r>
          </w:p>
        </w:tc>
        <w:tc>
          <w:tcPr>
            <w:tcW w:w="1830" w:type="dxa"/>
          </w:tcPr>
          <w:p w14:paraId="063E5DFE" w14:textId="77777777" w:rsidR="00565E2F" w:rsidRPr="006910BE" w:rsidRDefault="00565E2F" w:rsidP="00996774">
            <w:pPr>
              <w:pStyle w:val="TAC"/>
            </w:pPr>
          </w:p>
        </w:tc>
        <w:tc>
          <w:tcPr>
            <w:tcW w:w="1985" w:type="dxa"/>
          </w:tcPr>
          <w:p w14:paraId="21A89285" w14:textId="77777777" w:rsidR="00565E2F" w:rsidRPr="006910BE" w:rsidRDefault="00565E2F" w:rsidP="00996774">
            <w:pPr>
              <w:pStyle w:val="TAC"/>
            </w:pPr>
          </w:p>
        </w:tc>
        <w:tc>
          <w:tcPr>
            <w:tcW w:w="1984" w:type="dxa"/>
            <w:vAlign w:val="center"/>
          </w:tcPr>
          <w:p w14:paraId="5B09C976" w14:textId="77777777" w:rsidR="00565E2F" w:rsidRPr="006910BE" w:rsidRDefault="00565E2F" w:rsidP="00996774">
            <w:pPr>
              <w:pStyle w:val="TAC"/>
            </w:pPr>
            <w:r w:rsidRPr="006910BE">
              <w:t>23</w:t>
            </w:r>
          </w:p>
        </w:tc>
        <w:tc>
          <w:tcPr>
            <w:tcW w:w="1985" w:type="dxa"/>
            <w:vAlign w:val="center"/>
          </w:tcPr>
          <w:p w14:paraId="2182A935" w14:textId="77777777" w:rsidR="00565E2F" w:rsidRPr="006910BE" w:rsidRDefault="00565E2F" w:rsidP="00996774">
            <w:pPr>
              <w:pStyle w:val="TAC"/>
            </w:pPr>
            <w:r w:rsidRPr="006910BE">
              <w:t>+2 +TT/-3-TT</w:t>
            </w:r>
          </w:p>
        </w:tc>
      </w:tr>
      <w:tr w:rsidR="00565E2F" w:rsidRPr="006910BE" w14:paraId="32E662D1" w14:textId="77777777" w:rsidTr="00996774">
        <w:trPr>
          <w:trHeight w:val="288"/>
          <w:jc w:val="center"/>
        </w:trPr>
        <w:tc>
          <w:tcPr>
            <w:tcW w:w="2161" w:type="dxa"/>
            <w:vAlign w:val="center"/>
          </w:tcPr>
          <w:p w14:paraId="61F13EDC" w14:textId="77777777" w:rsidR="00565E2F" w:rsidRPr="006910BE" w:rsidRDefault="00565E2F" w:rsidP="00996774">
            <w:pPr>
              <w:pStyle w:val="TAC"/>
              <w:rPr>
                <w:lang w:eastAsia="fi-FI"/>
              </w:rPr>
            </w:pPr>
            <w:r w:rsidRPr="006910BE">
              <w:rPr>
                <w:lang w:eastAsia="fi-FI"/>
              </w:rPr>
              <w:t>DC_7A_n1A</w:t>
            </w:r>
          </w:p>
        </w:tc>
        <w:tc>
          <w:tcPr>
            <w:tcW w:w="1830" w:type="dxa"/>
          </w:tcPr>
          <w:p w14:paraId="7F05628C" w14:textId="77777777" w:rsidR="00565E2F" w:rsidRPr="006910BE" w:rsidRDefault="00565E2F" w:rsidP="00996774">
            <w:pPr>
              <w:pStyle w:val="TAC"/>
            </w:pPr>
          </w:p>
        </w:tc>
        <w:tc>
          <w:tcPr>
            <w:tcW w:w="1985" w:type="dxa"/>
          </w:tcPr>
          <w:p w14:paraId="0CA292E4" w14:textId="77777777" w:rsidR="00565E2F" w:rsidRPr="006910BE" w:rsidRDefault="00565E2F" w:rsidP="00996774">
            <w:pPr>
              <w:pStyle w:val="TAC"/>
            </w:pPr>
          </w:p>
        </w:tc>
        <w:tc>
          <w:tcPr>
            <w:tcW w:w="1984" w:type="dxa"/>
            <w:vAlign w:val="center"/>
          </w:tcPr>
          <w:p w14:paraId="53E9FC62" w14:textId="77777777" w:rsidR="00565E2F" w:rsidRPr="006910BE" w:rsidRDefault="00565E2F" w:rsidP="00996774">
            <w:pPr>
              <w:pStyle w:val="TAC"/>
            </w:pPr>
            <w:r w:rsidRPr="006910BE">
              <w:t>23</w:t>
            </w:r>
          </w:p>
        </w:tc>
        <w:tc>
          <w:tcPr>
            <w:tcW w:w="1985" w:type="dxa"/>
            <w:vAlign w:val="center"/>
          </w:tcPr>
          <w:p w14:paraId="52842759" w14:textId="77777777" w:rsidR="00565E2F" w:rsidRPr="006910BE" w:rsidRDefault="00565E2F" w:rsidP="00996774">
            <w:pPr>
              <w:pStyle w:val="TAC"/>
            </w:pPr>
            <w:r w:rsidRPr="006910BE">
              <w:t>+2 +TT/-3-TT</w:t>
            </w:r>
          </w:p>
        </w:tc>
      </w:tr>
      <w:tr w:rsidR="00565E2F" w:rsidRPr="006910BE" w14:paraId="46863F4C" w14:textId="77777777" w:rsidTr="00996774">
        <w:trPr>
          <w:trHeight w:val="288"/>
          <w:jc w:val="center"/>
        </w:trPr>
        <w:tc>
          <w:tcPr>
            <w:tcW w:w="2161" w:type="dxa"/>
            <w:vAlign w:val="center"/>
          </w:tcPr>
          <w:p w14:paraId="4B69AB77" w14:textId="77777777" w:rsidR="00565E2F" w:rsidRPr="006910BE" w:rsidRDefault="00565E2F" w:rsidP="00996774">
            <w:pPr>
              <w:pStyle w:val="TAC"/>
              <w:rPr>
                <w:lang w:eastAsia="fi-FI"/>
              </w:rPr>
            </w:pPr>
            <w:r w:rsidRPr="006910BE">
              <w:rPr>
                <w:lang w:eastAsia="fi-FI"/>
              </w:rPr>
              <w:t>DC_7A_n3A</w:t>
            </w:r>
          </w:p>
        </w:tc>
        <w:tc>
          <w:tcPr>
            <w:tcW w:w="1830" w:type="dxa"/>
          </w:tcPr>
          <w:p w14:paraId="2FE3CF45" w14:textId="77777777" w:rsidR="00565E2F" w:rsidRPr="006910BE" w:rsidRDefault="00565E2F" w:rsidP="00996774">
            <w:pPr>
              <w:pStyle w:val="TAC"/>
            </w:pPr>
          </w:p>
        </w:tc>
        <w:tc>
          <w:tcPr>
            <w:tcW w:w="1985" w:type="dxa"/>
          </w:tcPr>
          <w:p w14:paraId="51935824" w14:textId="77777777" w:rsidR="00565E2F" w:rsidRPr="006910BE" w:rsidRDefault="00565E2F" w:rsidP="00996774">
            <w:pPr>
              <w:pStyle w:val="TAC"/>
            </w:pPr>
          </w:p>
        </w:tc>
        <w:tc>
          <w:tcPr>
            <w:tcW w:w="1984" w:type="dxa"/>
            <w:vAlign w:val="center"/>
          </w:tcPr>
          <w:p w14:paraId="1CA94142" w14:textId="77777777" w:rsidR="00565E2F" w:rsidRPr="006910BE" w:rsidRDefault="00565E2F" w:rsidP="00996774">
            <w:pPr>
              <w:pStyle w:val="TAC"/>
            </w:pPr>
            <w:r w:rsidRPr="006910BE">
              <w:t>23</w:t>
            </w:r>
          </w:p>
        </w:tc>
        <w:tc>
          <w:tcPr>
            <w:tcW w:w="1985" w:type="dxa"/>
            <w:vAlign w:val="center"/>
          </w:tcPr>
          <w:p w14:paraId="24395533" w14:textId="77777777" w:rsidR="00565E2F" w:rsidRPr="006910BE" w:rsidRDefault="00565E2F" w:rsidP="00996774">
            <w:pPr>
              <w:pStyle w:val="TAC"/>
            </w:pPr>
            <w:r w:rsidRPr="006910BE">
              <w:t>+2 +TT/-3-TT</w:t>
            </w:r>
          </w:p>
        </w:tc>
      </w:tr>
      <w:tr w:rsidR="00565E2F" w:rsidRPr="006910BE" w14:paraId="69937651" w14:textId="77777777" w:rsidTr="0099677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737222C" w14:textId="77777777" w:rsidR="00565E2F" w:rsidRPr="006910BE" w:rsidRDefault="00565E2F" w:rsidP="00996774">
            <w:pPr>
              <w:pStyle w:val="TAC"/>
              <w:rPr>
                <w:lang w:eastAsia="fi-FI"/>
              </w:rPr>
            </w:pPr>
            <w:r w:rsidRPr="006910BE">
              <w:rPr>
                <w:lang w:eastAsia="fi-FI"/>
              </w:rPr>
              <w:t>DC_</w:t>
            </w:r>
            <w:r w:rsidRPr="006910BE">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0926CA7A" w14:textId="77777777" w:rsidR="00565E2F" w:rsidRPr="006910BE" w:rsidRDefault="00565E2F" w:rsidP="00996774">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303271A7" w14:textId="77777777" w:rsidR="00565E2F" w:rsidRPr="006910BE" w:rsidRDefault="00565E2F" w:rsidP="0099677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A3EEA83" w14:textId="77777777" w:rsidR="00565E2F" w:rsidRPr="006910BE" w:rsidRDefault="00565E2F" w:rsidP="00996774">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B76B11" w14:textId="77777777" w:rsidR="00565E2F" w:rsidRPr="006910BE" w:rsidRDefault="00565E2F" w:rsidP="00996774">
            <w:pPr>
              <w:pStyle w:val="TAC"/>
            </w:pPr>
            <w:r w:rsidRPr="006910BE">
              <w:t>+2 +TT/-3-TT</w:t>
            </w:r>
          </w:p>
        </w:tc>
      </w:tr>
      <w:tr w:rsidR="00565E2F" w:rsidRPr="006910BE" w14:paraId="406177F0" w14:textId="77777777" w:rsidTr="00996774">
        <w:trPr>
          <w:trHeight w:val="288"/>
          <w:jc w:val="center"/>
        </w:trPr>
        <w:tc>
          <w:tcPr>
            <w:tcW w:w="2161" w:type="dxa"/>
            <w:vAlign w:val="center"/>
          </w:tcPr>
          <w:p w14:paraId="592EE71A" w14:textId="77777777" w:rsidR="00565E2F" w:rsidRPr="006910BE" w:rsidRDefault="00565E2F" w:rsidP="00996774">
            <w:pPr>
              <w:pStyle w:val="TAC"/>
              <w:rPr>
                <w:lang w:eastAsia="fi-FI"/>
              </w:rPr>
            </w:pPr>
            <w:r w:rsidRPr="006910BE">
              <w:rPr>
                <w:lang w:eastAsia="fi-FI"/>
              </w:rPr>
              <w:t>DC_7A_n28A</w:t>
            </w:r>
          </w:p>
        </w:tc>
        <w:tc>
          <w:tcPr>
            <w:tcW w:w="1830" w:type="dxa"/>
          </w:tcPr>
          <w:p w14:paraId="7764BCF0" w14:textId="77777777" w:rsidR="00565E2F" w:rsidRPr="006910BE" w:rsidRDefault="00565E2F" w:rsidP="00996774">
            <w:pPr>
              <w:pStyle w:val="TAC"/>
            </w:pPr>
          </w:p>
        </w:tc>
        <w:tc>
          <w:tcPr>
            <w:tcW w:w="1985" w:type="dxa"/>
          </w:tcPr>
          <w:p w14:paraId="6EB143FD" w14:textId="77777777" w:rsidR="00565E2F" w:rsidRPr="006910BE" w:rsidRDefault="00565E2F" w:rsidP="00996774">
            <w:pPr>
              <w:pStyle w:val="TAC"/>
            </w:pPr>
          </w:p>
        </w:tc>
        <w:tc>
          <w:tcPr>
            <w:tcW w:w="1984" w:type="dxa"/>
            <w:vAlign w:val="center"/>
          </w:tcPr>
          <w:p w14:paraId="218A240B" w14:textId="77777777" w:rsidR="00565E2F" w:rsidRPr="006910BE" w:rsidRDefault="00565E2F" w:rsidP="00996774">
            <w:pPr>
              <w:pStyle w:val="TAC"/>
            </w:pPr>
            <w:r w:rsidRPr="006910BE">
              <w:t>23</w:t>
            </w:r>
          </w:p>
        </w:tc>
        <w:tc>
          <w:tcPr>
            <w:tcW w:w="1985" w:type="dxa"/>
            <w:vAlign w:val="center"/>
          </w:tcPr>
          <w:p w14:paraId="4B957976" w14:textId="77777777" w:rsidR="00565E2F" w:rsidRPr="006910BE" w:rsidRDefault="00565E2F" w:rsidP="00996774">
            <w:pPr>
              <w:pStyle w:val="TAC"/>
            </w:pPr>
            <w:r w:rsidRPr="006910BE">
              <w:t>+2 +TT/-3-TT</w:t>
            </w:r>
            <w:del w:id="37" w:author="R&amp;S" w:date="2023-02-14T17:41:00Z">
              <w:r w:rsidRPr="006910BE" w:rsidDel="00D02328">
                <w:rPr>
                  <w:vertAlign w:val="superscript"/>
                </w:rPr>
                <w:delText>3</w:delText>
              </w:r>
            </w:del>
          </w:p>
        </w:tc>
      </w:tr>
      <w:tr w:rsidR="00565E2F" w:rsidRPr="006910BE" w14:paraId="3146931B" w14:textId="77777777" w:rsidTr="00996774">
        <w:trPr>
          <w:trHeight w:val="288"/>
          <w:jc w:val="center"/>
        </w:trPr>
        <w:tc>
          <w:tcPr>
            <w:tcW w:w="2161" w:type="dxa"/>
            <w:vAlign w:val="center"/>
          </w:tcPr>
          <w:p w14:paraId="76430461" w14:textId="77777777" w:rsidR="00565E2F" w:rsidRPr="006910BE" w:rsidRDefault="00565E2F" w:rsidP="00996774">
            <w:pPr>
              <w:pStyle w:val="TAC"/>
              <w:rPr>
                <w:lang w:eastAsia="fi-FI"/>
              </w:rPr>
            </w:pPr>
            <w:r w:rsidRPr="006910BE">
              <w:rPr>
                <w:lang w:eastAsia="fi-FI"/>
              </w:rPr>
              <w:t>DC_7A_n66A</w:t>
            </w:r>
          </w:p>
        </w:tc>
        <w:tc>
          <w:tcPr>
            <w:tcW w:w="1830" w:type="dxa"/>
          </w:tcPr>
          <w:p w14:paraId="040C0769" w14:textId="77777777" w:rsidR="00565E2F" w:rsidRPr="006910BE" w:rsidRDefault="00565E2F" w:rsidP="00996774">
            <w:pPr>
              <w:pStyle w:val="TAC"/>
            </w:pPr>
          </w:p>
        </w:tc>
        <w:tc>
          <w:tcPr>
            <w:tcW w:w="1985" w:type="dxa"/>
          </w:tcPr>
          <w:p w14:paraId="5C84F885" w14:textId="77777777" w:rsidR="00565E2F" w:rsidRPr="006910BE" w:rsidRDefault="00565E2F" w:rsidP="00996774">
            <w:pPr>
              <w:pStyle w:val="TAC"/>
            </w:pPr>
          </w:p>
        </w:tc>
        <w:tc>
          <w:tcPr>
            <w:tcW w:w="1984" w:type="dxa"/>
            <w:vAlign w:val="center"/>
          </w:tcPr>
          <w:p w14:paraId="743EFB0D" w14:textId="77777777" w:rsidR="00565E2F" w:rsidRPr="006910BE" w:rsidRDefault="00565E2F" w:rsidP="00996774">
            <w:pPr>
              <w:pStyle w:val="TAC"/>
            </w:pPr>
            <w:r w:rsidRPr="006910BE">
              <w:t>23</w:t>
            </w:r>
          </w:p>
        </w:tc>
        <w:tc>
          <w:tcPr>
            <w:tcW w:w="1985" w:type="dxa"/>
            <w:vAlign w:val="center"/>
          </w:tcPr>
          <w:p w14:paraId="2F3221C7" w14:textId="77777777" w:rsidR="00565E2F" w:rsidRPr="006910BE" w:rsidRDefault="00565E2F" w:rsidP="00996774">
            <w:pPr>
              <w:pStyle w:val="TAC"/>
            </w:pPr>
            <w:r w:rsidRPr="006910BE">
              <w:t>+2 +TT/-3-TT</w:t>
            </w:r>
            <w:del w:id="38" w:author="R&amp;S" w:date="2023-02-14T17:41:00Z">
              <w:r w:rsidRPr="006910BE" w:rsidDel="00D02328">
                <w:rPr>
                  <w:vertAlign w:val="superscript"/>
                </w:rPr>
                <w:delText>3</w:delText>
              </w:r>
            </w:del>
          </w:p>
        </w:tc>
      </w:tr>
      <w:tr w:rsidR="00565E2F" w:rsidRPr="006910BE" w14:paraId="088DCB2D" w14:textId="77777777" w:rsidTr="00996774">
        <w:trPr>
          <w:trHeight w:val="288"/>
          <w:jc w:val="center"/>
        </w:trPr>
        <w:tc>
          <w:tcPr>
            <w:tcW w:w="2161" w:type="dxa"/>
            <w:vAlign w:val="center"/>
          </w:tcPr>
          <w:p w14:paraId="7B86350B" w14:textId="77777777" w:rsidR="00565E2F" w:rsidRPr="006910BE" w:rsidRDefault="00565E2F" w:rsidP="00996774">
            <w:pPr>
              <w:pStyle w:val="TAC"/>
              <w:rPr>
                <w:lang w:eastAsia="fi-FI"/>
              </w:rPr>
            </w:pPr>
            <w:r w:rsidRPr="006910BE">
              <w:rPr>
                <w:lang w:eastAsia="fi-FI"/>
              </w:rPr>
              <w:t>DC_7A_n78A</w:t>
            </w:r>
          </w:p>
          <w:p w14:paraId="66ADD6B6" w14:textId="77777777" w:rsidR="00565E2F" w:rsidRPr="006910BE" w:rsidRDefault="00565E2F" w:rsidP="00996774">
            <w:pPr>
              <w:pStyle w:val="TAC"/>
              <w:rPr>
                <w:lang w:eastAsia="fi-FI"/>
              </w:rPr>
            </w:pPr>
          </w:p>
        </w:tc>
        <w:tc>
          <w:tcPr>
            <w:tcW w:w="1830" w:type="dxa"/>
          </w:tcPr>
          <w:p w14:paraId="3612FDBA" w14:textId="77777777" w:rsidR="00565E2F" w:rsidRPr="006910BE" w:rsidRDefault="00565E2F" w:rsidP="00996774">
            <w:pPr>
              <w:pStyle w:val="TAC"/>
            </w:pPr>
          </w:p>
        </w:tc>
        <w:tc>
          <w:tcPr>
            <w:tcW w:w="1985" w:type="dxa"/>
          </w:tcPr>
          <w:p w14:paraId="119C9AD8" w14:textId="77777777" w:rsidR="00565E2F" w:rsidRPr="006910BE" w:rsidRDefault="00565E2F" w:rsidP="00996774">
            <w:pPr>
              <w:pStyle w:val="TAC"/>
            </w:pPr>
          </w:p>
        </w:tc>
        <w:tc>
          <w:tcPr>
            <w:tcW w:w="1984" w:type="dxa"/>
            <w:vAlign w:val="center"/>
          </w:tcPr>
          <w:p w14:paraId="3FED14E1" w14:textId="77777777" w:rsidR="00565E2F" w:rsidRPr="006910BE" w:rsidRDefault="00565E2F" w:rsidP="00996774">
            <w:pPr>
              <w:pStyle w:val="TAC"/>
            </w:pPr>
            <w:r w:rsidRPr="006910BE">
              <w:t>23</w:t>
            </w:r>
          </w:p>
        </w:tc>
        <w:tc>
          <w:tcPr>
            <w:tcW w:w="1985" w:type="dxa"/>
            <w:vAlign w:val="center"/>
          </w:tcPr>
          <w:p w14:paraId="0546CF5D" w14:textId="77777777" w:rsidR="00565E2F" w:rsidRPr="006910BE" w:rsidRDefault="00565E2F" w:rsidP="00996774">
            <w:pPr>
              <w:pStyle w:val="TAC"/>
            </w:pPr>
            <w:r w:rsidRPr="006910BE">
              <w:t>+2 +TT/-3-TT</w:t>
            </w:r>
          </w:p>
        </w:tc>
      </w:tr>
      <w:tr w:rsidR="00565E2F" w:rsidRPr="006910BE" w14:paraId="4C934DEE" w14:textId="77777777" w:rsidTr="00996774">
        <w:trPr>
          <w:trHeight w:val="288"/>
          <w:jc w:val="center"/>
        </w:trPr>
        <w:tc>
          <w:tcPr>
            <w:tcW w:w="2161" w:type="dxa"/>
            <w:vAlign w:val="center"/>
          </w:tcPr>
          <w:p w14:paraId="42B82D27" w14:textId="77777777" w:rsidR="00565E2F" w:rsidRPr="006910BE" w:rsidRDefault="00565E2F" w:rsidP="00996774">
            <w:pPr>
              <w:pStyle w:val="TAC"/>
              <w:rPr>
                <w:lang w:eastAsia="fi-FI"/>
              </w:rPr>
            </w:pPr>
            <w:r w:rsidRPr="006910BE">
              <w:rPr>
                <w:lang w:eastAsia="fi-FI"/>
              </w:rPr>
              <w:t>DC_8A_n1A</w:t>
            </w:r>
          </w:p>
        </w:tc>
        <w:tc>
          <w:tcPr>
            <w:tcW w:w="1830" w:type="dxa"/>
          </w:tcPr>
          <w:p w14:paraId="2EA906AA" w14:textId="77777777" w:rsidR="00565E2F" w:rsidRPr="006910BE" w:rsidRDefault="00565E2F" w:rsidP="00996774">
            <w:pPr>
              <w:pStyle w:val="TAC"/>
            </w:pPr>
          </w:p>
        </w:tc>
        <w:tc>
          <w:tcPr>
            <w:tcW w:w="1985" w:type="dxa"/>
          </w:tcPr>
          <w:p w14:paraId="257164E7" w14:textId="77777777" w:rsidR="00565E2F" w:rsidRPr="006910BE" w:rsidRDefault="00565E2F" w:rsidP="00996774">
            <w:pPr>
              <w:pStyle w:val="TAC"/>
            </w:pPr>
          </w:p>
        </w:tc>
        <w:tc>
          <w:tcPr>
            <w:tcW w:w="1984" w:type="dxa"/>
            <w:vAlign w:val="center"/>
          </w:tcPr>
          <w:p w14:paraId="0A38ADCA" w14:textId="77777777" w:rsidR="00565E2F" w:rsidRPr="006910BE" w:rsidRDefault="00565E2F" w:rsidP="00996774">
            <w:pPr>
              <w:pStyle w:val="TAC"/>
            </w:pPr>
          </w:p>
        </w:tc>
        <w:tc>
          <w:tcPr>
            <w:tcW w:w="1985" w:type="dxa"/>
            <w:vAlign w:val="center"/>
          </w:tcPr>
          <w:p w14:paraId="3B6FD6E1" w14:textId="77777777" w:rsidR="00565E2F" w:rsidRPr="006910BE" w:rsidRDefault="00565E2F" w:rsidP="00996774">
            <w:pPr>
              <w:pStyle w:val="TAC"/>
            </w:pPr>
            <w:r w:rsidRPr="006910BE">
              <w:t>+2 +TT/-3-TT</w:t>
            </w:r>
          </w:p>
        </w:tc>
      </w:tr>
      <w:tr w:rsidR="00565E2F" w:rsidRPr="006910BE" w14:paraId="0CB2C67D" w14:textId="77777777" w:rsidTr="00996774">
        <w:trPr>
          <w:trHeight w:val="288"/>
          <w:jc w:val="center"/>
        </w:trPr>
        <w:tc>
          <w:tcPr>
            <w:tcW w:w="2161" w:type="dxa"/>
            <w:vAlign w:val="center"/>
          </w:tcPr>
          <w:p w14:paraId="4A217548" w14:textId="77777777" w:rsidR="00565E2F" w:rsidRPr="006910BE" w:rsidRDefault="00565E2F" w:rsidP="00996774">
            <w:pPr>
              <w:pStyle w:val="TAC"/>
              <w:rPr>
                <w:lang w:eastAsia="fi-FI"/>
              </w:rPr>
            </w:pPr>
            <w:r w:rsidRPr="006910BE">
              <w:rPr>
                <w:lang w:eastAsia="fi-FI"/>
              </w:rPr>
              <w:t>DC_8A_n3A</w:t>
            </w:r>
          </w:p>
        </w:tc>
        <w:tc>
          <w:tcPr>
            <w:tcW w:w="1830" w:type="dxa"/>
          </w:tcPr>
          <w:p w14:paraId="009D327D" w14:textId="77777777" w:rsidR="00565E2F" w:rsidRPr="006910BE" w:rsidRDefault="00565E2F" w:rsidP="00996774">
            <w:pPr>
              <w:pStyle w:val="TAC"/>
            </w:pPr>
          </w:p>
        </w:tc>
        <w:tc>
          <w:tcPr>
            <w:tcW w:w="1985" w:type="dxa"/>
          </w:tcPr>
          <w:p w14:paraId="29A68508" w14:textId="77777777" w:rsidR="00565E2F" w:rsidRPr="006910BE" w:rsidRDefault="00565E2F" w:rsidP="00996774">
            <w:pPr>
              <w:pStyle w:val="TAC"/>
            </w:pPr>
          </w:p>
        </w:tc>
        <w:tc>
          <w:tcPr>
            <w:tcW w:w="1984" w:type="dxa"/>
            <w:vAlign w:val="center"/>
          </w:tcPr>
          <w:p w14:paraId="744A5068" w14:textId="77777777" w:rsidR="00565E2F" w:rsidRPr="006910BE" w:rsidRDefault="00565E2F" w:rsidP="00996774">
            <w:pPr>
              <w:pStyle w:val="TAC"/>
            </w:pPr>
          </w:p>
        </w:tc>
        <w:tc>
          <w:tcPr>
            <w:tcW w:w="1985" w:type="dxa"/>
            <w:vAlign w:val="center"/>
          </w:tcPr>
          <w:p w14:paraId="61FB9C94" w14:textId="77777777" w:rsidR="00565E2F" w:rsidRPr="006910BE" w:rsidRDefault="00565E2F" w:rsidP="00996774">
            <w:pPr>
              <w:pStyle w:val="TAC"/>
            </w:pPr>
            <w:r w:rsidRPr="006910BE">
              <w:t>+2 +TT/-3-TT</w:t>
            </w:r>
          </w:p>
        </w:tc>
      </w:tr>
      <w:tr w:rsidR="00565E2F" w:rsidRPr="006910BE" w14:paraId="1728A94F" w14:textId="77777777" w:rsidTr="00996774">
        <w:trPr>
          <w:trHeight w:val="288"/>
          <w:jc w:val="center"/>
        </w:trPr>
        <w:tc>
          <w:tcPr>
            <w:tcW w:w="2161" w:type="dxa"/>
            <w:vAlign w:val="center"/>
          </w:tcPr>
          <w:p w14:paraId="41757264" w14:textId="77777777" w:rsidR="00565E2F" w:rsidRPr="006910BE" w:rsidRDefault="00565E2F" w:rsidP="00996774">
            <w:pPr>
              <w:pStyle w:val="TAC"/>
              <w:rPr>
                <w:lang w:eastAsia="fi-FI"/>
              </w:rPr>
            </w:pPr>
            <w:r w:rsidRPr="006910BE">
              <w:rPr>
                <w:lang w:eastAsia="fi-FI"/>
              </w:rPr>
              <w:t>DC_8A_n20A</w:t>
            </w:r>
          </w:p>
        </w:tc>
        <w:tc>
          <w:tcPr>
            <w:tcW w:w="1830" w:type="dxa"/>
          </w:tcPr>
          <w:p w14:paraId="51B23D05" w14:textId="77777777" w:rsidR="00565E2F" w:rsidRPr="006910BE" w:rsidRDefault="00565E2F" w:rsidP="00996774">
            <w:pPr>
              <w:pStyle w:val="TAC"/>
            </w:pPr>
          </w:p>
        </w:tc>
        <w:tc>
          <w:tcPr>
            <w:tcW w:w="1985" w:type="dxa"/>
          </w:tcPr>
          <w:p w14:paraId="3DDBC8BA" w14:textId="77777777" w:rsidR="00565E2F" w:rsidRPr="006910BE" w:rsidRDefault="00565E2F" w:rsidP="00996774">
            <w:pPr>
              <w:pStyle w:val="TAC"/>
            </w:pPr>
          </w:p>
        </w:tc>
        <w:tc>
          <w:tcPr>
            <w:tcW w:w="1984" w:type="dxa"/>
            <w:vAlign w:val="center"/>
          </w:tcPr>
          <w:p w14:paraId="33B04E3B" w14:textId="77777777" w:rsidR="00565E2F" w:rsidRPr="006910BE" w:rsidRDefault="00565E2F" w:rsidP="00996774">
            <w:pPr>
              <w:pStyle w:val="TAC"/>
            </w:pPr>
            <w:r w:rsidRPr="006910BE">
              <w:t>23</w:t>
            </w:r>
          </w:p>
        </w:tc>
        <w:tc>
          <w:tcPr>
            <w:tcW w:w="1985" w:type="dxa"/>
            <w:vAlign w:val="center"/>
          </w:tcPr>
          <w:p w14:paraId="0DB5EBED" w14:textId="77777777" w:rsidR="00565E2F" w:rsidRPr="006910BE" w:rsidRDefault="00565E2F" w:rsidP="00996774">
            <w:pPr>
              <w:pStyle w:val="TAC"/>
            </w:pPr>
            <w:r w:rsidRPr="006910BE">
              <w:t>+2 +TT/-3-TT</w:t>
            </w:r>
          </w:p>
        </w:tc>
      </w:tr>
      <w:tr w:rsidR="00565E2F" w:rsidRPr="006910BE" w14:paraId="79C3D336" w14:textId="77777777" w:rsidTr="00996774">
        <w:trPr>
          <w:trHeight w:val="288"/>
          <w:jc w:val="center"/>
        </w:trPr>
        <w:tc>
          <w:tcPr>
            <w:tcW w:w="2161" w:type="dxa"/>
            <w:vAlign w:val="center"/>
          </w:tcPr>
          <w:p w14:paraId="0DF3F6BF" w14:textId="77777777" w:rsidR="00565E2F" w:rsidRPr="006910BE" w:rsidRDefault="00565E2F" w:rsidP="00996774">
            <w:pPr>
              <w:pStyle w:val="TAC"/>
              <w:rPr>
                <w:rFonts w:eastAsia="Malgun Gothic"/>
                <w:lang w:eastAsia="fi-FI"/>
              </w:rPr>
            </w:pPr>
            <w:r w:rsidRPr="006910BE">
              <w:rPr>
                <w:rFonts w:eastAsia="Malgun Gothic"/>
              </w:rPr>
              <w:t>DC_8A_n41A</w:t>
            </w:r>
          </w:p>
        </w:tc>
        <w:tc>
          <w:tcPr>
            <w:tcW w:w="1830" w:type="dxa"/>
          </w:tcPr>
          <w:p w14:paraId="634DB5F5" w14:textId="77777777" w:rsidR="00565E2F" w:rsidRPr="006910BE" w:rsidRDefault="00565E2F" w:rsidP="00996774">
            <w:pPr>
              <w:pStyle w:val="TAC"/>
              <w:rPr>
                <w:rFonts w:eastAsia="Malgun Gothic"/>
              </w:rPr>
            </w:pPr>
          </w:p>
        </w:tc>
        <w:tc>
          <w:tcPr>
            <w:tcW w:w="1985" w:type="dxa"/>
          </w:tcPr>
          <w:p w14:paraId="374A572A" w14:textId="77777777" w:rsidR="00565E2F" w:rsidRPr="006910BE" w:rsidRDefault="00565E2F" w:rsidP="00996774">
            <w:pPr>
              <w:pStyle w:val="TAC"/>
              <w:rPr>
                <w:rFonts w:eastAsia="Malgun Gothic"/>
              </w:rPr>
            </w:pPr>
          </w:p>
        </w:tc>
        <w:tc>
          <w:tcPr>
            <w:tcW w:w="1984" w:type="dxa"/>
            <w:vAlign w:val="center"/>
          </w:tcPr>
          <w:p w14:paraId="39FEB3F6" w14:textId="77777777" w:rsidR="00565E2F" w:rsidRPr="006910BE" w:rsidRDefault="00565E2F" w:rsidP="00996774">
            <w:pPr>
              <w:pStyle w:val="TAC"/>
              <w:rPr>
                <w:rFonts w:eastAsia="Malgun Gothic"/>
              </w:rPr>
            </w:pPr>
            <w:r w:rsidRPr="006910BE">
              <w:rPr>
                <w:rFonts w:eastAsia="Malgun Gothic"/>
              </w:rPr>
              <w:t>23</w:t>
            </w:r>
          </w:p>
        </w:tc>
        <w:tc>
          <w:tcPr>
            <w:tcW w:w="1985" w:type="dxa"/>
            <w:vAlign w:val="center"/>
          </w:tcPr>
          <w:p w14:paraId="7B4AA5B4" w14:textId="77777777" w:rsidR="00565E2F" w:rsidRPr="006910BE" w:rsidRDefault="00565E2F" w:rsidP="00996774">
            <w:pPr>
              <w:pStyle w:val="TAC"/>
              <w:rPr>
                <w:rFonts w:eastAsia="Malgun Gothic"/>
                <w:szCs w:val="18"/>
              </w:rPr>
            </w:pPr>
            <w:r w:rsidRPr="006910BE">
              <w:rPr>
                <w:rFonts w:eastAsia="Malgun Gothic"/>
              </w:rPr>
              <w:t>+2 +TT/-3-TT</w:t>
            </w:r>
          </w:p>
        </w:tc>
      </w:tr>
      <w:tr w:rsidR="00565E2F" w:rsidRPr="006910BE" w14:paraId="0D455B2D" w14:textId="77777777" w:rsidTr="00996774">
        <w:trPr>
          <w:trHeight w:val="288"/>
          <w:jc w:val="center"/>
        </w:trPr>
        <w:tc>
          <w:tcPr>
            <w:tcW w:w="2161" w:type="dxa"/>
            <w:vAlign w:val="center"/>
          </w:tcPr>
          <w:p w14:paraId="688AC350" w14:textId="77777777" w:rsidR="00565E2F" w:rsidRPr="006910BE" w:rsidRDefault="00565E2F" w:rsidP="00996774">
            <w:pPr>
              <w:pStyle w:val="TAC"/>
              <w:rPr>
                <w:lang w:eastAsia="fi-FI"/>
              </w:rPr>
            </w:pPr>
            <w:r w:rsidRPr="006910BE">
              <w:rPr>
                <w:lang w:eastAsia="fi-FI"/>
              </w:rPr>
              <w:t>DC_8A_n77A</w:t>
            </w:r>
          </w:p>
        </w:tc>
        <w:tc>
          <w:tcPr>
            <w:tcW w:w="1830" w:type="dxa"/>
          </w:tcPr>
          <w:p w14:paraId="2E73C847" w14:textId="77777777" w:rsidR="00565E2F" w:rsidRPr="006910BE" w:rsidRDefault="00565E2F" w:rsidP="00996774">
            <w:pPr>
              <w:pStyle w:val="TAC"/>
            </w:pPr>
          </w:p>
        </w:tc>
        <w:tc>
          <w:tcPr>
            <w:tcW w:w="1985" w:type="dxa"/>
          </w:tcPr>
          <w:p w14:paraId="2AD71B12" w14:textId="77777777" w:rsidR="00565E2F" w:rsidRPr="006910BE" w:rsidRDefault="00565E2F" w:rsidP="00996774">
            <w:pPr>
              <w:pStyle w:val="TAC"/>
            </w:pPr>
          </w:p>
        </w:tc>
        <w:tc>
          <w:tcPr>
            <w:tcW w:w="1984" w:type="dxa"/>
            <w:vAlign w:val="center"/>
          </w:tcPr>
          <w:p w14:paraId="19363BC3" w14:textId="77777777" w:rsidR="00565E2F" w:rsidRPr="006910BE" w:rsidRDefault="00565E2F" w:rsidP="00996774">
            <w:pPr>
              <w:pStyle w:val="TAC"/>
            </w:pPr>
            <w:r w:rsidRPr="006910BE">
              <w:t>23</w:t>
            </w:r>
          </w:p>
        </w:tc>
        <w:tc>
          <w:tcPr>
            <w:tcW w:w="1985" w:type="dxa"/>
            <w:vAlign w:val="center"/>
          </w:tcPr>
          <w:p w14:paraId="509F607C" w14:textId="77777777" w:rsidR="00565E2F" w:rsidRPr="006910BE" w:rsidRDefault="00565E2F" w:rsidP="00996774">
            <w:pPr>
              <w:pStyle w:val="TAC"/>
            </w:pPr>
            <w:r w:rsidRPr="006910BE">
              <w:t>+2 +TT/-3-TT</w:t>
            </w:r>
          </w:p>
        </w:tc>
      </w:tr>
      <w:tr w:rsidR="00565E2F" w:rsidRPr="006910BE" w14:paraId="00EA45C0" w14:textId="77777777" w:rsidTr="00996774">
        <w:trPr>
          <w:trHeight w:val="288"/>
          <w:jc w:val="center"/>
        </w:trPr>
        <w:tc>
          <w:tcPr>
            <w:tcW w:w="2161" w:type="dxa"/>
            <w:vAlign w:val="center"/>
          </w:tcPr>
          <w:p w14:paraId="38C796EE" w14:textId="77777777" w:rsidR="00565E2F" w:rsidRPr="006910BE" w:rsidRDefault="00565E2F" w:rsidP="00996774">
            <w:pPr>
              <w:pStyle w:val="TAC"/>
              <w:rPr>
                <w:lang w:eastAsia="fi-FI"/>
              </w:rPr>
            </w:pPr>
            <w:r w:rsidRPr="006910BE">
              <w:rPr>
                <w:lang w:eastAsia="fi-FI"/>
              </w:rPr>
              <w:t>DC_8A_n78A</w:t>
            </w:r>
          </w:p>
        </w:tc>
        <w:tc>
          <w:tcPr>
            <w:tcW w:w="1830" w:type="dxa"/>
          </w:tcPr>
          <w:p w14:paraId="5BF5EA2C" w14:textId="77777777" w:rsidR="00565E2F" w:rsidRPr="006910BE" w:rsidRDefault="00565E2F" w:rsidP="00996774">
            <w:pPr>
              <w:pStyle w:val="TAC"/>
            </w:pPr>
            <w:r w:rsidRPr="006910BE">
              <w:rPr>
                <w:rFonts w:eastAsia="DengXian"/>
              </w:rPr>
              <w:t>26</w:t>
            </w:r>
            <w:r w:rsidRPr="006910BE">
              <w:rPr>
                <w:rFonts w:eastAsia="DengXian"/>
                <w:vertAlign w:val="superscript"/>
              </w:rPr>
              <w:t>8</w:t>
            </w:r>
          </w:p>
        </w:tc>
        <w:tc>
          <w:tcPr>
            <w:tcW w:w="1985" w:type="dxa"/>
          </w:tcPr>
          <w:p w14:paraId="04257F4B" w14:textId="77777777" w:rsidR="00565E2F" w:rsidRPr="006910BE" w:rsidRDefault="00565E2F" w:rsidP="00996774">
            <w:pPr>
              <w:pStyle w:val="TAC"/>
            </w:pPr>
            <w:r w:rsidRPr="006910BE">
              <w:rPr>
                <w:rFonts w:eastAsia="MS Mincho"/>
              </w:rPr>
              <w:t>+2+TT/-3-TT</w:t>
            </w:r>
          </w:p>
        </w:tc>
        <w:tc>
          <w:tcPr>
            <w:tcW w:w="1984" w:type="dxa"/>
            <w:vAlign w:val="center"/>
          </w:tcPr>
          <w:p w14:paraId="2D91038A" w14:textId="77777777" w:rsidR="00565E2F" w:rsidRPr="006910BE" w:rsidRDefault="00565E2F" w:rsidP="00996774">
            <w:pPr>
              <w:pStyle w:val="TAC"/>
            </w:pPr>
            <w:r w:rsidRPr="006910BE">
              <w:t>23</w:t>
            </w:r>
          </w:p>
        </w:tc>
        <w:tc>
          <w:tcPr>
            <w:tcW w:w="1985" w:type="dxa"/>
            <w:vAlign w:val="center"/>
          </w:tcPr>
          <w:p w14:paraId="2F418DD1" w14:textId="77777777" w:rsidR="00565E2F" w:rsidRPr="006910BE" w:rsidRDefault="00565E2F" w:rsidP="00996774">
            <w:pPr>
              <w:pStyle w:val="TAC"/>
            </w:pPr>
            <w:r w:rsidRPr="006910BE">
              <w:t>+2 +TT/-3-TT</w:t>
            </w:r>
          </w:p>
        </w:tc>
      </w:tr>
      <w:tr w:rsidR="00565E2F" w:rsidRPr="006910BE" w14:paraId="2B774E77" w14:textId="77777777" w:rsidTr="00996774">
        <w:trPr>
          <w:trHeight w:val="288"/>
          <w:jc w:val="center"/>
        </w:trPr>
        <w:tc>
          <w:tcPr>
            <w:tcW w:w="2161" w:type="dxa"/>
            <w:vAlign w:val="center"/>
          </w:tcPr>
          <w:p w14:paraId="36827A6B" w14:textId="77777777" w:rsidR="00565E2F" w:rsidRPr="006910BE" w:rsidRDefault="00565E2F" w:rsidP="00996774">
            <w:pPr>
              <w:pStyle w:val="TAC"/>
              <w:rPr>
                <w:lang w:eastAsia="fi-FI"/>
              </w:rPr>
            </w:pPr>
            <w:r w:rsidRPr="006910BE">
              <w:rPr>
                <w:lang w:eastAsia="fi-FI"/>
              </w:rPr>
              <w:t>DC_11A_n77A</w:t>
            </w:r>
          </w:p>
        </w:tc>
        <w:tc>
          <w:tcPr>
            <w:tcW w:w="1830" w:type="dxa"/>
          </w:tcPr>
          <w:p w14:paraId="469F2008" w14:textId="77777777" w:rsidR="00565E2F" w:rsidRPr="006910BE" w:rsidRDefault="00565E2F" w:rsidP="00996774">
            <w:pPr>
              <w:pStyle w:val="TAC"/>
            </w:pPr>
          </w:p>
        </w:tc>
        <w:tc>
          <w:tcPr>
            <w:tcW w:w="1985" w:type="dxa"/>
          </w:tcPr>
          <w:p w14:paraId="619CAAF2" w14:textId="77777777" w:rsidR="00565E2F" w:rsidRPr="006910BE" w:rsidRDefault="00565E2F" w:rsidP="00996774">
            <w:pPr>
              <w:pStyle w:val="TAC"/>
            </w:pPr>
          </w:p>
        </w:tc>
        <w:tc>
          <w:tcPr>
            <w:tcW w:w="1984" w:type="dxa"/>
            <w:vAlign w:val="center"/>
          </w:tcPr>
          <w:p w14:paraId="5256F029" w14:textId="77777777" w:rsidR="00565E2F" w:rsidRPr="006910BE" w:rsidRDefault="00565E2F" w:rsidP="00996774">
            <w:pPr>
              <w:pStyle w:val="TAC"/>
            </w:pPr>
            <w:r w:rsidRPr="006910BE">
              <w:t>23</w:t>
            </w:r>
          </w:p>
        </w:tc>
        <w:tc>
          <w:tcPr>
            <w:tcW w:w="1985" w:type="dxa"/>
            <w:vAlign w:val="center"/>
          </w:tcPr>
          <w:p w14:paraId="6C484476" w14:textId="77777777" w:rsidR="00565E2F" w:rsidRPr="006910BE" w:rsidRDefault="00565E2F" w:rsidP="00996774">
            <w:pPr>
              <w:pStyle w:val="TAC"/>
            </w:pPr>
            <w:r w:rsidRPr="006910BE">
              <w:t>+2 +TT/-3-TT</w:t>
            </w:r>
          </w:p>
        </w:tc>
      </w:tr>
      <w:tr w:rsidR="00565E2F" w:rsidRPr="006910BE" w14:paraId="0409EA88" w14:textId="77777777" w:rsidTr="00996774">
        <w:trPr>
          <w:trHeight w:val="288"/>
          <w:jc w:val="center"/>
        </w:trPr>
        <w:tc>
          <w:tcPr>
            <w:tcW w:w="2161" w:type="dxa"/>
            <w:vAlign w:val="center"/>
          </w:tcPr>
          <w:p w14:paraId="1B09FEC7" w14:textId="77777777" w:rsidR="00565E2F" w:rsidRPr="006910BE" w:rsidRDefault="00565E2F" w:rsidP="00996774">
            <w:pPr>
              <w:pStyle w:val="TAC"/>
              <w:rPr>
                <w:lang w:eastAsia="fi-FI"/>
              </w:rPr>
            </w:pPr>
            <w:r w:rsidRPr="006910BE">
              <w:rPr>
                <w:lang w:eastAsia="fi-FI"/>
              </w:rPr>
              <w:t>DC_11A_n78A</w:t>
            </w:r>
          </w:p>
        </w:tc>
        <w:tc>
          <w:tcPr>
            <w:tcW w:w="1830" w:type="dxa"/>
          </w:tcPr>
          <w:p w14:paraId="697FE012" w14:textId="77777777" w:rsidR="00565E2F" w:rsidRPr="006910BE" w:rsidRDefault="00565E2F" w:rsidP="00996774">
            <w:pPr>
              <w:pStyle w:val="TAC"/>
            </w:pPr>
          </w:p>
        </w:tc>
        <w:tc>
          <w:tcPr>
            <w:tcW w:w="1985" w:type="dxa"/>
          </w:tcPr>
          <w:p w14:paraId="69C41330" w14:textId="77777777" w:rsidR="00565E2F" w:rsidRPr="006910BE" w:rsidRDefault="00565E2F" w:rsidP="00996774">
            <w:pPr>
              <w:pStyle w:val="TAC"/>
            </w:pPr>
          </w:p>
        </w:tc>
        <w:tc>
          <w:tcPr>
            <w:tcW w:w="1984" w:type="dxa"/>
            <w:vAlign w:val="center"/>
          </w:tcPr>
          <w:p w14:paraId="222113EC" w14:textId="77777777" w:rsidR="00565E2F" w:rsidRPr="006910BE" w:rsidRDefault="00565E2F" w:rsidP="00996774">
            <w:pPr>
              <w:pStyle w:val="TAC"/>
            </w:pPr>
            <w:r w:rsidRPr="006910BE">
              <w:t>23</w:t>
            </w:r>
          </w:p>
        </w:tc>
        <w:tc>
          <w:tcPr>
            <w:tcW w:w="1985" w:type="dxa"/>
            <w:vAlign w:val="center"/>
          </w:tcPr>
          <w:p w14:paraId="6A060565" w14:textId="77777777" w:rsidR="00565E2F" w:rsidRPr="006910BE" w:rsidRDefault="00565E2F" w:rsidP="00996774">
            <w:pPr>
              <w:pStyle w:val="TAC"/>
            </w:pPr>
            <w:r w:rsidRPr="006910BE">
              <w:t>+2 +TT/-3-TT</w:t>
            </w:r>
          </w:p>
        </w:tc>
      </w:tr>
      <w:tr w:rsidR="00565E2F" w:rsidRPr="006910BE" w14:paraId="2E138032" w14:textId="77777777" w:rsidTr="00996774">
        <w:trPr>
          <w:trHeight w:val="288"/>
          <w:jc w:val="center"/>
        </w:trPr>
        <w:tc>
          <w:tcPr>
            <w:tcW w:w="2161" w:type="dxa"/>
            <w:vAlign w:val="center"/>
          </w:tcPr>
          <w:p w14:paraId="0B771A08" w14:textId="77777777" w:rsidR="00565E2F" w:rsidRPr="006910BE" w:rsidRDefault="00565E2F" w:rsidP="00996774">
            <w:pPr>
              <w:pStyle w:val="TAC"/>
              <w:rPr>
                <w:lang w:eastAsia="fi-FI"/>
              </w:rPr>
            </w:pPr>
            <w:r w:rsidRPr="006910BE">
              <w:rPr>
                <w:lang w:eastAsia="fi-FI"/>
              </w:rPr>
              <w:t>DC_11A_n79A</w:t>
            </w:r>
          </w:p>
        </w:tc>
        <w:tc>
          <w:tcPr>
            <w:tcW w:w="1830" w:type="dxa"/>
          </w:tcPr>
          <w:p w14:paraId="732E6857" w14:textId="77777777" w:rsidR="00565E2F" w:rsidRPr="006910BE" w:rsidRDefault="00565E2F" w:rsidP="00996774">
            <w:pPr>
              <w:pStyle w:val="TAC"/>
            </w:pPr>
          </w:p>
        </w:tc>
        <w:tc>
          <w:tcPr>
            <w:tcW w:w="1985" w:type="dxa"/>
          </w:tcPr>
          <w:p w14:paraId="5665BDBA" w14:textId="77777777" w:rsidR="00565E2F" w:rsidRPr="006910BE" w:rsidRDefault="00565E2F" w:rsidP="00996774">
            <w:pPr>
              <w:pStyle w:val="TAC"/>
            </w:pPr>
          </w:p>
        </w:tc>
        <w:tc>
          <w:tcPr>
            <w:tcW w:w="1984" w:type="dxa"/>
            <w:vAlign w:val="center"/>
          </w:tcPr>
          <w:p w14:paraId="182C669C" w14:textId="77777777" w:rsidR="00565E2F" w:rsidRPr="006910BE" w:rsidRDefault="00565E2F" w:rsidP="00996774">
            <w:pPr>
              <w:pStyle w:val="TAC"/>
            </w:pPr>
            <w:r w:rsidRPr="006910BE">
              <w:t>23</w:t>
            </w:r>
          </w:p>
        </w:tc>
        <w:tc>
          <w:tcPr>
            <w:tcW w:w="1985" w:type="dxa"/>
            <w:vAlign w:val="center"/>
          </w:tcPr>
          <w:p w14:paraId="7A692092" w14:textId="77777777" w:rsidR="00565E2F" w:rsidRPr="006910BE" w:rsidRDefault="00565E2F" w:rsidP="00996774">
            <w:pPr>
              <w:pStyle w:val="TAC"/>
            </w:pPr>
            <w:r w:rsidRPr="006910BE">
              <w:t>+2 +TT/-3-TT</w:t>
            </w:r>
          </w:p>
        </w:tc>
      </w:tr>
      <w:tr w:rsidR="00565E2F" w:rsidRPr="006910BE" w14:paraId="1F36C80C" w14:textId="77777777" w:rsidTr="00996774">
        <w:trPr>
          <w:trHeight w:val="288"/>
          <w:jc w:val="center"/>
        </w:trPr>
        <w:tc>
          <w:tcPr>
            <w:tcW w:w="2161" w:type="dxa"/>
            <w:vAlign w:val="center"/>
          </w:tcPr>
          <w:p w14:paraId="3D29BB15" w14:textId="77777777" w:rsidR="00565E2F" w:rsidRPr="006910BE" w:rsidRDefault="00565E2F" w:rsidP="00996774">
            <w:pPr>
              <w:pStyle w:val="TAC"/>
              <w:rPr>
                <w:szCs w:val="18"/>
                <w:lang w:eastAsia="fi-FI"/>
              </w:rPr>
            </w:pPr>
            <w:r w:rsidRPr="006910BE">
              <w:rPr>
                <w:lang w:eastAsia="fi-FI"/>
              </w:rPr>
              <w:t>DC_12A_n5A</w:t>
            </w:r>
          </w:p>
        </w:tc>
        <w:tc>
          <w:tcPr>
            <w:tcW w:w="1830" w:type="dxa"/>
          </w:tcPr>
          <w:p w14:paraId="04FAE1F5" w14:textId="77777777" w:rsidR="00565E2F" w:rsidRPr="006910BE" w:rsidRDefault="00565E2F" w:rsidP="00996774">
            <w:pPr>
              <w:pStyle w:val="TAC"/>
            </w:pPr>
          </w:p>
        </w:tc>
        <w:tc>
          <w:tcPr>
            <w:tcW w:w="1985" w:type="dxa"/>
          </w:tcPr>
          <w:p w14:paraId="27BB38DD" w14:textId="77777777" w:rsidR="00565E2F" w:rsidRPr="006910BE" w:rsidRDefault="00565E2F" w:rsidP="00996774">
            <w:pPr>
              <w:pStyle w:val="TAC"/>
            </w:pPr>
          </w:p>
        </w:tc>
        <w:tc>
          <w:tcPr>
            <w:tcW w:w="1984" w:type="dxa"/>
            <w:vAlign w:val="center"/>
          </w:tcPr>
          <w:p w14:paraId="54814D5A" w14:textId="77777777" w:rsidR="00565E2F" w:rsidRPr="006910BE" w:rsidRDefault="00565E2F" w:rsidP="00996774">
            <w:pPr>
              <w:pStyle w:val="TAC"/>
              <w:rPr>
                <w:szCs w:val="18"/>
              </w:rPr>
            </w:pPr>
            <w:r w:rsidRPr="006910BE">
              <w:t>23</w:t>
            </w:r>
          </w:p>
        </w:tc>
        <w:tc>
          <w:tcPr>
            <w:tcW w:w="1985" w:type="dxa"/>
            <w:vAlign w:val="center"/>
          </w:tcPr>
          <w:p w14:paraId="7F815214" w14:textId="77777777" w:rsidR="00565E2F" w:rsidRPr="006910BE" w:rsidRDefault="00565E2F" w:rsidP="00996774">
            <w:pPr>
              <w:pStyle w:val="TAC"/>
            </w:pPr>
            <w:r w:rsidRPr="006910BE">
              <w:t>+2 +TT/-3-TT</w:t>
            </w:r>
          </w:p>
        </w:tc>
      </w:tr>
      <w:tr w:rsidR="00565E2F" w:rsidRPr="006910BE" w14:paraId="64ABF207" w14:textId="77777777" w:rsidTr="00996774">
        <w:trPr>
          <w:trHeight w:val="288"/>
          <w:jc w:val="center"/>
        </w:trPr>
        <w:tc>
          <w:tcPr>
            <w:tcW w:w="2161" w:type="dxa"/>
            <w:vAlign w:val="center"/>
          </w:tcPr>
          <w:p w14:paraId="13A534BA" w14:textId="77777777" w:rsidR="00565E2F" w:rsidRPr="006910BE" w:rsidRDefault="00565E2F" w:rsidP="00996774">
            <w:pPr>
              <w:pStyle w:val="TAC"/>
              <w:rPr>
                <w:szCs w:val="18"/>
                <w:lang w:eastAsia="fi-FI"/>
              </w:rPr>
            </w:pPr>
            <w:r w:rsidRPr="006910BE">
              <w:rPr>
                <w:lang w:eastAsia="fi-FI"/>
              </w:rPr>
              <w:t>DC_12A_n66A</w:t>
            </w:r>
          </w:p>
        </w:tc>
        <w:tc>
          <w:tcPr>
            <w:tcW w:w="1830" w:type="dxa"/>
          </w:tcPr>
          <w:p w14:paraId="43E4782C" w14:textId="77777777" w:rsidR="00565E2F" w:rsidRPr="006910BE" w:rsidRDefault="00565E2F" w:rsidP="00996774">
            <w:pPr>
              <w:pStyle w:val="TAC"/>
            </w:pPr>
          </w:p>
        </w:tc>
        <w:tc>
          <w:tcPr>
            <w:tcW w:w="1985" w:type="dxa"/>
          </w:tcPr>
          <w:p w14:paraId="2EE2F718" w14:textId="77777777" w:rsidR="00565E2F" w:rsidRPr="006910BE" w:rsidRDefault="00565E2F" w:rsidP="00996774">
            <w:pPr>
              <w:pStyle w:val="TAC"/>
            </w:pPr>
          </w:p>
        </w:tc>
        <w:tc>
          <w:tcPr>
            <w:tcW w:w="1984" w:type="dxa"/>
            <w:vAlign w:val="center"/>
          </w:tcPr>
          <w:p w14:paraId="542E15A8" w14:textId="77777777" w:rsidR="00565E2F" w:rsidRPr="006910BE" w:rsidRDefault="00565E2F" w:rsidP="00996774">
            <w:pPr>
              <w:pStyle w:val="TAC"/>
              <w:rPr>
                <w:szCs w:val="18"/>
              </w:rPr>
            </w:pPr>
            <w:r w:rsidRPr="006910BE">
              <w:t>23</w:t>
            </w:r>
          </w:p>
        </w:tc>
        <w:tc>
          <w:tcPr>
            <w:tcW w:w="1985" w:type="dxa"/>
            <w:vAlign w:val="center"/>
          </w:tcPr>
          <w:p w14:paraId="0701A1E1" w14:textId="77777777" w:rsidR="00565E2F" w:rsidRPr="006910BE" w:rsidRDefault="00565E2F" w:rsidP="00996774">
            <w:pPr>
              <w:pStyle w:val="TAC"/>
            </w:pPr>
            <w:r w:rsidRPr="006910BE">
              <w:t>+2 +TT/-3-TT</w:t>
            </w:r>
          </w:p>
        </w:tc>
      </w:tr>
      <w:tr w:rsidR="00565E2F" w:rsidRPr="006910BE" w14:paraId="217AB9DA" w14:textId="77777777" w:rsidTr="00996774">
        <w:trPr>
          <w:trHeight w:val="288"/>
          <w:jc w:val="center"/>
        </w:trPr>
        <w:tc>
          <w:tcPr>
            <w:tcW w:w="2161" w:type="dxa"/>
            <w:vAlign w:val="center"/>
          </w:tcPr>
          <w:p w14:paraId="3370E6B6" w14:textId="77777777" w:rsidR="00565E2F" w:rsidRPr="006910BE" w:rsidRDefault="00565E2F" w:rsidP="00996774">
            <w:pPr>
              <w:pStyle w:val="TAC"/>
              <w:rPr>
                <w:lang w:eastAsia="fi-FI"/>
              </w:rPr>
            </w:pPr>
            <w:r w:rsidRPr="006910BE">
              <w:t>DC_12A_n78A</w:t>
            </w:r>
          </w:p>
        </w:tc>
        <w:tc>
          <w:tcPr>
            <w:tcW w:w="1830" w:type="dxa"/>
          </w:tcPr>
          <w:p w14:paraId="0D4FAABD" w14:textId="77777777" w:rsidR="00565E2F" w:rsidRPr="006910BE" w:rsidRDefault="00565E2F" w:rsidP="00996774">
            <w:pPr>
              <w:pStyle w:val="TAC"/>
              <w:rPr>
                <w:rFonts w:eastAsia="MS Mincho"/>
              </w:rPr>
            </w:pPr>
          </w:p>
        </w:tc>
        <w:tc>
          <w:tcPr>
            <w:tcW w:w="1985" w:type="dxa"/>
          </w:tcPr>
          <w:p w14:paraId="4455C73D" w14:textId="77777777" w:rsidR="00565E2F" w:rsidRPr="006910BE" w:rsidRDefault="00565E2F" w:rsidP="00996774">
            <w:pPr>
              <w:pStyle w:val="TAC"/>
              <w:rPr>
                <w:rFonts w:eastAsia="MS Mincho"/>
              </w:rPr>
            </w:pPr>
          </w:p>
        </w:tc>
        <w:tc>
          <w:tcPr>
            <w:tcW w:w="1984" w:type="dxa"/>
            <w:vAlign w:val="center"/>
          </w:tcPr>
          <w:p w14:paraId="29C939F1" w14:textId="77777777" w:rsidR="00565E2F" w:rsidRPr="006910BE" w:rsidRDefault="00565E2F" w:rsidP="00996774">
            <w:pPr>
              <w:pStyle w:val="TAC"/>
            </w:pPr>
            <w:r w:rsidRPr="006910BE">
              <w:rPr>
                <w:rFonts w:eastAsia="MS Mincho"/>
              </w:rPr>
              <w:t>23</w:t>
            </w:r>
          </w:p>
        </w:tc>
        <w:tc>
          <w:tcPr>
            <w:tcW w:w="1985" w:type="dxa"/>
            <w:vAlign w:val="center"/>
          </w:tcPr>
          <w:p w14:paraId="27C090AB" w14:textId="77777777" w:rsidR="00565E2F" w:rsidRPr="006910BE" w:rsidRDefault="00565E2F" w:rsidP="00996774">
            <w:pPr>
              <w:pStyle w:val="TAC"/>
            </w:pPr>
            <w:r w:rsidRPr="006910BE">
              <w:rPr>
                <w:rFonts w:eastAsia="MS Mincho"/>
              </w:rPr>
              <w:t>+2 +TT/-3-TT</w:t>
            </w:r>
          </w:p>
        </w:tc>
      </w:tr>
      <w:tr w:rsidR="00565E2F" w:rsidRPr="006910BE" w14:paraId="51E1E077" w14:textId="77777777" w:rsidTr="00996774">
        <w:trPr>
          <w:trHeight w:val="288"/>
          <w:jc w:val="center"/>
        </w:trPr>
        <w:tc>
          <w:tcPr>
            <w:tcW w:w="2161" w:type="dxa"/>
            <w:vAlign w:val="center"/>
          </w:tcPr>
          <w:p w14:paraId="7C38AFD7" w14:textId="77777777" w:rsidR="00565E2F" w:rsidRPr="006910BE" w:rsidRDefault="00565E2F" w:rsidP="00996774">
            <w:pPr>
              <w:pStyle w:val="TAC"/>
            </w:pPr>
            <w:r w:rsidRPr="006910BE">
              <w:rPr>
                <w:lang w:eastAsia="fi-FI"/>
              </w:rPr>
              <w:t>DC_13A_n2A</w:t>
            </w:r>
          </w:p>
        </w:tc>
        <w:tc>
          <w:tcPr>
            <w:tcW w:w="1830" w:type="dxa"/>
          </w:tcPr>
          <w:p w14:paraId="25BECE88" w14:textId="77777777" w:rsidR="00565E2F" w:rsidRPr="006910BE" w:rsidRDefault="00565E2F" w:rsidP="00996774">
            <w:pPr>
              <w:pStyle w:val="TAC"/>
              <w:rPr>
                <w:rFonts w:eastAsia="MS Mincho"/>
              </w:rPr>
            </w:pPr>
          </w:p>
        </w:tc>
        <w:tc>
          <w:tcPr>
            <w:tcW w:w="1985" w:type="dxa"/>
          </w:tcPr>
          <w:p w14:paraId="240601F6" w14:textId="77777777" w:rsidR="00565E2F" w:rsidRPr="006910BE" w:rsidRDefault="00565E2F" w:rsidP="00996774">
            <w:pPr>
              <w:pStyle w:val="TAC"/>
              <w:rPr>
                <w:rFonts w:eastAsia="MS Mincho"/>
              </w:rPr>
            </w:pPr>
          </w:p>
        </w:tc>
        <w:tc>
          <w:tcPr>
            <w:tcW w:w="1984" w:type="dxa"/>
            <w:vAlign w:val="center"/>
          </w:tcPr>
          <w:p w14:paraId="158609F2" w14:textId="77777777" w:rsidR="00565E2F" w:rsidRPr="006910BE" w:rsidRDefault="00565E2F" w:rsidP="00996774">
            <w:pPr>
              <w:pStyle w:val="TAC"/>
              <w:rPr>
                <w:rFonts w:eastAsia="MS Mincho"/>
              </w:rPr>
            </w:pPr>
            <w:r w:rsidRPr="006910BE">
              <w:t>23</w:t>
            </w:r>
          </w:p>
        </w:tc>
        <w:tc>
          <w:tcPr>
            <w:tcW w:w="1985" w:type="dxa"/>
            <w:vAlign w:val="center"/>
          </w:tcPr>
          <w:p w14:paraId="523838A5" w14:textId="77777777" w:rsidR="00565E2F" w:rsidRPr="006910BE" w:rsidRDefault="00565E2F" w:rsidP="00996774">
            <w:pPr>
              <w:pStyle w:val="TAC"/>
              <w:rPr>
                <w:rFonts w:eastAsia="MS Mincho"/>
              </w:rPr>
            </w:pPr>
            <w:r w:rsidRPr="006910BE">
              <w:t>+2 +TT/-3-TT</w:t>
            </w:r>
          </w:p>
        </w:tc>
      </w:tr>
      <w:tr w:rsidR="00565E2F" w:rsidRPr="006910BE" w14:paraId="00203775" w14:textId="77777777" w:rsidTr="00996774">
        <w:trPr>
          <w:trHeight w:val="288"/>
          <w:jc w:val="center"/>
        </w:trPr>
        <w:tc>
          <w:tcPr>
            <w:tcW w:w="2161" w:type="dxa"/>
            <w:vAlign w:val="center"/>
          </w:tcPr>
          <w:p w14:paraId="616D1CDB" w14:textId="77777777" w:rsidR="00565E2F" w:rsidRPr="006910BE" w:rsidRDefault="00565E2F" w:rsidP="00996774">
            <w:pPr>
              <w:pStyle w:val="TAC"/>
              <w:rPr>
                <w:lang w:eastAsia="fi-FI"/>
              </w:rPr>
            </w:pPr>
            <w:r w:rsidRPr="006910BE">
              <w:rPr>
                <w:lang w:eastAsia="fi-FI"/>
              </w:rPr>
              <w:t>DC_13A_n66A</w:t>
            </w:r>
          </w:p>
        </w:tc>
        <w:tc>
          <w:tcPr>
            <w:tcW w:w="1830" w:type="dxa"/>
          </w:tcPr>
          <w:p w14:paraId="31F8DF6B" w14:textId="77777777" w:rsidR="00565E2F" w:rsidRPr="006910BE" w:rsidRDefault="00565E2F" w:rsidP="00996774">
            <w:pPr>
              <w:pStyle w:val="TAC"/>
            </w:pPr>
          </w:p>
        </w:tc>
        <w:tc>
          <w:tcPr>
            <w:tcW w:w="1985" w:type="dxa"/>
          </w:tcPr>
          <w:p w14:paraId="339FC7E4" w14:textId="77777777" w:rsidR="00565E2F" w:rsidRPr="006910BE" w:rsidRDefault="00565E2F" w:rsidP="00996774">
            <w:pPr>
              <w:pStyle w:val="TAC"/>
            </w:pPr>
          </w:p>
        </w:tc>
        <w:tc>
          <w:tcPr>
            <w:tcW w:w="1984" w:type="dxa"/>
            <w:vAlign w:val="center"/>
          </w:tcPr>
          <w:p w14:paraId="13C43C44" w14:textId="77777777" w:rsidR="00565E2F" w:rsidRPr="006910BE" w:rsidRDefault="00565E2F" w:rsidP="00996774">
            <w:pPr>
              <w:pStyle w:val="TAC"/>
            </w:pPr>
            <w:r w:rsidRPr="006910BE">
              <w:t>23</w:t>
            </w:r>
          </w:p>
        </w:tc>
        <w:tc>
          <w:tcPr>
            <w:tcW w:w="1985" w:type="dxa"/>
            <w:vAlign w:val="center"/>
          </w:tcPr>
          <w:p w14:paraId="6A48A649" w14:textId="77777777" w:rsidR="00565E2F" w:rsidRPr="006910BE" w:rsidRDefault="00565E2F" w:rsidP="00996774">
            <w:pPr>
              <w:pStyle w:val="TAC"/>
            </w:pPr>
            <w:r w:rsidRPr="006910BE">
              <w:t>+2 +TT/-3-TT</w:t>
            </w:r>
          </w:p>
        </w:tc>
      </w:tr>
      <w:tr w:rsidR="00565E2F" w:rsidRPr="006910BE" w14:paraId="3A6BD043" w14:textId="77777777" w:rsidTr="00996774">
        <w:trPr>
          <w:trHeight w:val="288"/>
          <w:jc w:val="center"/>
        </w:trPr>
        <w:tc>
          <w:tcPr>
            <w:tcW w:w="2161" w:type="dxa"/>
            <w:vAlign w:val="center"/>
          </w:tcPr>
          <w:p w14:paraId="6EFC3D6C" w14:textId="77777777" w:rsidR="00565E2F" w:rsidRPr="006910BE" w:rsidRDefault="00565E2F" w:rsidP="00996774">
            <w:pPr>
              <w:pStyle w:val="TAC"/>
              <w:rPr>
                <w:lang w:eastAsia="fi-FI"/>
              </w:rPr>
            </w:pPr>
            <w:r w:rsidRPr="006910BE">
              <w:rPr>
                <w:lang w:eastAsia="fi-FI"/>
              </w:rPr>
              <w:lastRenderedPageBreak/>
              <w:t>DC_13A_n77A</w:t>
            </w:r>
          </w:p>
        </w:tc>
        <w:tc>
          <w:tcPr>
            <w:tcW w:w="1830" w:type="dxa"/>
          </w:tcPr>
          <w:p w14:paraId="5DCD41BC" w14:textId="77777777" w:rsidR="00565E2F" w:rsidRPr="006910BE" w:rsidRDefault="00565E2F" w:rsidP="00996774">
            <w:pPr>
              <w:pStyle w:val="TAC"/>
            </w:pPr>
            <w:r w:rsidRPr="006910BE">
              <w:t>26</w:t>
            </w:r>
            <w:r w:rsidRPr="006910BE">
              <w:rPr>
                <w:vertAlign w:val="superscript"/>
              </w:rPr>
              <w:t>8</w:t>
            </w:r>
          </w:p>
        </w:tc>
        <w:tc>
          <w:tcPr>
            <w:tcW w:w="1985" w:type="dxa"/>
          </w:tcPr>
          <w:p w14:paraId="265FA7EF" w14:textId="77777777" w:rsidR="00565E2F" w:rsidRPr="006910BE" w:rsidRDefault="00565E2F" w:rsidP="00996774">
            <w:pPr>
              <w:pStyle w:val="TAC"/>
            </w:pPr>
            <w:r w:rsidRPr="006910BE">
              <w:rPr>
                <w:rFonts w:eastAsia="MS Mincho"/>
              </w:rPr>
              <w:t>+2+TT/-3-TT</w:t>
            </w:r>
          </w:p>
        </w:tc>
        <w:tc>
          <w:tcPr>
            <w:tcW w:w="1984" w:type="dxa"/>
            <w:vAlign w:val="center"/>
          </w:tcPr>
          <w:p w14:paraId="3EBA3F1C" w14:textId="77777777" w:rsidR="00565E2F" w:rsidRPr="006910BE" w:rsidRDefault="00565E2F" w:rsidP="00996774">
            <w:pPr>
              <w:pStyle w:val="TAC"/>
            </w:pPr>
            <w:r w:rsidRPr="006910BE">
              <w:rPr>
                <w:rFonts w:eastAsia="MS Mincho"/>
              </w:rPr>
              <w:t>23</w:t>
            </w:r>
          </w:p>
        </w:tc>
        <w:tc>
          <w:tcPr>
            <w:tcW w:w="1985" w:type="dxa"/>
            <w:vAlign w:val="center"/>
          </w:tcPr>
          <w:p w14:paraId="0A13F35C" w14:textId="77777777" w:rsidR="00565E2F" w:rsidRPr="006910BE" w:rsidRDefault="00565E2F" w:rsidP="00996774">
            <w:pPr>
              <w:pStyle w:val="TAC"/>
            </w:pPr>
            <w:r w:rsidRPr="006910BE">
              <w:rPr>
                <w:rFonts w:eastAsia="MS Mincho"/>
              </w:rPr>
              <w:t>+2+TT/-3-TT</w:t>
            </w:r>
          </w:p>
        </w:tc>
      </w:tr>
      <w:tr w:rsidR="00565E2F" w:rsidRPr="006910BE" w14:paraId="40A84D15" w14:textId="77777777" w:rsidTr="00996774">
        <w:trPr>
          <w:trHeight w:val="288"/>
          <w:jc w:val="center"/>
        </w:trPr>
        <w:tc>
          <w:tcPr>
            <w:tcW w:w="2161" w:type="dxa"/>
            <w:vAlign w:val="center"/>
          </w:tcPr>
          <w:p w14:paraId="55216AE3" w14:textId="77777777" w:rsidR="00565E2F" w:rsidRPr="006910BE" w:rsidRDefault="00565E2F" w:rsidP="00996774">
            <w:pPr>
              <w:pStyle w:val="TAC"/>
              <w:rPr>
                <w:lang w:eastAsia="fi-FI"/>
              </w:rPr>
            </w:pPr>
            <w:r w:rsidRPr="006910BE">
              <w:rPr>
                <w:lang w:eastAsia="fi-FI"/>
              </w:rPr>
              <w:t>DC_14A_n2A</w:t>
            </w:r>
          </w:p>
        </w:tc>
        <w:tc>
          <w:tcPr>
            <w:tcW w:w="1830" w:type="dxa"/>
          </w:tcPr>
          <w:p w14:paraId="7E0E6A6A" w14:textId="77777777" w:rsidR="00565E2F" w:rsidRPr="006910BE" w:rsidRDefault="00565E2F" w:rsidP="00996774">
            <w:pPr>
              <w:pStyle w:val="TAC"/>
            </w:pPr>
          </w:p>
        </w:tc>
        <w:tc>
          <w:tcPr>
            <w:tcW w:w="1985" w:type="dxa"/>
          </w:tcPr>
          <w:p w14:paraId="0A15708D" w14:textId="77777777" w:rsidR="00565E2F" w:rsidRPr="006910BE" w:rsidRDefault="00565E2F" w:rsidP="00996774">
            <w:pPr>
              <w:pStyle w:val="TAC"/>
            </w:pPr>
          </w:p>
        </w:tc>
        <w:tc>
          <w:tcPr>
            <w:tcW w:w="1984" w:type="dxa"/>
            <w:vAlign w:val="center"/>
          </w:tcPr>
          <w:p w14:paraId="738B976D" w14:textId="77777777" w:rsidR="00565E2F" w:rsidRPr="006910BE" w:rsidRDefault="00565E2F" w:rsidP="00996774">
            <w:pPr>
              <w:pStyle w:val="TAC"/>
            </w:pPr>
            <w:r w:rsidRPr="006910BE">
              <w:t>23</w:t>
            </w:r>
          </w:p>
        </w:tc>
        <w:tc>
          <w:tcPr>
            <w:tcW w:w="1985" w:type="dxa"/>
            <w:vAlign w:val="center"/>
          </w:tcPr>
          <w:p w14:paraId="4D3D385E" w14:textId="77777777" w:rsidR="00565E2F" w:rsidRPr="006910BE" w:rsidRDefault="00565E2F" w:rsidP="00996774">
            <w:pPr>
              <w:pStyle w:val="TAC"/>
            </w:pPr>
            <w:r w:rsidRPr="006910BE">
              <w:t>+2 +TT/-3-TT</w:t>
            </w:r>
          </w:p>
        </w:tc>
      </w:tr>
      <w:tr w:rsidR="00565E2F" w:rsidRPr="006910BE" w14:paraId="6AB3AA74" w14:textId="77777777" w:rsidTr="00996774">
        <w:trPr>
          <w:trHeight w:val="288"/>
          <w:jc w:val="center"/>
        </w:trPr>
        <w:tc>
          <w:tcPr>
            <w:tcW w:w="2161" w:type="dxa"/>
            <w:vAlign w:val="center"/>
          </w:tcPr>
          <w:p w14:paraId="13A1FDCA" w14:textId="77777777" w:rsidR="00565E2F" w:rsidRPr="006910BE" w:rsidRDefault="00565E2F" w:rsidP="00996774">
            <w:pPr>
              <w:pStyle w:val="TAC"/>
              <w:rPr>
                <w:lang w:eastAsia="fi-FI"/>
              </w:rPr>
            </w:pPr>
            <w:r w:rsidRPr="006910BE">
              <w:rPr>
                <w:lang w:eastAsia="fi-FI"/>
              </w:rPr>
              <w:t>DC_14A_n66A</w:t>
            </w:r>
          </w:p>
        </w:tc>
        <w:tc>
          <w:tcPr>
            <w:tcW w:w="1830" w:type="dxa"/>
          </w:tcPr>
          <w:p w14:paraId="4891FC15" w14:textId="77777777" w:rsidR="00565E2F" w:rsidRPr="006910BE" w:rsidRDefault="00565E2F" w:rsidP="00996774">
            <w:pPr>
              <w:pStyle w:val="TAC"/>
            </w:pPr>
          </w:p>
        </w:tc>
        <w:tc>
          <w:tcPr>
            <w:tcW w:w="1985" w:type="dxa"/>
          </w:tcPr>
          <w:p w14:paraId="23809955" w14:textId="77777777" w:rsidR="00565E2F" w:rsidRPr="006910BE" w:rsidRDefault="00565E2F" w:rsidP="00996774">
            <w:pPr>
              <w:pStyle w:val="TAC"/>
            </w:pPr>
          </w:p>
        </w:tc>
        <w:tc>
          <w:tcPr>
            <w:tcW w:w="1984" w:type="dxa"/>
            <w:vAlign w:val="center"/>
          </w:tcPr>
          <w:p w14:paraId="17871458" w14:textId="77777777" w:rsidR="00565E2F" w:rsidRPr="006910BE" w:rsidRDefault="00565E2F" w:rsidP="00996774">
            <w:pPr>
              <w:pStyle w:val="TAC"/>
            </w:pPr>
            <w:r w:rsidRPr="006910BE">
              <w:rPr>
                <w:rFonts w:eastAsia="MS Mincho"/>
              </w:rPr>
              <w:t>23</w:t>
            </w:r>
          </w:p>
        </w:tc>
        <w:tc>
          <w:tcPr>
            <w:tcW w:w="1985" w:type="dxa"/>
            <w:vAlign w:val="center"/>
          </w:tcPr>
          <w:p w14:paraId="34242BDE" w14:textId="77777777" w:rsidR="00565E2F" w:rsidRPr="006910BE" w:rsidRDefault="00565E2F" w:rsidP="00996774">
            <w:pPr>
              <w:pStyle w:val="TAC"/>
            </w:pPr>
            <w:r w:rsidRPr="006910BE">
              <w:rPr>
                <w:rFonts w:eastAsia="MS Mincho"/>
              </w:rPr>
              <w:t>+2 +TT/-3-TT</w:t>
            </w:r>
          </w:p>
        </w:tc>
      </w:tr>
      <w:tr w:rsidR="00565E2F" w:rsidRPr="006910BE" w14:paraId="10B07239" w14:textId="77777777" w:rsidTr="00996774">
        <w:trPr>
          <w:trHeight w:val="288"/>
          <w:jc w:val="center"/>
        </w:trPr>
        <w:tc>
          <w:tcPr>
            <w:tcW w:w="2161" w:type="dxa"/>
            <w:vAlign w:val="center"/>
          </w:tcPr>
          <w:p w14:paraId="099F16EF" w14:textId="77777777" w:rsidR="00565E2F" w:rsidRPr="006910BE" w:rsidRDefault="00565E2F" w:rsidP="00996774">
            <w:pPr>
              <w:pStyle w:val="TAC"/>
              <w:rPr>
                <w:lang w:eastAsia="fi-FI"/>
              </w:rPr>
            </w:pPr>
            <w:r w:rsidRPr="006910BE">
              <w:rPr>
                <w:lang w:eastAsia="fi-FI"/>
              </w:rPr>
              <w:t>DC_18A_n77A</w:t>
            </w:r>
          </w:p>
        </w:tc>
        <w:tc>
          <w:tcPr>
            <w:tcW w:w="1830" w:type="dxa"/>
          </w:tcPr>
          <w:p w14:paraId="373F8CCA" w14:textId="77777777" w:rsidR="00565E2F" w:rsidRPr="006910BE" w:rsidRDefault="00565E2F" w:rsidP="00996774">
            <w:pPr>
              <w:pStyle w:val="TAC"/>
            </w:pPr>
          </w:p>
        </w:tc>
        <w:tc>
          <w:tcPr>
            <w:tcW w:w="1985" w:type="dxa"/>
          </w:tcPr>
          <w:p w14:paraId="1C09038B" w14:textId="77777777" w:rsidR="00565E2F" w:rsidRPr="006910BE" w:rsidRDefault="00565E2F" w:rsidP="00996774">
            <w:pPr>
              <w:pStyle w:val="TAC"/>
            </w:pPr>
          </w:p>
        </w:tc>
        <w:tc>
          <w:tcPr>
            <w:tcW w:w="1984" w:type="dxa"/>
            <w:vAlign w:val="center"/>
          </w:tcPr>
          <w:p w14:paraId="20D99D07" w14:textId="77777777" w:rsidR="00565E2F" w:rsidRPr="006910BE" w:rsidRDefault="00565E2F" w:rsidP="00996774">
            <w:pPr>
              <w:pStyle w:val="TAC"/>
            </w:pPr>
            <w:r w:rsidRPr="006910BE">
              <w:t>23</w:t>
            </w:r>
          </w:p>
        </w:tc>
        <w:tc>
          <w:tcPr>
            <w:tcW w:w="1985" w:type="dxa"/>
            <w:vAlign w:val="center"/>
          </w:tcPr>
          <w:p w14:paraId="5769CB7E" w14:textId="77777777" w:rsidR="00565E2F" w:rsidRPr="006910BE" w:rsidRDefault="00565E2F" w:rsidP="00996774">
            <w:pPr>
              <w:pStyle w:val="TAC"/>
            </w:pPr>
            <w:r w:rsidRPr="006910BE">
              <w:t>+2 +TT/-3-TT</w:t>
            </w:r>
          </w:p>
        </w:tc>
      </w:tr>
      <w:tr w:rsidR="00565E2F" w:rsidRPr="006910BE" w14:paraId="272B8048" w14:textId="77777777" w:rsidTr="00996774">
        <w:trPr>
          <w:trHeight w:val="288"/>
          <w:jc w:val="center"/>
        </w:trPr>
        <w:tc>
          <w:tcPr>
            <w:tcW w:w="2161" w:type="dxa"/>
            <w:vAlign w:val="center"/>
          </w:tcPr>
          <w:p w14:paraId="5C1AB931" w14:textId="77777777" w:rsidR="00565E2F" w:rsidRPr="006910BE" w:rsidRDefault="00565E2F" w:rsidP="00996774">
            <w:pPr>
              <w:pStyle w:val="TAC"/>
              <w:rPr>
                <w:lang w:eastAsia="fi-FI"/>
              </w:rPr>
            </w:pPr>
            <w:r w:rsidRPr="006910BE">
              <w:rPr>
                <w:lang w:eastAsia="fi-FI"/>
              </w:rPr>
              <w:t>DC_18A_n78A</w:t>
            </w:r>
          </w:p>
        </w:tc>
        <w:tc>
          <w:tcPr>
            <w:tcW w:w="1830" w:type="dxa"/>
          </w:tcPr>
          <w:p w14:paraId="083F6765" w14:textId="77777777" w:rsidR="00565E2F" w:rsidRPr="006910BE" w:rsidRDefault="00565E2F" w:rsidP="00996774">
            <w:pPr>
              <w:pStyle w:val="TAC"/>
            </w:pPr>
          </w:p>
        </w:tc>
        <w:tc>
          <w:tcPr>
            <w:tcW w:w="1985" w:type="dxa"/>
          </w:tcPr>
          <w:p w14:paraId="036E31F6" w14:textId="77777777" w:rsidR="00565E2F" w:rsidRPr="006910BE" w:rsidRDefault="00565E2F" w:rsidP="00996774">
            <w:pPr>
              <w:pStyle w:val="TAC"/>
            </w:pPr>
          </w:p>
        </w:tc>
        <w:tc>
          <w:tcPr>
            <w:tcW w:w="1984" w:type="dxa"/>
            <w:vAlign w:val="center"/>
          </w:tcPr>
          <w:p w14:paraId="357F5A8C" w14:textId="77777777" w:rsidR="00565E2F" w:rsidRPr="006910BE" w:rsidRDefault="00565E2F" w:rsidP="00996774">
            <w:pPr>
              <w:pStyle w:val="TAC"/>
            </w:pPr>
            <w:r w:rsidRPr="006910BE">
              <w:t>23</w:t>
            </w:r>
          </w:p>
        </w:tc>
        <w:tc>
          <w:tcPr>
            <w:tcW w:w="1985" w:type="dxa"/>
          </w:tcPr>
          <w:p w14:paraId="71C17ED4" w14:textId="77777777" w:rsidR="00565E2F" w:rsidRPr="006910BE" w:rsidRDefault="00565E2F" w:rsidP="00996774">
            <w:pPr>
              <w:pStyle w:val="TAC"/>
            </w:pPr>
            <w:r w:rsidRPr="006910BE">
              <w:t>+2 +TT/-3-TT</w:t>
            </w:r>
          </w:p>
        </w:tc>
      </w:tr>
      <w:tr w:rsidR="00565E2F" w:rsidRPr="006910BE" w14:paraId="6AD9CD11" w14:textId="77777777" w:rsidTr="00996774">
        <w:trPr>
          <w:trHeight w:val="288"/>
          <w:jc w:val="center"/>
        </w:trPr>
        <w:tc>
          <w:tcPr>
            <w:tcW w:w="2161" w:type="dxa"/>
            <w:vAlign w:val="center"/>
          </w:tcPr>
          <w:p w14:paraId="4AE507F9" w14:textId="77777777" w:rsidR="00565E2F" w:rsidRPr="006910BE" w:rsidRDefault="00565E2F" w:rsidP="00996774">
            <w:pPr>
              <w:pStyle w:val="TAC"/>
              <w:rPr>
                <w:lang w:eastAsia="fi-FI"/>
              </w:rPr>
            </w:pPr>
            <w:r w:rsidRPr="006910BE">
              <w:rPr>
                <w:lang w:eastAsia="fi-FI"/>
              </w:rPr>
              <w:t>DC_18A_n79A</w:t>
            </w:r>
          </w:p>
        </w:tc>
        <w:tc>
          <w:tcPr>
            <w:tcW w:w="1830" w:type="dxa"/>
          </w:tcPr>
          <w:p w14:paraId="4F6FAFAD" w14:textId="77777777" w:rsidR="00565E2F" w:rsidRPr="006910BE" w:rsidRDefault="00565E2F" w:rsidP="00996774">
            <w:pPr>
              <w:pStyle w:val="TAC"/>
            </w:pPr>
          </w:p>
        </w:tc>
        <w:tc>
          <w:tcPr>
            <w:tcW w:w="1985" w:type="dxa"/>
          </w:tcPr>
          <w:p w14:paraId="0AB35FFC" w14:textId="77777777" w:rsidR="00565E2F" w:rsidRPr="006910BE" w:rsidRDefault="00565E2F" w:rsidP="00996774">
            <w:pPr>
              <w:pStyle w:val="TAC"/>
            </w:pPr>
          </w:p>
        </w:tc>
        <w:tc>
          <w:tcPr>
            <w:tcW w:w="1984" w:type="dxa"/>
            <w:vAlign w:val="center"/>
          </w:tcPr>
          <w:p w14:paraId="1E75FBC0" w14:textId="77777777" w:rsidR="00565E2F" w:rsidRPr="006910BE" w:rsidRDefault="00565E2F" w:rsidP="00996774">
            <w:pPr>
              <w:pStyle w:val="TAC"/>
            </w:pPr>
            <w:r w:rsidRPr="006910BE">
              <w:t>23</w:t>
            </w:r>
          </w:p>
        </w:tc>
        <w:tc>
          <w:tcPr>
            <w:tcW w:w="1985" w:type="dxa"/>
          </w:tcPr>
          <w:p w14:paraId="2F47A6E1" w14:textId="77777777" w:rsidR="00565E2F" w:rsidRPr="006910BE" w:rsidRDefault="00565E2F" w:rsidP="00996774">
            <w:pPr>
              <w:pStyle w:val="TAC"/>
            </w:pPr>
            <w:r w:rsidRPr="006910BE">
              <w:t>+2 +TT/-3-TT</w:t>
            </w:r>
          </w:p>
        </w:tc>
      </w:tr>
      <w:tr w:rsidR="00565E2F" w:rsidRPr="006910BE" w14:paraId="7E418EEA" w14:textId="77777777" w:rsidTr="00996774">
        <w:trPr>
          <w:trHeight w:val="288"/>
          <w:jc w:val="center"/>
        </w:trPr>
        <w:tc>
          <w:tcPr>
            <w:tcW w:w="2161" w:type="dxa"/>
            <w:vAlign w:val="center"/>
          </w:tcPr>
          <w:p w14:paraId="409D0262" w14:textId="77777777" w:rsidR="00565E2F" w:rsidRPr="006910BE" w:rsidRDefault="00565E2F" w:rsidP="00996774">
            <w:pPr>
              <w:pStyle w:val="TAC"/>
              <w:rPr>
                <w:lang w:eastAsia="fi-FI"/>
              </w:rPr>
            </w:pPr>
            <w:r w:rsidRPr="006910BE">
              <w:rPr>
                <w:lang w:eastAsia="fi-FI"/>
              </w:rPr>
              <w:t>DC_19A_n1A</w:t>
            </w:r>
          </w:p>
        </w:tc>
        <w:tc>
          <w:tcPr>
            <w:tcW w:w="1830" w:type="dxa"/>
          </w:tcPr>
          <w:p w14:paraId="62713128" w14:textId="77777777" w:rsidR="00565E2F" w:rsidRPr="006910BE" w:rsidRDefault="00565E2F" w:rsidP="00996774">
            <w:pPr>
              <w:pStyle w:val="TAC"/>
            </w:pPr>
          </w:p>
        </w:tc>
        <w:tc>
          <w:tcPr>
            <w:tcW w:w="1985" w:type="dxa"/>
          </w:tcPr>
          <w:p w14:paraId="2B77B748" w14:textId="77777777" w:rsidR="00565E2F" w:rsidRPr="006910BE" w:rsidRDefault="00565E2F" w:rsidP="00996774">
            <w:pPr>
              <w:pStyle w:val="TAC"/>
            </w:pPr>
          </w:p>
        </w:tc>
        <w:tc>
          <w:tcPr>
            <w:tcW w:w="1984" w:type="dxa"/>
            <w:vAlign w:val="center"/>
          </w:tcPr>
          <w:p w14:paraId="2ABF0047" w14:textId="77777777" w:rsidR="00565E2F" w:rsidRPr="006910BE" w:rsidRDefault="00565E2F" w:rsidP="00996774">
            <w:pPr>
              <w:pStyle w:val="TAC"/>
            </w:pPr>
            <w:r w:rsidRPr="006910BE">
              <w:t>23</w:t>
            </w:r>
          </w:p>
        </w:tc>
        <w:tc>
          <w:tcPr>
            <w:tcW w:w="1985" w:type="dxa"/>
            <w:vAlign w:val="center"/>
          </w:tcPr>
          <w:p w14:paraId="7C7A6354" w14:textId="77777777" w:rsidR="00565E2F" w:rsidRPr="006910BE" w:rsidRDefault="00565E2F" w:rsidP="00996774">
            <w:pPr>
              <w:pStyle w:val="TAC"/>
            </w:pPr>
            <w:r w:rsidRPr="006910BE">
              <w:t>+2 +TT/-3-TT</w:t>
            </w:r>
          </w:p>
        </w:tc>
      </w:tr>
      <w:tr w:rsidR="00565E2F" w:rsidRPr="006910BE" w14:paraId="044A7BF7" w14:textId="77777777" w:rsidTr="00996774">
        <w:trPr>
          <w:trHeight w:val="288"/>
          <w:jc w:val="center"/>
        </w:trPr>
        <w:tc>
          <w:tcPr>
            <w:tcW w:w="2161" w:type="dxa"/>
            <w:vAlign w:val="center"/>
          </w:tcPr>
          <w:p w14:paraId="34149B86" w14:textId="77777777" w:rsidR="00565E2F" w:rsidRPr="006910BE" w:rsidRDefault="00565E2F" w:rsidP="00996774">
            <w:pPr>
              <w:pStyle w:val="TAC"/>
              <w:rPr>
                <w:lang w:eastAsia="fi-FI"/>
              </w:rPr>
            </w:pPr>
            <w:r w:rsidRPr="006910BE">
              <w:rPr>
                <w:lang w:eastAsia="fi-FI"/>
              </w:rPr>
              <w:t>DC_19A_n77A</w:t>
            </w:r>
          </w:p>
        </w:tc>
        <w:tc>
          <w:tcPr>
            <w:tcW w:w="1830" w:type="dxa"/>
          </w:tcPr>
          <w:p w14:paraId="159F288B" w14:textId="77777777" w:rsidR="00565E2F" w:rsidRPr="006910BE" w:rsidRDefault="00565E2F" w:rsidP="00996774">
            <w:pPr>
              <w:pStyle w:val="TAC"/>
            </w:pPr>
          </w:p>
        </w:tc>
        <w:tc>
          <w:tcPr>
            <w:tcW w:w="1985" w:type="dxa"/>
          </w:tcPr>
          <w:p w14:paraId="15E30D34" w14:textId="77777777" w:rsidR="00565E2F" w:rsidRPr="006910BE" w:rsidRDefault="00565E2F" w:rsidP="00996774">
            <w:pPr>
              <w:pStyle w:val="TAC"/>
            </w:pPr>
          </w:p>
        </w:tc>
        <w:tc>
          <w:tcPr>
            <w:tcW w:w="1984" w:type="dxa"/>
            <w:vAlign w:val="center"/>
          </w:tcPr>
          <w:p w14:paraId="427E39EA" w14:textId="77777777" w:rsidR="00565E2F" w:rsidRPr="006910BE" w:rsidRDefault="00565E2F" w:rsidP="00996774">
            <w:pPr>
              <w:pStyle w:val="TAC"/>
            </w:pPr>
            <w:r w:rsidRPr="006910BE">
              <w:t>23</w:t>
            </w:r>
          </w:p>
        </w:tc>
        <w:tc>
          <w:tcPr>
            <w:tcW w:w="1985" w:type="dxa"/>
          </w:tcPr>
          <w:p w14:paraId="7F809E6B" w14:textId="77777777" w:rsidR="00565E2F" w:rsidRPr="006910BE" w:rsidRDefault="00565E2F" w:rsidP="00996774">
            <w:pPr>
              <w:pStyle w:val="TAC"/>
            </w:pPr>
            <w:r w:rsidRPr="006910BE">
              <w:t>+2 +TT/-3-TT</w:t>
            </w:r>
          </w:p>
        </w:tc>
      </w:tr>
      <w:tr w:rsidR="00565E2F" w:rsidRPr="006910BE" w14:paraId="52D41877" w14:textId="77777777" w:rsidTr="00996774">
        <w:trPr>
          <w:trHeight w:val="288"/>
          <w:jc w:val="center"/>
        </w:trPr>
        <w:tc>
          <w:tcPr>
            <w:tcW w:w="2161" w:type="dxa"/>
            <w:vAlign w:val="center"/>
          </w:tcPr>
          <w:p w14:paraId="38826768" w14:textId="77777777" w:rsidR="00565E2F" w:rsidRPr="006910BE" w:rsidRDefault="00565E2F" w:rsidP="00996774">
            <w:pPr>
              <w:pStyle w:val="TAC"/>
              <w:rPr>
                <w:lang w:eastAsia="fi-FI"/>
              </w:rPr>
            </w:pPr>
            <w:r w:rsidRPr="006910BE">
              <w:rPr>
                <w:lang w:eastAsia="fi-FI"/>
              </w:rPr>
              <w:t>DC_19A_n78A</w:t>
            </w:r>
          </w:p>
        </w:tc>
        <w:tc>
          <w:tcPr>
            <w:tcW w:w="1830" w:type="dxa"/>
          </w:tcPr>
          <w:p w14:paraId="7DC5CEDA" w14:textId="77777777" w:rsidR="00565E2F" w:rsidRPr="006910BE" w:rsidRDefault="00565E2F" w:rsidP="00996774">
            <w:pPr>
              <w:pStyle w:val="TAC"/>
            </w:pPr>
          </w:p>
        </w:tc>
        <w:tc>
          <w:tcPr>
            <w:tcW w:w="1985" w:type="dxa"/>
          </w:tcPr>
          <w:p w14:paraId="289D8BBD" w14:textId="77777777" w:rsidR="00565E2F" w:rsidRPr="006910BE" w:rsidRDefault="00565E2F" w:rsidP="00996774">
            <w:pPr>
              <w:pStyle w:val="TAC"/>
            </w:pPr>
          </w:p>
        </w:tc>
        <w:tc>
          <w:tcPr>
            <w:tcW w:w="1984" w:type="dxa"/>
            <w:vAlign w:val="center"/>
          </w:tcPr>
          <w:p w14:paraId="3F06A5F4" w14:textId="77777777" w:rsidR="00565E2F" w:rsidRPr="006910BE" w:rsidRDefault="00565E2F" w:rsidP="00996774">
            <w:pPr>
              <w:pStyle w:val="TAC"/>
            </w:pPr>
            <w:r w:rsidRPr="006910BE">
              <w:t>23</w:t>
            </w:r>
          </w:p>
        </w:tc>
        <w:tc>
          <w:tcPr>
            <w:tcW w:w="1985" w:type="dxa"/>
          </w:tcPr>
          <w:p w14:paraId="7D1968BD" w14:textId="77777777" w:rsidR="00565E2F" w:rsidRPr="006910BE" w:rsidRDefault="00565E2F" w:rsidP="00996774">
            <w:pPr>
              <w:pStyle w:val="TAC"/>
            </w:pPr>
            <w:r w:rsidRPr="006910BE">
              <w:t>+2 +TT/-3-TT</w:t>
            </w:r>
          </w:p>
        </w:tc>
      </w:tr>
      <w:tr w:rsidR="00565E2F" w:rsidRPr="006910BE" w14:paraId="0EFC75CB" w14:textId="77777777" w:rsidTr="00996774">
        <w:trPr>
          <w:trHeight w:val="288"/>
          <w:jc w:val="center"/>
        </w:trPr>
        <w:tc>
          <w:tcPr>
            <w:tcW w:w="2161" w:type="dxa"/>
            <w:vAlign w:val="center"/>
          </w:tcPr>
          <w:p w14:paraId="2DBB662C" w14:textId="77777777" w:rsidR="00565E2F" w:rsidRPr="006910BE" w:rsidRDefault="00565E2F" w:rsidP="00996774">
            <w:pPr>
              <w:pStyle w:val="TAC"/>
              <w:rPr>
                <w:lang w:eastAsia="fi-FI"/>
              </w:rPr>
            </w:pPr>
            <w:r w:rsidRPr="006910BE">
              <w:rPr>
                <w:lang w:eastAsia="fi-FI"/>
              </w:rPr>
              <w:t>DC_19A_n79A</w:t>
            </w:r>
          </w:p>
        </w:tc>
        <w:tc>
          <w:tcPr>
            <w:tcW w:w="1830" w:type="dxa"/>
          </w:tcPr>
          <w:p w14:paraId="094B70C4" w14:textId="77777777" w:rsidR="00565E2F" w:rsidRPr="006910BE" w:rsidRDefault="00565E2F" w:rsidP="00996774">
            <w:pPr>
              <w:pStyle w:val="TAC"/>
            </w:pPr>
          </w:p>
        </w:tc>
        <w:tc>
          <w:tcPr>
            <w:tcW w:w="1985" w:type="dxa"/>
          </w:tcPr>
          <w:p w14:paraId="2E31CD52" w14:textId="77777777" w:rsidR="00565E2F" w:rsidRPr="006910BE" w:rsidRDefault="00565E2F" w:rsidP="00996774">
            <w:pPr>
              <w:pStyle w:val="TAC"/>
            </w:pPr>
          </w:p>
        </w:tc>
        <w:tc>
          <w:tcPr>
            <w:tcW w:w="1984" w:type="dxa"/>
            <w:vAlign w:val="center"/>
          </w:tcPr>
          <w:p w14:paraId="479E8C85" w14:textId="77777777" w:rsidR="00565E2F" w:rsidRPr="006910BE" w:rsidRDefault="00565E2F" w:rsidP="00996774">
            <w:pPr>
              <w:pStyle w:val="TAC"/>
            </w:pPr>
            <w:r w:rsidRPr="006910BE">
              <w:t>23</w:t>
            </w:r>
          </w:p>
        </w:tc>
        <w:tc>
          <w:tcPr>
            <w:tcW w:w="1985" w:type="dxa"/>
          </w:tcPr>
          <w:p w14:paraId="288199F8" w14:textId="77777777" w:rsidR="00565E2F" w:rsidRPr="006910BE" w:rsidRDefault="00565E2F" w:rsidP="00996774">
            <w:pPr>
              <w:pStyle w:val="TAC"/>
            </w:pPr>
            <w:r w:rsidRPr="006910BE">
              <w:t>+2 +TT/-3-TT</w:t>
            </w:r>
          </w:p>
        </w:tc>
      </w:tr>
      <w:tr w:rsidR="00565E2F" w:rsidRPr="006910BE" w14:paraId="49E71F25" w14:textId="77777777" w:rsidTr="00996774">
        <w:trPr>
          <w:trHeight w:val="288"/>
          <w:jc w:val="center"/>
        </w:trPr>
        <w:tc>
          <w:tcPr>
            <w:tcW w:w="2161" w:type="dxa"/>
            <w:vAlign w:val="center"/>
          </w:tcPr>
          <w:p w14:paraId="063FB727" w14:textId="77777777" w:rsidR="00565E2F" w:rsidRPr="006910BE" w:rsidRDefault="00565E2F" w:rsidP="00996774">
            <w:pPr>
              <w:pStyle w:val="TAC"/>
              <w:rPr>
                <w:lang w:eastAsia="fi-FI"/>
              </w:rPr>
            </w:pPr>
            <w:r w:rsidRPr="006910BE">
              <w:t>DC_20A_n1A</w:t>
            </w:r>
          </w:p>
        </w:tc>
        <w:tc>
          <w:tcPr>
            <w:tcW w:w="1830" w:type="dxa"/>
          </w:tcPr>
          <w:p w14:paraId="556214CE" w14:textId="77777777" w:rsidR="00565E2F" w:rsidRPr="006910BE" w:rsidRDefault="00565E2F" w:rsidP="00996774">
            <w:pPr>
              <w:pStyle w:val="TAC"/>
            </w:pPr>
          </w:p>
        </w:tc>
        <w:tc>
          <w:tcPr>
            <w:tcW w:w="1985" w:type="dxa"/>
          </w:tcPr>
          <w:p w14:paraId="2EC5012C" w14:textId="77777777" w:rsidR="00565E2F" w:rsidRPr="006910BE" w:rsidRDefault="00565E2F" w:rsidP="00996774">
            <w:pPr>
              <w:pStyle w:val="TAC"/>
            </w:pPr>
          </w:p>
        </w:tc>
        <w:tc>
          <w:tcPr>
            <w:tcW w:w="1984" w:type="dxa"/>
            <w:vAlign w:val="center"/>
          </w:tcPr>
          <w:p w14:paraId="56CAC2C2" w14:textId="77777777" w:rsidR="00565E2F" w:rsidRPr="006910BE" w:rsidRDefault="00565E2F" w:rsidP="00996774">
            <w:pPr>
              <w:pStyle w:val="TAC"/>
            </w:pPr>
            <w:r w:rsidRPr="006910BE">
              <w:t>23</w:t>
            </w:r>
          </w:p>
        </w:tc>
        <w:tc>
          <w:tcPr>
            <w:tcW w:w="1985" w:type="dxa"/>
          </w:tcPr>
          <w:p w14:paraId="3B9E7B25" w14:textId="77777777" w:rsidR="00565E2F" w:rsidRPr="006910BE" w:rsidRDefault="00565E2F" w:rsidP="00996774">
            <w:pPr>
              <w:pStyle w:val="TAC"/>
            </w:pPr>
            <w:r w:rsidRPr="006910BE">
              <w:t>+2 +TT/-3-TT</w:t>
            </w:r>
          </w:p>
        </w:tc>
      </w:tr>
      <w:tr w:rsidR="00565E2F" w:rsidRPr="006910BE" w14:paraId="324DC391" w14:textId="77777777" w:rsidTr="00996774">
        <w:trPr>
          <w:trHeight w:val="288"/>
          <w:jc w:val="center"/>
        </w:trPr>
        <w:tc>
          <w:tcPr>
            <w:tcW w:w="2161" w:type="dxa"/>
            <w:vAlign w:val="center"/>
          </w:tcPr>
          <w:p w14:paraId="42A2AD13" w14:textId="77777777" w:rsidR="00565E2F" w:rsidRPr="006910BE" w:rsidRDefault="00565E2F" w:rsidP="00996774">
            <w:pPr>
              <w:pStyle w:val="TAC"/>
              <w:rPr>
                <w:lang w:eastAsia="fi-FI"/>
              </w:rPr>
            </w:pPr>
            <w:r w:rsidRPr="006910BE">
              <w:t>DC_20A_n3A</w:t>
            </w:r>
          </w:p>
        </w:tc>
        <w:tc>
          <w:tcPr>
            <w:tcW w:w="1830" w:type="dxa"/>
          </w:tcPr>
          <w:p w14:paraId="75D69B8C" w14:textId="77777777" w:rsidR="00565E2F" w:rsidRPr="006910BE" w:rsidRDefault="00565E2F" w:rsidP="00996774">
            <w:pPr>
              <w:pStyle w:val="TAC"/>
            </w:pPr>
          </w:p>
        </w:tc>
        <w:tc>
          <w:tcPr>
            <w:tcW w:w="1985" w:type="dxa"/>
          </w:tcPr>
          <w:p w14:paraId="451A4E68" w14:textId="77777777" w:rsidR="00565E2F" w:rsidRPr="006910BE" w:rsidRDefault="00565E2F" w:rsidP="00996774">
            <w:pPr>
              <w:pStyle w:val="TAC"/>
            </w:pPr>
          </w:p>
        </w:tc>
        <w:tc>
          <w:tcPr>
            <w:tcW w:w="1984" w:type="dxa"/>
            <w:vAlign w:val="center"/>
          </w:tcPr>
          <w:p w14:paraId="1D3ED210" w14:textId="77777777" w:rsidR="00565E2F" w:rsidRPr="006910BE" w:rsidRDefault="00565E2F" w:rsidP="00996774">
            <w:pPr>
              <w:pStyle w:val="TAC"/>
            </w:pPr>
            <w:r w:rsidRPr="006910BE">
              <w:t>23</w:t>
            </w:r>
          </w:p>
        </w:tc>
        <w:tc>
          <w:tcPr>
            <w:tcW w:w="1985" w:type="dxa"/>
          </w:tcPr>
          <w:p w14:paraId="0E0D60F8" w14:textId="77777777" w:rsidR="00565E2F" w:rsidRPr="006910BE" w:rsidRDefault="00565E2F" w:rsidP="00996774">
            <w:pPr>
              <w:pStyle w:val="TAC"/>
            </w:pPr>
            <w:r w:rsidRPr="006910BE">
              <w:t>+2 +TT/-3-TT</w:t>
            </w:r>
          </w:p>
        </w:tc>
      </w:tr>
      <w:tr w:rsidR="00565E2F" w:rsidRPr="006910BE" w14:paraId="7C59F1F3" w14:textId="77777777" w:rsidTr="00996774">
        <w:trPr>
          <w:trHeight w:val="288"/>
          <w:jc w:val="center"/>
        </w:trPr>
        <w:tc>
          <w:tcPr>
            <w:tcW w:w="2161" w:type="dxa"/>
            <w:vAlign w:val="center"/>
          </w:tcPr>
          <w:p w14:paraId="6C54515D" w14:textId="77777777" w:rsidR="00565E2F" w:rsidRPr="006910BE" w:rsidRDefault="00565E2F" w:rsidP="00996774">
            <w:pPr>
              <w:pStyle w:val="TAC"/>
            </w:pPr>
            <w:r w:rsidRPr="006910BE">
              <w:t>DC_20A_n7A</w:t>
            </w:r>
          </w:p>
        </w:tc>
        <w:tc>
          <w:tcPr>
            <w:tcW w:w="1830" w:type="dxa"/>
          </w:tcPr>
          <w:p w14:paraId="79C245C2" w14:textId="77777777" w:rsidR="00565E2F" w:rsidRPr="006910BE" w:rsidRDefault="00565E2F" w:rsidP="00996774">
            <w:pPr>
              <w:pStyle w:val="TAC"/>
            </w:pPr>
          </w:p>
        </w:tc>
        <w:tc>
          <w:tcPr>
            <w:tcW w:w="1985" w:type="dxa"/>
          </w:tcPr>
          <w:p w14:paraId="2CFB0FC0" w14:textId="77777777" w:rsidR="00565E2F" w:rsidRPr="006910BE" w:rsidRDefault="00565E2F" w:rsidP="00996774">
            <w:pPr>
              <w:pStyle w:val="TAC"/>
            </w:pPr>
          </w:p>
        </w:tc>
        <w:tc>
          <w:tcPr>
            <w:tcW w:w="1984" w:type="dxa"/>
            <w:vAlign w:val="center"/>
          </w:tcPr>
          <w:p w14:paraId="3697FE5C" w14:textId="77777777" w:rsidR="00565E2F" w:rsidRPr="006910BE" w:rsidRDefault="00565E2F" w:rsidP="00996774">
            <w:pPr>
              <w:pStyle w:val="TAC"/>
            </w:pPr>
            <w:r w:rsidRPr="006910BE">
              <w:t>23</w:t>
            </w:r>
          </w:p>
        </w:tc>
        <w:tc>
          <w:tcPr>
            <w:tcW w:w="1985" w:type="dxa"/>
          </w:tcPr>
          <w:p w14:paraId="0005DF73" w14:textId="77777777" w:rsidR="00565E2F" w:rsidRPr="006910BE" w:rsidRDefault="00565E2F" w:rsidP="00996774">
            <w:pPr>
              <w:pStyle w:val="TAC"/>
            </w:pPr>
            <w:r w:rsidRPr="006910BE">
              <w:t>+2 +TT/-3-TT</w:t>
            </w:r>
          </w:p>
        </w:tc>
      </w:tr>
      <w:tr w:rsidR="00565E2F" w:rsidRPr="006910BE" w14:paraId="71BEFA9B" w14:textId="77777777" w:rsidTr="00996774">
        <w:trPr>
          <w:trHeight w:val="288"/>
          <w:jc w:val="center"/>
        </w:trPr>
        <w:tc>
          <w:tcPr>
            <w:tcW w:w="2161" w:type="dxa"/>
            <w:vAlign w:val="center"/>
          </w:tcPr>
          <w:p w14:paraId="21A3F9CE" w14:textId="77777777" w:rsidR="00565E2F" w:rsidRPr="006910BE" w:rsidRDefault="00565E2F" w:rsidP="00996774">
            <w:pPr>
              <w:pStyle w:val="TAC"/>
            </w:pPr>
            <w:r w:rsidRPr="006910BE">
              <w:t>DC_20A_n8A</w:t>
            </w:r>
          </w:p>
        </w:tc>
        <w:tc>
          <w:tcPr>
            <w:tcW w:w="1830" w:type="dxa"/>
          </w:tcPr>
          <w:p w14:paraId="2AB32549" w14:textId="77777777" w:rsidR="00565E2F" w:rsidRPr="006910BE" w:rsidRDefault="00565E2F" w:rsidP="00996774">
            <w:pPr>
              <w:pStyle w:val="TAC"/>
            </w:pPr>
          </w:p>
        </w:tc>
        <w:tc>
          <w:tcPr>
            <w:tcW w:w="1985" w:type="dxa"/>
          </w:tcPr>
          <w:p w14:paraId="35AA2601" w14:textId="77777777" w:rsidR="00565E2F" w:rsidRPr="006910BE" w:rsidRDefault="00565E2F" w:rsidP="00996774">
            <w:pPr>
              <w:pStyle w:val="TAC"/>
            </w:pPr>
          </w:p>
        </w:tc>
        <w:tc>
          <w:tcPr>
            <w:tcW w:w="1984" w:type="dxa"/>
            <w:vAlign w:val="center"/>
          </w:tcPr>
          <w:p w14:paraId="5B80CEF3" w14:textId="77777777" w:rsidR="00565E2F" w:rsidRPr="006910BE" w:rsidRDefault="00565E2F" w:rsidP="00996774">
            <w:pPr>
              <w:pStyle w:val="TAC"/>
            </w:pPr>
            <w:r w:rsidRPr="006910BE">
              <w:t>23</w:t>
            </w:r>
          </w:p>
        </w:tc>
        <w:tc>
          <w:tcPr>
            <w:tcW w:w="1985" w:type="dxa"/>
          </w:tcPr>
          <w:p w14:paraId="77903144" w14:textId="77777777" w:rsidR="00565E2F" w:rsidRPr="006910BE" w:rsidRDefault="00565E2F" w:rsidP="00996774">
            <w:pPr>
              <w:pStyle w:val="TAC"/>
            </w:pPr>
            <w:r w:rsidRPr="006910BE">
              <w:t>+2 +TT/-3-TT</w:t>
            </w:r>
          </w:p>
        </w:tc>
      </w:tr>
      <w:tr w:rsidR="00565E2F" w:rsidRPr="006910BE" w14:paraId="66C46761" w14:textId="77777777" w:rsidTr="00996774">
        <w:trPr>
          <w:trHeight w:val="288"/>
          <w:jc w:val="center"/>
        </w:trPr>
        <w:tc>
          <w:tcPr>
            <w:tcW w:w="2161" w:type="dxa"/>
            <w:vAlign w:val="center"/>
          </w:tcPr>
          <w:p w14:paraId="46A104B8" w14:textId="77777777" w:rsidR="00565E2F" w:rsidRPr="006910BE" w:rsidRDefault="00565E2F" w:rsidP="00996774">
            <w:pPr>
              <w:pStyle w:val="TAC"/>
              <w:rPr>
                <w:lang w:eastAsia="fi-FI"/>
              </w:rPr>
            </w:pPr>
            <w:r w:rsidRPr="006910BE">
              <w:t>DC_20A_n28A</w:t>
            </w:r>
          </w:p>
        </w:tc>
        <w:tc>
          <w:tcPr>
            <w:tcW w:w="1830" w:type="dxa"/>
          </w:tcPr>
          <w:p w14:paraId="2A3EDCCA" w14:textId="77777777" w:rsidR="00565E2F" w:rsidRPr="006910BE" w:rsidRDefault="00565E2F" w:rsidP="00996774">
            <w:pPr>
              <w:pStyle w:val="TAC"/>
            </w:pPr>
          </w:p>
        </w:tc>
        <w:tc>
          <w:tcPr>
            <w:tcW w:w="1985" w:type="dxa"/>
          </w:tcPr>
          <w:p w14:paraId="48A8F1F9" w14:textId="77777777" w:rsidR="00565E2F" w:rsidRPr="006910BE" w:rsidRDefault="00565E2F" w:rsidP="00996774">
            <w:pPr>
              <w:pStyle w:val="TAC"/>
            </w:pPr>
          </w:p>
        </w:tc>
        <w:tc>
          <w:tcPr>
            <w:tcW w:w="1984" w:type="dxa"/>
            <w:vAlign w:val="center"/>
          </w:tcPr>
          <w:p w14:paraId="1457A6F7" w14:textId="77777777" w:rsidR="00565E2F" w:rsidRPr="006910BE" w:rsidRDefault="00565E2F" w:rsidP="00996774">
            <w:pPr>
              <w:pStyle w:val="TAC"/>
            </w:pPr>
            <w:r w:rsidRPr="006910BE">
              <w:t>23</w:t>
            </w:r>
          </w:p>
        </w:tc>
        <w:tc>
          <w:tcPr>
            <w:tcW w:w="1985" w:type="dxa"/>
          </w:tcPr>
          <w:p w14:paraId="01AD0C7A" w14:textId="77777777" w:rsidR="00565E2F" w:rsidRPr="006910BE" w:rsidRDefault="00565E2F" w:rsidP="00996774">
            <w:pPr>
              <w:pStyle w:val="TAC"/>
            </w:pPr>
            <w:r w:rsidRPr="006910BE">
              <w:t>+2 +TT/-3-TT</w:t>
            </w:r>
          </w:p>
        </w:tc>
      </w:tr>
      <w:tr w:rsidR="00565E2F" w:rsidRPr="006910BE" w14:paraId="5D0FC193" w14:textId="77777777" w:rsidTr="00996774">
        <w:trPr>
          <w:trHeight w:val="288"/>
          <w:jc w:val="center"/>
        </w:trPr>
        <w:tc>
          <w:tcPr>
            <w:tcW w:w="2161" w:type="dxa"/>
            <w:vAlign w:val="center"/>
          </w:tcPr>
          <w:p w14:paraId="17BEE3E3" w14:textId="77777777" w:rsidR="00565E2F" w:rsidRPr="006910BE" w:rsidRDefault="00565E2F" w:rsidP="00996774">
            <w:pPr>
              <w:pStyle w:val="TAC"/>
              <w:rPr>
                <w:lang w:eastAsia="fi-FI"/>
              </w:rPr>
            </w:pPr>
            <w:r w:rsidRPr="006910BE">
              <w:rPr>
                <w:lang w:eastAsia="fi-FI"/>
              </w:rPr>
              <w:t>DC_20A_n78A</w:t>
            </w:r>
          </w:p>
        </w:tc>
        <w:tc>
          <w:tcPr>
            <w:tcW w:w="1830" w:type="dxa"/>
          </w:tcPr>
          <w:p w14:paraId="1139384F" w14:textId="77777777" w:rsidR="00565E2F" w:rsidRPr="006910BE" w:rsidRDefault="00565E2F" w:rsidP="00996774">
            <w:pPr>
              <w:pStyle w:val="TAC"/>
            </w:pPr>
          </w:p>
        </w:tc>
        <w:tc>
          <w:tcPr>
            <w:tcW w:w="1985" w:type="dxa"/>
          </w:tcPr>
          <w:p w14:paraId="5B31F50E" w14:textId="77777777" w:rsidR="00565E2F" w:rsidRPr="006910BE" w:rsidRDefault="00565E2F" w:rsidP="00996774">
            <w:pPr>
              <w:pStyle w:val="TAC"/>
            </w:pPr>
          </w:p>
        </w:tc>
        <w:tc>
          <w:tcPr>
            <w:tcW w:w="1984" w:type="dxa"/>
            <w:vAlign w:val="center"/>
          </w:tcPr>
          <w:p w14:paraId="2693096E" w14:textId="77777777" w:rsidR="00565E2F" w:rsidRPr="006910BE" w:rsidRDefault="00565E2F" w:rsidP="00996774">
            <w:pPr>
              <w:pStyle w:val="TAC"/>
            </w:pPr>
            <w:r w:rsidRPr="006910BE">
              <w:t>23</w:t>
            </w:r>
          </w:p>
        </w:tc>
        <w:tc>
          <w:tcPr>
            <w:tcW w:w="1985" w:type="dxa"/>
          </w:tcPr>
          <w:p w14:paraId="71DD97A6" w14:textId="77777777" w:rsidR="00565E2F" w:rsidRPr="006910BE" w:rsidRDefault="00565E2F" w:rsidP="00996774">
            <w:pPr>
              <w:pStyle w:val="TAC"/>
            </w:pPr>
            <w:r w:rsidRPr="006910BE">
              <w:t>+2 +TT/-3-TT</w:t>
            </w:r>
          </w:p>
        </w:tc>
      </w:tr>
      <w:tr w:rsidR="00565E2F" w:rsidRPr="006910BE" w14:paraId="7ED0C473" w14:textId="77777777" w:rsidTr="00996774">
        <w:trPr>
          <w:trHeight w:val="288"/>
          <w:jc w:val="center"/>
        </w:trPr>
        <w:tc>
          <w:tcPr>
            <w:tcW w:w="2161" w:type="dxa"/>
            <w:vAlign w:val="center"/>
          </w:tcPr>
          <w:p w14:paraId="4082116C" w14:textId="77777777" w:rsidR="00565E2F" w:rsidRPr="006910BE" w:rsidRDefault="00565E2F" w:rsidP="00996774">
            <w:pPr>
              <w:pStyle w:val="TAC"/>
              <w:rPr>
                <w:lang w:eastAsia="fi-FI"/>
              </w:rPr>
            </w:pPr>
            <w:r w:rsidRPr="006910BE">
              <w:rPr>
                <w:lang w:eastAsia="fi-FI"/>
              </w:rPr>
              <w:t>DC_21A_n1A</w:t>
            </w:r>
          </w:p>
        </w:tc>
        <w:tc>
          <w:tcPr>
            <w:tcW w:w="1830" w:type="dxa"/>
          </w:tcPr>
          <w:p w14:paraId="58E34116" w14:textId="77777777" w:rsidR="00565E2F" w:rsidRPr="006910BE" w:rsidRDefault="00565E2F" w:rsidP="00996774">
            <w:pPr>
              <w:pStyle w:val="TAC"/>
            </w:pPr>
          </w:p>
        </w:tc>
        <w:tc>
          <w:tcPr>
            <w:tcW w:w="1985" w:type="dxa"/>
          </w:tcPr>
          <w:p w14:paraId="2144D591" w14:textId="77777777" w:rsidR="00565E2F" w:rsidRPr="006910BE" w:rsidRDefault="00565E2F" w:rsidP="00996774">
            <w:pPr>
              <w:pStyle w:val="TAC"/>
            </w:pPr>
          </w:p>
        </w:tc>
        <w:tc>
          <w:tcPr>
            <w:tcW w:w="1984" w:type="dxa"/>
            <w:vAlign w:val="center"/>
          </w:tcPr>
          <w:p w14:paraId="68C1D6B8" w14:textId="77777777" w:rsidR="00565E2F" w:rsidRPr="006910BE" w:rsidRDefault="00565E2F" w:rsidP="00996774">
            <w:pPr>
              <w:pStyle w:val="TAC"/>
            </w:pPr>
            <w:r w:rsidRPr="006910BE">
              <w:t>23</w:t>
            </w:r>
          </w:p>
        </w:tc>
        <w:tc>
          <w:tcPr>
            <w:tcW w:w="1985" w:type="dxa"/>
          </w:tcPr>
          <w:p w14:paraId="6F572FC6" w14:textId="77777777" w:rsidR="00565E2F" w:rsidRPr="006910BE" w:rsidRDefault="00565E2F" w:rsidP="00996774">
            <w:pPr>
              <w:pStyle w:val="TAC"/>
            </w:pPr>
            <w:r w:rsidRPr="006910BE">
              <w:t>+2 +TT/-3-TT</w:t>
            </w:r>
          </w:p>
        </w:tc>
      </w:tr>
      <w:tr w:rsidR="00565E2F" w:rsidRPr="006910BE" w14:paraId="4859FAB7" w14:textId="77777777" w:rsidTr="00996774">
        <w:trPr>
          <w:trHeight w:val="288"/>
          <w:jc w:val="center"/>
        </w:trPr>
        <w:tc>
          <w:tcPr>
            <w:tcW w:w="2161" w:type="dxa"/>
            <w:vAlign w:val="center"/>
          </w:tcPr>
          <w:p w14:paraId="2A0D63FE" w14:textId="77777777" w:rsidR="00565E2F" w:rsidRPr="006910BE" w:rsidRDefault="00565E2F" w:rsidP="00996774">
            <w:pPr>
              <w:pStyle w:val="TAC"/>
              <w:rPr>
                <w:lang w:eastAsia="fi-FI"/>
              </w:rPr>
            </w:pPr>
            <w:r w:rsidRPr="006910BE">
              <w:rPr>
                <w:lang w:eastAsia="fi-FI"/>
              </w:rPr>
              <w:t>DC_21A_n28A</w:t>
            </w:r>
          </w:p>
        </w:tc>
        <w:tc>
          <w:tcPr>
            <w:tcW w:w="1830" w:type="dxa"/>
          </w:tcPr>
          <w:p w14:paraId="5EC1D69F" w14:textId="77777777" w:rsidR="00565E2F" w:rsidRPr="006910BE" w:rsidRDefault="00565E2F" w:rsidP="00996774">
            <w:pPr>
              <w:pStyle w:val="TAC"/>
            </w:pPr>
          </w:p>
        </w:tc>
        <w:tc>
          <w:tcPr>
            <w:tcW w:w="1985" w:type="dxa"/>
          </w:tcPr>
          <w:p w14:paraId="4D537950" w14:textId="77777777" w:rsidR="00565E2F" w:rsidRPr="006910BE" w:rsidRDefault="00565E2F" w:rsidP="00996774">
            <w:pPr>
              <w:pStyle w:val="TAC"/>
            </w:pPr>
          </w:p>
        </w:tc>
        <w:tc>
          <w:tcPr>
            <w:tcW w:w="1984" w:type="dxa"/>
            <w:vAlign w:val="center"/>
          </w:tcPr>
          <w:p w14:paraId="1661CCF4" w14:textId="77777777" w:rsidR="00565E2F" w:rsidRPr="006910BE" w:rsidRDefault="00565E2F" w:rsidP="00996774">
            <w:pPr>
              <w:pStyle w:val="TAC"/>
            </w:pPr>
            <w:r w:rsidRPr="006910BE">
              <w:t>23</w:t>
            </w:r>
          </w:p>
        </w:tc>
        <w:tc>
          <w:tcPr>
            <w:tcW w:w="1985" w:type="dxa"/>
          </w:tcPr>
          <w:p w14:paraId="41006CC8" w14:textId="77777777" w:rsidR="00565E2F" w:rsidRPr="006910BE" w:rsidRDefault="00565E2F" w:rsidP="00996774">
            <w:pPr>
              <w:pStyle w:val="TAC"/>
            </w:pPr>
            <w:r w:rsidRPr="006910BE">
              <w:t>+2 +TT/-3-TT</w:t>
            </w:r>
          </w:p>
        </w:tc>
      </w:tr>
      <w:tr w:rsidR="00565E2F" w:rsidRPr="006910BE" w14:paraId="36FA79DF" w14:textId="77777777" w:rsidTr="00996774">
        <w:trPr>
          <w:trHeight w:val="288"/>
          <w:jc w:val="center"/>
        </w:trPr>
        <w:tc>
          <w:tcPr>
            <w:tcW w:w="2161" w:type="dxa"/>
            <w:vAlign w:val="center"/>
          </w:tcPr>
          <w:p w14:paraId="3EF411F3" w14:textId="77777777" w:rsidR="00565E2F" w:rsidRPr="006910BE" w:rsidRDefault="00565E2F" w:rsidP="00996774">
            <w:pPr>
              <w:pStyle w:val="TAC"/>
              <w:rPr>
                <w:lang w:eastAsia="fi-FI"/>
              </w:rPr>
            </w:pPr>
            <w:r w:rsidRPr="006910BE">
              <w:rPr>
                <w:lang w:eastAsia="fi-FI"/>
              </w:rPr>
              <w:t>DC_21A_n77A</w:t>
            </w:r>
          </w:p>
        </w:tc>
        <w:tc>
          <w:tcPr>
            <w:tcW w:w="1830" w:type="dxa"/>
          </w:tcPr>
          <w:p w14:paraId="34617E74" w14:textId="77777777" w:rsidR="00565E2F" w:rsidRPr="006910BE" w:rsidRDefault="00565E2F" w:rsidP="00996774">
            <w:pPr>
              <w:pStyle w:val="TAC"/>
            </w:pPr>
          </w:p>
        </w:tc>
        <w:tc>
          <w:tcPr>
            <w:tcW w:w="1985" w:type="dxa"/>
          </w:tcPr>
          <w:p w14:paraId="1B3D068E" w14:textId="77777777" w:rsidR="00565E2F" w:rsidRPr="006910BE" w:rsidRDefault="00565E2F" w:rsidP="00996774">
            <w:pPr>
              <w:pStyle w:val="TAC"/>
            </w:pPr>
          </w:p>
        </w:tc>
        <w:tc>
          <w:tcPr>
            <w:tcW w:w="1984" w:type="dxa"/>
            <w:vAlign w:val="center"/>
          </w:tcPr>
          <w:p w14:paraId="0F3123F8" w14:textId="77777777" w:rsidR="00565E2F" w:rsidRPr="006910BE" w:rsidRDefault="00565E2F" w:rsidP="00996774">
            <w:pPr>
              <w:pStyle w:val="TAC"/>
            </w:pPr>
            <w:r w:rsidRPr="006910BE">
              <w:t>23</w:t>
            </w:r>
          </w:p>
        </w:tc>
        <w:tc>
          <w:tcPr>
            <w:tcW w:w="1985" w:type="dxa"/>
          </w:tcPr>
          <w:p w14:paraId="6B3DA547" w14:textId="77777777" w:rsidR="00565E2F" w:rsidRPr="006910BE" w:rsidRDefault="00565E2F" w:rsidP="00996774">
            <w:pPr>
              <w:pStyle w:val="TAC"/>
            </w:pPr>
            <w:r w:rsidRPr="006910BE">
              <w:t>+2 +TT/-3-TT</w:t>
            </w:r>
          </w:p>
        </w:tc>
      </w:tr>
      <w:tr w:rsidR="00565E2F" w:rsidRPr="006910BE" w14:paraId="7CE45024" w14:textId="77777777" w:rsidTr="00996774">
        <w:trPr>
          <w:trHeight w:val="288"/>
          <w:jc w:val="center"/>
        </w:trPr>
        <w:tc>
          <w:tcPr>
            <w:tcW w:w="2161" w:type="dxa"/>
            <w:vAlign w:val="center"/>
          </w:tcPr>
          <w:p w14:paraId="42223B33" w14:textId="77777777" w:rsidR="00565E2F" w:rsidRPr="006910BE" w:rsidRDefault="00565E2F" w:rsidP="00996774">
            <w:pPr>
              <w:pStyle w:val="TAC"/>
              <w:rPr>
                <w:lang w:eastAsia="fi-FI"/>
              </w:rPr>
            </w:pPr>
            <w:r w:rsidRPr="006910BE">
              <w:rPr>
                <w:lang w:eastAsia="fi-FI"/>
              </w:rPr>
              <w:t>DC_21A_n78A</w:t>
            </w:r>
          </w:p>
        </w:tc>
        <w:tc>
          <w:tcPr>
            <w:tcW w:w="1830" w:type="dxa"/>
          </w:tcPr>
          <w:p w14:paraId="3645EF8A" w14:textId="77777777" w:rsidR="00565E2F" w:rsidRPr="006910BE" w:rsidRDefault="00565E2F" w:rsidP="00996774">
            <w:pPr>
              <w:pStyle w:val="TAC"/>
            </w:pPr>
          </w:p>
        </w:tc>
        <w:tc>
          <w:tcPr>
            <w:tcW w:w="1985" w:type="dxa"/>
          </w:tcPr>
          <w:p w14:paraId="34035D12" w14:textId="77777777" w:rsidR="00565E2F" w:rsidRPr="006910BE" w:rsidRDefault="00565E2F" w:rsidP="00996774">
            <w:pPr>
              <w:pStyle w:val="TAC"/>
            </w:pPr>
          </w:p>
        </w:tc>
        <w:tc>
          <w:tcPr>
            <w:tcW w:w="1984" w:type="dxa"/>
            <w:vAlign w:val="center"/>
          </w:tcPr>
          <w:p w14:paraId="00165083" w14:textId="77777777" w:rsidR="00565E2F" w:rsidRPr="006910BE" w:rsidRDefault="00565E2F" w:rsidP="00996774">
            <w:pPr>
              <w:pStyle w:val="TAC"/>
            </w:pPr>
            <w:r w:rsidRPr="006910BE">
              <w:t>23</w:t>
            </w:r>
          </w:p>
        </w:tc>
        <w:tc>
          <w:tcPr>
            <w:tcW w:w="1985" w:type="dxa"/>
          </w:tcPr>
          <w:p w14:paraId="731B6450" w14:textId="77777777" w:rsidR="00565E2F" w:rsidRPr="006910BE" w:rsidRDefault="00565E2F" w:rsidP="00996774">
            <w:pPr>
              <w:pStyle w:val="TAC"/>
            </w:pPr>
            <w:r w:rsidRPr="006910BE">
              <w:t>+2 +TT/-3-TT</w:t>
            </w:r>
          </w:p>
        </w:tc>
      </w:tr>
      <w:tr w:rsidR="00565E2F" w:rsidRPr="006910BE" w14:paraId="7EF0B780" w14:textId="77777777" w:rsidTr="00996774">
        <w:trPr>
          <w:trHeight w:val="288"/>
          <w:jc w:val="center"/>
        </w:trPr>
        <w:tc>
          <w:tcPr>
            <w:tcW w:w="2161" w:type="dxa"/>
            <w:vAlign w:val="center"/>
          </w:tcPr>
          <w:p w14:paraId="5DE35F1A" w14:textId="77777777" w:rsidR="00565E2F" w:rsidRPr="006910BE" w:rsidRDefault="00565E2F" w:rsidP="00996774">
            <w:pPr>
              <w:pStyle w:val="TAC"/>
              <w:rPr>
                <w:lang w:eastAsia="fi-FI"/>
              </w:rPr>
            </w:pPr>
            <w:r w:rsidRPr="006910BE">
              <w:rPr>
                <w:lang w:eastAsia="fi-FI"/>
              </w:rPr>
              <w:t>DC_21A_n79A</w:t>
            </w:r>
          </w:p>
        </w:tc>
        <w:tc>
          <w:tcPr>
            <w:tcW w:w="1830" w:type="dxa"/>
          </w:tcPr>
          <w:p w14:paraId="76C4432E" w14:textId="77777777" w:rsidR="00565E2F" w:rsidRPr="006910BE" w:rsidRDefault="00565E2F" w:rsidP="00996774">
            <w:pPr>
              <w:pStyle w:val="TAC"/>
            </w:pPr>
          </w:p>
        </w:tc>
        <w:tc>
          <w:tcPr>
            <w:tcW w:w="1985" w:type="dxa"/>
          </w:tcPr>
          <w:p w14:paraId="62523AA3" w14:textId="77777777" w:rsidR="00565E2F" w:rsidRPr="006910BE" w:rsidRDefault="00565E2F" w:rsidP="00996774">
            <w:pPr>
              <w:pStyle w:val="TAC"/>
            </w:pPr>
          </w:p>
        </w:tc>
        <w:tc>
          <w:tcPr>
            <w:tcW w:w="1984" w:type="dxa"/>
            <w:vAlign w:val="center"/>
          </w:tcPr>
          <w:p w14:paraId="07A07408" w14:textId="77777777" w:rsidR="00565E2F" w:rsidRPr="006910BE" w:rsidRDefault="00565E2F" w:rsidP="00996774">
            <w:pPr>
              <w:pStyle w:val="TAC"/>
            </w:pPr>
            <w:r w:rsidRPr="006910BE">
              <w:t>23</w:t>
            </w:r>
          </w:p>
        </w:tc>
        <w:tc>
          <w:tcPr>
            <w:tcW w:w="1985" w:type="dxa"/>
          </w:tcPr>
          <w:p w14:paraId="31901134" w14:textId="77777777" w:rsidR="00565E2F" w:rsidRPr="006910BE" w:rsidRDefault="00565E2F" w:rsidP="00996774">
            <w:pPr>
              <w:pStyle w:val="TAC"/>
            </w:pPr>
            <w:r w:rsidRPr="006910BE">
              <w:t>+2 +TT/-3-TT</w:t>
            </w:r>
          </w:p>
        </w:tc>
      </w:tr>
      <w:tr w:rsidR="00565E2F" w:rsidRPr="006910BE" w14:paraId="72D40DA6" w14:textId="77777777" w:rsidTr="00996774">
        <w:trPr>
          <w:trHeight w:val="288"/>
          <w:jc w:val="center"/>
        </w:trPr>
        <w:tc>
          <w:tcPr>
            <w:tcW w:w="2161" w:type="dxa"/>
            <w:vAlign w:val="center"/>
          </w:tcPr>
          <w:p w14:paraId="73BCB1DE" w14:textId="77777777" w:rsidR="00565E2F" w:rsidRPr="006910BE" w:rsidRDefault="00565E2F" w:rsidP="00996774">
            <w:pPr>
              <w:pStyle w:val="TAC"/>
              <w:rPr>
                <w:lang w:eastAsia="fi-FI"/>
              </w:rPr>
            </w:pPr>
            <w:r w:rsidRPr="006910BE">
              <w:rPr>
                <w:lang w:eastAsia="fi-FI"/>
              </w:rPr>
              <w:t>DC_25A_n41A</w:t>
            </w:r>
          </w:p>
        </w:tc>
        <w:tc>
          <w:tcPr>
            <w:tcW w:w="1830" w:type="dxa"/>
          </w:tcPr>
          <w:p w14:paraId="290081F8" w14:textId="77777777" w:rsidR="00565E2F" w:rsidRPr="006910BE" w:rsidRDefault="00565E2F" w:rsidP="00996774">
            <w:pPr>
              <w:pStyle w:val="TAC"/>
            </w:pPr>
          </w:p>
        </w:tc>
        <w:tc>
          <w:tcPr>
            <w:tcW w:w="1985" w:type="dxa"/>
          </w:tcPr>
          <w:p w14:paraId="1386C55D" w14:textId="77777777" w:rsidR="00565E2F" w:rsidRPr="006910BE" w:rsidRDefault="00565E2F" w:rsidP="00996774">
            <w:pPr>
              <w:pStyle w:val="TAC"/>
            </w:pPr>
          </w:p>
        </w:tc>
        <w:tc>
          <w:tcPr>
            <w:tcW w:w="1984" w:type="dxa"/>
            <w:vAlign w:val="center"/>
          </w:tcPr>
          <w:p w14:paraId="344E3217" w14:textId="77777777" w:rsidR="00565E2F" w:rsidRPr="006910BE" w:rsidRDefault="00565E2F" w:rsidP="00996774">
            <w:pPr>
              <w:pStyle w:val="TAC"/>
            </w:pPr>
            <w:r w:rsidRPr="006910BE">
              <w:t>23</w:t>
            </w:r>
          </w:p>
        </w:tc>
        <w:tc>
          <w:tcPr>
            <w:tcW w:w="1985" w:type="dxa"/>
          </w:tcPr>
          <w:p w14:paraId="36E463C3" w14:textId="77777777" w:rsidR="00565E2F" w:rsidRPr="006910BE" w:rsidRDefault="00565E2F" w:rsidP="00996774">
            <w:pPr>
              <w:pStyle w:val="TAC"/>
            </w:pPr>
            <w:r w:rsidRPr="006910BE">
              <w:t>+2 +TT/-3-TT</w:t>
            </w:r>
          </w:p>
        </w:tc>
      </w:tr>
      <w:tr w:rsidR="00565E2F" w:rsidRPr="006910BE" w14:paraId="3844CD93" w14:textId="77777777" w:rsidTr="00996774">
        <w:trPr>
          <w:trHeight w:val="288"/>
          <w:jc w:val="center"/>
        </w:trPr>
        <w:tc>
          <w:tcPr>
            <w:tcW w:w="2161" w:type="dxa"/>
            <w:vAlign w:val="center"/>
          </w:tcPr>
          <w:p w14:paraId="4C1C8307" w14:textId="77777777" w:rsidR="00565E2F" w:rsidRPr="006910BE" w:rsidRDefault="00565E2F" w:rsidP="00996774">
            <w:pPr>
              <w:pStyle w:val="TAC"/>
              <w:rPr>
                <w:lang w:eastAsia="fi-FI"/>
              </w:rPr>
            </w:pPr>
            <w:r w:rsidRPr="006910BE">
              <w:rPr>
                <w:lang w:eastAsia="fi-FI"/>
              </w:rPr>
              <w:t>DC_26A_n41A</w:t>
            </w:r>
          </w:p>
        </w:tc>
        <w:tc>
          <w:tcPr>
            <w:tcW w:w="1830" w:type="dxa"/>
          </w:tcPr>
          <w:p w14:paraId="7CDB88C5" w14:textId="77777777" w:rsidR="00565E2F" w:rsidRPr="006910BE" w:rsidRDefault="00565E2F" w:rsidP="00996774">
            <w:pPr>
              <w:pStyle w:val="TAC"/>
            </w:pPr>
          </w:p>
        </w:tc>
        <w:tc>
          <w:tcPr>
            <w:tcW w:w="1985" w:type="dxa"/>
          </w:tcPr>
          <w:p w14:paraId="0D1AD69F" w14:textId="77777777" w:rsidR="00565E2F" w:rsidRPr="006910BE" w:rsidRDefault="00565E2F" w:rsidP="00996774">
            <w:pPr>
              <w:pStyle w:val="TAC"/>
            </w:pPr>
          </w:p>
        </w:tc>
        <w:tc>
          <w:tcPr>
            <w:tcW w:w="1984" w:type="dxa"/>
            <w:vAlign w:val="center"/>
          </w:tcPr>
          <w:p w14:paraId="59A83859" w14:textId="77777777" w:rsidR="00565E2F" w:rsidRPr="006910BE" w:rsidRDefault="00565E2F" w:rsidP="00996774">
            <w:pPr>
              <w:pStyle w:val="TAC"/>
            </w:pPr>
            <w:r w:rsidRPr="006910BE">
              <w:t>23</w:t>
            </w:r>
          </w:p>
        </w:tc>
        <w:tc>
          <w:tcPr>
            <w:tcW w:w="1985" w:type="dxa"/>
          </w:tcPr>
          <w:p w14:paraId="25869D14" w14:textId="77777777" w:rsidR="00565E2F" w:rsidRPr="006910BE" w:rsidRDefault="00565E2F" w:rsidP="00996774">
            <w:pPr>
              <w:pStyle w:val="TAC"/>
            </w:pPr>
            <w:r w:rsidRPr="006910BE">
              <w:t>+2 +TT/-3-TT</w:t>
            </w:r>
          </w:p>
        </w:tc>
      </w:tr>
      <w:tr w:rsidR="00565E2F" w:rsidRPr="006910BE" w14:paraId="6214628F" w14:textId="77777777" w:rsidTr="00996774">
        <w:trPr>
          <w:trHeight w:val="288"/>
          <w:jc w:val="center"/>
        </w:trPr>
        <w:tc>
          <w:tcPr>
            <w:tcW w:w="2161" w:type="dxa"/>
            <w:vAlign w:val="center"/>
          </w:tcPr>
          <w:p w14:paraId="428F5AEA" w14:textId="77777777" w:rsidR="00565E2F" w:rsidRPr="006910BE" w:rsidRDefault="00565E2F" w:rsidP="00996774">
            <w:pPr>
              <w:pStyle w:val="TAC"/>
              <w:rPr>
                <w:lang w:eastAsia="fi-FI"/>
              </w:rPr>
            </w:pPr>
            <w:r w:rsidRPr="006910BE">
              <w:rPr>
                <w:lang w:eastAsia="fi-FI"/>
              </w:rPr>
              <w:t>DC_26A_n77A</w:t>
            </w:r>
          </w:p>
        </w:tc>
        <w:tc>
          <w:tcPr>
            <w:tcW w:w="1830" w:type="dxa"/>
          </w:tcPr>
          <w:p w14:paraId="109FAD09" w14:textId="77777777" w:rsidR="00565E2F" w:rsidRPr="006910BE" w:rsidRDefault="00565E2F" w:rsidP="00996774">
            <w:pPr>
              <w:pStyle w:val="TAC"/>
            </w:pPr>
          </w:p>
        </w:tc>
        <w:tc>
          <w:tcPr>
            <w:tcW w:w="1985" w:type="dxa"/>
          </w:tcPr>
          <w:p w14:paraId="58BDE691" w14:textId="77777777" w:rsidR="00565E2F" w:rsidRPr="006910BE" w:rsidRDefault="00565E2F" w:rsidP="00996774">
            <w:pPr>
              <w:pStyle w:val="TAC"/>
            </w:pPr>
          </w:p>
        </w:tc>
        <w:tc>
          <w:tcPr>
            <w:tcW w:w="1984" w:type="dxa"/>
            <w:vAlign w:val="center"/>
          </w:tcPr>
          <w:p w14:paraId="084340A4" w14:textId="77777777" w:rsidR="00565E2F" w:rsidRPr="006910BE" w:rsidRDefault="00565E2F" w:rsidP="00996774">
            <w:pPr>
              <w:pStyle w:val="TAC"/>
            </w:pPr>
            <w:r w:rsidRPr="006910BE">
              <w:t>23</w:t>
            </w:r>
          </w:p>
        </w:tc>
        <w:tc>
          <w:tcPr>
            <w:tcW w:w="1985" w:type="dxa"/>
          </w:tcPr>
          <w:p w14:paraId="17137FA4" w14:textId="77777777" w:rsidR="00565E2F" w:rsidRPr="006910BE" w:rsidRDefault="00565E2F" w:rsidP="00996774">
            <w:pPr>
              <w:pStyle w:val="TAC"/>
            </w:pPr>
            <w:r w:rsidRPr="006910BE">
              <w:t>+2 +TT/-3-TT</w:t>
            </w:r>
          </w:p>
        </w:tc>
      </w:tr>
      <w:tr w:rsidR="00565E2F" w:rsidRPr="006910BE" w14:paraId="032A941E" w14:textId="77777777" w:rsidTr="00996774">
        <w:trPr>
          <w:trHeight w:val="288"/>
          <w:jc w:val="center"/>
        </w:trPr>
        <w:tc>
          <w:tcPr>
            <w:tcW w:w="2161" w:type="dxa"/>
            <w:vAlign w:val="center"/>
          </w:tcPr>
          <w:p w14:paraId="4315F9B1" w14:textId="77777777" w:rsidR="00565E2F" w:rsidRPr="006910BE" w:rsidRDefault="00565E2F" w:rsidP="00996774">
            <w:pPr>
              <w:pStyle w:val="TAC"/>
              <w:rPr>
                <w:lang w:eastAsia="fi-FI"/>
              </w:rPr>
            </w:pPr>
            <w:r w:rsidRPr="006910BE">
              <w:rPr>
                <w:lang w:eastAsia="fi-FI"/>
              </w:rPr>
              <w:t>DC_26A_n78A</w:t>
            </w:r>
          </w:p>
        </w:tc>
        <w:tc>
          <w:tcPr>
            <w:tcW w:w="1830" w:type="dxa"/>
          </w:tcPr>
          <w:p w14:paraId="3D18CACD" w14:textId="77777777" w:rsidR="00565E2F" w:rsidRPr="006910BE" w:rsidRDefault="00565E2F" w:rsidP="00996774">
            <w:pPr>
              <w:pStyle w:val="TAC"/>
            </w:pPr>
          </w:p>
        </w:tc>
        <w:tc>
          <w:tcPr>
            <w:tcW w:w="1985" w:type="dxa"/>
          </w:tcPr>
          <w:p w14:paraId="7B28E998" w14:textId="77777777" w:rsidR="00565E2F" w:rsidRPr="006910BE" w:rsidRDefault="00565E2F" w:rsidP="00996774">
            <w:pPr>
              <w:pStyle w:val="TAC"/>
            </w:pPr>
          </w:p>
        </w:tc>
        <w:tc>
          <w:tcPr>
            <w:tcW w:w="1984" w:type="dxa"/>
            <w:vAlign w:val="center"/>
          </w:tcPr>
          <w:p w14:paraId="6B96653A" w14:textId="77777777" w:rsidR="00565E2F" w:rsidRPr="006910BE" w:rsidRDefault="00565E2F" w:rsidP="00996774">
            <w:pPr>
              <w:pStyle w:val="TAC"/>
            </w:pPr>
            <w:r w:rsidRPr="006910BE">
              <w:t>23</w:t>
            </w:r>
          </w:p>
        </w:tc>
        <w:tc>
          <w:tcPr>
            <w:tcW w:w="1985" w:type="dxa"/>
          </w:tcPr>
          <w:p w14:paraId="03B64967" w14:textId="77777777" w:rsidR="00565E2F" w:rsidRPr="006910BE" w:rsidRDefault="00565E2F" w:rsidP="00996774">
            <w:pPr>
              <w:pStyle w:val="TAC"/>
            </w:pPr>
            <w:r w:rsidRPr="006910BE">
              <w:t>+2 +TT/-3-TT</w:t>
            </w:r>
          </w:p>
        </w:tc>
      </w:tr>
      <w:tr w:rsidR="00565E2F" w:rsidRPr="006910BE" w14:paraId="608442E5" w14:textId="77777777" w:rsidTr="00996774">
        <w:trPr>
          <w:trHeight w:val="288"/>
          <w:jc w:val="center"/>
        </w:trPr>
        <w:tc>
          <w:tcPr>
            <w:tcW w:w="2161" w:type="dxa"/>
            <w:vAlign w:val="center"/>
          </w:tcPr>
          <w:p w14:paraId="1380F002" w14:textId="77777777" w:rsidR="00565E2F" w:rsidRPr="006910BE" w:rsidRDefault="00565E2F" w:rsidP="00996774">
            <w:pPr>
              <w:pStyle w:val="TAC"/>
              <w:rPr>
                <w:lang w:eastAsia="fi-FI"/>
              </w:rPr>
            </w:pPr>
            <w:r w:rsidRPr="006910BE">
              <w:rPr>
                <w:lang w:eastAsia="fi-FI"/>
              </w:rPr>
              <w:t>DC_26A_n79A</w:t>
            </w:r>
          </w:p>
        </w:tc>
        <w:tc>
          <w:tcPr>
            <w:tcW w:w="1830" w:type="dxa"/>
          </w:tcPr>
          <w:p w14:paraId="54843D8A" w14:textId="77777777" w:rsidR="00565E2F" w:rsidRPr="006910BE" w:rsidRDefault="00565E2F" w:rsidP="00996774">
            <w:pPr>
              <w:pStyle w:val="TAC"/>
            </w:pPr>
          </w:p>
        </w:tc>
        <w:tc>
          <w:tcPr>
            <w:tcW w:w="1985" w:type="dxa"/>
          </w:tcPr>
          <w:p w14:paraId="7039CC8B" w14:textId="77777777" w:rsidR="00565E2F" w:rsidRPr="006910BE" w:rsidRDefault="00565E2F" w:rsidP="00996774">
            <w:pPr>
              <w:pStyle w:val="TAC"/>
            </w:pPr>
          </w:p>
        </w:tc>
        <w:tc>
          <w:tcPr>
            <w:tcW w:w="1984" w:type="dxa"/>
            <w:vAlign w:val="center"/>
          </w:tcPr>
          <w:p w14:paraId="7468E289" w14:textId="77777777" w:rsidR="00565E2F" w:rsidRPr="006910BE" w:rsidRDefault="00565E2F" w:rsidP="00996774">
            <w:pPr>
              <w:pStyle w:val="TAC"/>
            </w:pPr>
            <w:r w:rsidRPr="006910BE">
              <w:t>23</w:t>
            </w:r>
          </w:p>
        </w:tc>
        <w:tc>
          <w:tcPr>
            <w:tcW w:w="1985" w:type="dxa"/>
          </w:tcPr>
          <w:p w14:paraId="76C78D4A" w14:textId="77777777" w:rsidR="00565E2F" w:rsidRPr="006910BE" w:rsidRDefault="00565E2F" w:rsidP="00996774">
            <w:pPr>
              <w:pStyle w:val="TAC"/>
            </w:pPr>
            <w:r w:rsidRPr="006910BE">
              <w:t>+2 +TT/-3-TT</w:t>
            </w:r>
          </w:p>
        </w:tc>
      </w:tr>
      <w:tr w:rsidR="00565E2F" w:rsidRPr="006910BE" w14:paraId="6760E21D" w14:textId="77777777" w:rsidTr="0099677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D074480" w14:textId="77777777" w:rsidR="00565E2F" w:rsidRPr="006910BE" w:rsidRDefault="00565E2F" w:rsidP="00996774">
            <w:pPr>
              <w:keepNext/>
              <w:keepLines/>
              <w:spacing w:after="0"/>
              <w:jc w:val="center"/>
              <w:rPr>
                <w:rFonts w:ascii="Arial" w:eastAsia="SimSun" w:hAnsi="Arial" w:cs="Yu Mincho"/>
                <w:sz w:val="18"/>
                <w:lang w:eastAsia="fi-FI"/>
              </w:rPr>
            </w:pPr>
            <w:r w:rsidRPr="00DB7DAB">
              <w:rPr>
                <w:rFonts w:ascii="Arial" w:eastAsia="SimSun"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2ADBBF43" w14:textId="77777777" w:rsidR="00565E2F" w:rsidRPr="006910BE" w:rsidRDefault="00565E2F" w:rsidP="00996774">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4B45423C" w14:textId="77777777" w:rsidR="00565E2F" w:rsidRPr="006910BE" w:rsidRDefault="00565E2F" w:rsidP="00996774">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B0AC9EB" w14:textId="77777777" w:rsidR="00565E2F" w:rsidRPr="006910BE" w:rsidRDefault="00565E2F" w:rsidP="00996774">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27F11936" w14:textId="77777777" w:rsidR="00565E2F" w:rsidRPr="006910BE" w:rsidRDefault="00565E2F" w:rsidP="00996774">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565E2F" w:rsidRPr="006910BE" w14:paraId="0204AEC4" w14:textId="77777777" w:rsidTr="0099677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0ACF66E7" w14:textId="77777777" w:rsidR="00565E2F" w:rsidRPr="006910BE" w:rsidRDefault="00565E2F" w:rsidP="00996774">
            <w:pPr>
              <w:keepNext/>
              <w:keepLines/>
              <w:spacing w:after="0"/>
              <w:jc w:val="center"/>
              <w:rPr>
                <w:rFonts w:ascii="Arial" w:eastAsia="SimSun" w:hAnsi="Arial" w:cs="Yu Mincho"/>
                <w:sz w:val="18"/>
                <w:lang w:eastAsia="fi-FI"/>
              </w:rPr>
            </w:pPr>
            <w:r w:rsidRPr="00DB7DAB">
              <w:rPr>
                <w:rFonts w:ascii="Arial" w:eastAsia="SimSun"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51AB62C4" w14:textId="77777777" w:rsidR="00565E2F" w:rsidRPr="006910BE" w:rsidRDefault="00565E2F" w:rsidP="00996774">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36F8D18B" w14:textId="77777777" w:rsidR="00565E2F" w:rsidRPr="006910BE" w:rsidRDefault="00565E2F" w:rsidP="00996774">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28BA142" w14:textId="77777777" w:rsidR="00565E2F" w:rsidRPr="006910BE" w:rsidRDefault="00565E2F" w:rsidP="00996774">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41B619B3" w14:textId="77777777" w:rsidR="00565E2F" w:rsidRPr="006910BE" w:rsidRDefault="00565E2F" w:rsidP="00996774">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565E2F" w:rsidRPr="006910BE" w14:paraId="47000D36" w14:textId="77777777" w:rsidTr="0099677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8B14B4E" w14:textId="77777777" w:rsidR="00565E2F" w:rsidRPr="006910BE" w:rsidRDefault="00565E2F" w:rsidP="00996774">
            <w:pPr>
              <w:pStyle w:val="TAC"/>
              <w:rPr>
                <w:rFonts w:eastAsia="SimSun" w:cs="Yu Mincho"/>
                <w:lang w:eastAsia="fi-FI"/>
              </w:rPr>
            </w:pPr>
            <w:r w:rsidRPr="006910BE">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14A2A85D" w14:textId="77777777" w:rsidR="00565E2F" w:rsidRPr="006910BE" w:rsidRDefault="00565E2F" w:rsidP="00996774">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3F21A4A9" w14:textId="77777777" w:rsidR="00565E2F" w:rsidRPr="006910BE" w:rsidRDefault="00565E2F" w:rsidP="00996774">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8B6AA6C" w14:textId="77777777" w:rsidR="00565E2F" w:rsidRPr="006910BE" w:rsidRDefault="00565E2F" w:rsidP="00996774">
            <w:pPr>
              <w:keepNext/>
              <w:keepLines/>
              <w:spacing w:after="0"/>
              <w:jc w:val="center"/>
              <w:rPr>
                <w:rFonts w:ascii="Arial" w:eastAsia="SimSun" w:hAnsi="Arial" w:cs="Yu Mincho"/>
                <w:sz w:val="18"/>
              </w:rPr>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2B4A3E2" w14:textId="77777777" w:rsidR="00565E2F" w:rsidRPr="006910BE" w:rsidRDefault="00565E2F" w:rsidP="00996774">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565E2F" w:rsidRPr="006910BE" w14:paraId="78E96C54" w14:textId="77777777" w:rsidTr="00996774">
        <w:trPr>
          <w:trHeight w:val="288"/>
          <w:jc w:val="center"/>
        </w:trPr>
        <w:tc>
          <w:tcPr>
            <w:tcW w:w="2161" w:type="dxa"/>
            <w:vAlign w:val="center"/>
          </w:tcPr>
          <w:p w14:paraId="6807B0F9" w14:textId="77777777" w:rsidR="00565E2F" w:rsidRPr="006910BE" w:rsidRDefault="00565E2F" w:rsidP="00996774">
            <w:pPr>
              <w:pStyle w:val="TAC"/>
              <w:rPr>
                <w:lang w:eastAsia="fi-FI"/>
              </w:rPr>
            </w:pPr>
            <w:r w:rsidRPr="006910BE">
              <w:rPr>
                <w:lang w:eastAsia="fi-FI"/>
              </w:rPr>
              <w:t>DC_28A_n77A</w:t>
            </w:r>
          </w:p>
        </w:tc>
        <w:tc>
          <w:tcPr>
            <w:tcW w:w="1830" w:type="dxa"/>
          </w:tcPr>
          <w:p w14:paraId="0A1D30EE" w14:textId="77777777" w:rsidR="00565E2F" w:rsidRPr="006910BE" w:rsidRDefault="00565E2F" w:rsidP="00996774">
            <w:pPr>
              <w:pStyle w:val="TAC"/>
            </w:pPr>
          </w:p>
        </w:tc>
        <w:tc>
          <w:tcPr>
            <w:tcW w:w="1985" w:type="dxa"/>
          </w:tcPr>
          <w:p w14:paraId="1CEAC03A" w14:textId="77777777" w:rsidR="00565E2F" w:rsidRPr="006910BE" w:rsidRDefault="00565E2F" w:rsidP="00996774">
            <w:pPr>
              <w:pStyle w:val="TAC"/>
            </w:pPr>
          </w:p>
        </w:tc>
        <w:tc>
          <w:tcPr>
            <w:tcW w:w="1984" w:type="dxa"/>
            <w:vAlign w:val="center"/>
          </w:tcPr>
          <w:p w14:paraId="74DD3986" w14:textId="77777777" w:rsidR="00565E2F" w:rsidRPr="006910BE" w:rsidRDefault="00565E2F" w:rsidP="00996774">
            <w:pPr>
              <w:pStyle w:val="TAC"/>
            </w:pPr>
            <w:r w:rsidRPr="006910BE">
              <w:t>23</w:t>
            </w:r>
          </w:p>
        </w:tc>
        <w:tc>
          <w:tcPr>
            <w:tcW w:w="1985" w:type="dxa"/>
          </w:tcPr>
          <w:p w14:paraId="65F4BC51" w14:textId="77777777" w:rsidR="00565E2F" w:rsidRPr="006910BE" w:rsidRDefault="00565E2F" w:rsidP="00996774">
            <w:pPr>
              <w:pStyle w:val="TAC"/>
            </w:pPr>
            <w:r w:rsidRPr="006910BE">
              <w:t>+2 +TT/-3-TT</w:t>
            </w:r>
          </w:p>
        </w:tc>
      </w:tr>
      <w:tr w:rsidR="00565E2F" w:rsidRPr="006910BE" w14:paraId="55A766E9" w14:textId="77777777" w:rsidTr="00996774">
        <w:trPr>
          <w:trHeight w:val="288"/>
          <w:jc w:val="center"/>
        </w:trPr>
        <w:tc>
          <w:tcPr>
            <w:tcW w:w="2161" w:type="dxa"/>
            <w:vAlign w:val="center"/>
          </w:tcPr>
          <w:p w14:paraId="2DEDCADA" w14:textId="77777777" w:rsidR="00565E2F" w:rsidRPr="006910BE" w:rsidRDefault="00565E2F" w:rsidP="00996774">
            <w:pPr>
              <w:pStyle w:val="TAC"/>
              <w:rPr>
                <w:lang w:eastAsia="fi-FI"/>
              </w:rPr>
            </w:pPr>
            <w:r w:rsidRPr="006910BE">
              <w:rPr>
                <w:lang w:eastAsia="fi-FI"/>
              </w:rPr>
              <w:t>DC_28A_n78A</w:t>
            </w:r>
          </w:p>
        </w:tc>
        <w:tc>
          <w:tcPr>
            <w:tcW w:w="1830" w:type="dxa"/>
          </w:tcPr>
          <w:p w14:paraId="168BDC3F" w14:textId="77777777" w:rsidR="00565E2F" w:rsidRPr="006910BE" w:rsidRDefault="00565E2F" w:rsidP="00996774">
            <w:pPr>
              <w:pStyle w:val="TAC"/>
            </w:pPr>
          </w:p>
        </w:tc>
        <w:tc>
          <w:tcPr>
            <w:tcW w:w="1985" w:type="dxa"/>
          </w:tcPr>
          <w:p w14:paraId="0E8D2891" w14:textId="77777777" w:rsidR="00565E2F" w:rsidRPr="006910BE" w:rsidRDefault="00565E2F" w:rsidP="00996774">
            <w:pPr>
              <w:pStyle w:val="TAC"/>
            </w:pPr>
          </w:p>
        </w:tc>
        <w:tc>
          <w:tcPr>
            <w:tcW w:w="1984" w:type="dxa"/>
            <w:vAlign w:val="center"/>
          </w:tcPr>
          <w:p w14:paraId="585A07AF" w14:textId="77777777" w:rsidR="00565E2F" w:rsidRPr="006910BE" w:rsidRDefault="00565E2F" w:rsidP="00996774">
            <w:pPr>
              <w:pStyle w:val="TAC"/>
            </w:pPr>
            <w:r w:rsidRPr="006910BE">
              <w:t>23</w:t>
            </w:r>
          </w:p>
        </w:tc>
        <w:tc>
          <w:tcPr>
            <w:tcW w:w="1985" w:type="dxa"/>
          </w:tcPr>
          <w:p w14:paraId="10E5A995" w14:textId="77777777" w:rsidR="00565E2F" w:rsidRPr="006910BE" w:rsidRDefault="00565E2F" w:rsidP="00996774">
            <w:pPr>
              <w:pStyle w:val="TAC"/>
            </w:pPr>
            <w:r w:rsidRPr="006910BE">
              <w:t>+2 +TT/-3-TT</w:t>
            </w:r>
          </w:p>
        </w:tc>
      </w:tr>
      <w:tr w:rsidR="00565E2F" w:rsidRPr="006910BE" w14:paraId="7B3AFFF0" w14:textId="77777777" w:rsidTr="00996774">
        <w:trPr>
          <w:trHeight w:val="288"/>
          <w:jc w:val="center"/>
        </w:trPr>
        <w:tc>
          <w:tcPr>
            <w:tcW w:w="2161" w:type="dxa"/>
            <w:vAlign w:val="center"/>
          </w:tcPr>
          <w:p w14:paraId="1223D1D0" w14:textId="77777777" w:rsidR="00565E2F" w:rsidRPr="006910BE" w:rsidRDefault="00565E2F" w:rsidP="00996774">
            <w:pPr>
              <w:pStyle w:val="TAC"/>
              <w:rPr>
                <w:lang w:eastAsia="fi-FI"/>
              </w:rPr>
            </w:pPr>
            <w:r w:rsidRPr="006910BE">
              <w:rPr>
                <w:lang w:eastAsia="fi-FI"/>
              </w:rPr>
              <w:t>DC_28A_n79A</w:t>
            </w:r>
          </w:p>
        </w:tc>
        <w:tc>
          <w:tcPr>
            <w:tcW w:w="1830" w:type="dxa"/>
          </w:tcPr>
          <w:p w14:paraId="0334D1E3" w14:textId="77777777" w:rsidR="00565E2F" w:rsidRPr="006910BE" w:rsidRDefault="00565E2F" w:rsidP="00996774">
            <w:pPr>
              <w:pStyle w:val="TAC"/>
            </w:pPr>
          </w:p>
        </w:tc>
        <w:tc>
          <w:tcPr>
            <w:tcW w:w="1985" w:type="dxa"/>
          </w:tcPr>
          <w:p w14:paraId="1C64A338" w14:textId="77777777" w:rsidR="00565E2F" w:rsidRPr="006910BE" w:rsidRDefault="00565E2F" w:rsidP="00996774">
            <w:pPr>
              <w:pStyle w:val="TAC"/>
            </w:pPr>
          </w:p>
        </w:tc>
        <w:tc>
          <w:tcPr>
            <w:tcW w:w="1984" w:type="dxa"/>
            <w:vAlign w:val="center"/>
          </w:tcPr>
          <w:p w14:paraId="5BD66633" w14:textId="77777777" w:rsidR="00565E2F" w:rsidRPr="006910BE" w:rsidRDefault="00565E2F" w:rsidP="00996774">
            <w:pPr>
              <w:pStyle w:val="TAC"/>
            </w:pPr>
            <w:r w:rsidRPr="006910BE">
              <w:t>23</w:t>
            </w:r>
          </w:p>
        </w:tc>
        <w:tc>
          <w:tcPr>
            <w:tcW w:w="1985" w:type="dxa"/>
          </w:tcPr>
          <w:p w14:paraId="4B1B8E9D" w14:textId="77777777" w:rsidR="00565E2F" w:rsidRPr="006910BE" w:rsidRDefault="00565E2F" w:rsidP="00996774">
            <w:pPr>
              <w:pStyle w:val="TAC"/>
            </w:pPr>
            <w:r w:rsidRPr="006910BE">
              <w:t>+2 +TT/-3-TT</w:t>
            </w:r>
          </w:p>
        </w:tc>
      </w:tr>
      <w:tr w:rsidR="00565E2F" w:rsidRPr="006910BE" w14:paraId="12FACE2F" w14:textId="77777777" w:rsidTr="00996774">
        <w:trPr>
          <w:trHeight w:val="288"/>
          <w:jc w:val="center"/>
        </w:trPr>
        <w:tc>
          <w:tcPr>
            <w:tcW w:w="2161" w:type="dxa"/>
            <w:vAlign w:val="center"/>
          </w:tcPr>
          <w:p w14:paraId="21799167" w14:textId="77777777" w:rsidR="00565E2F" w:rsidRPr="006910BE" w:rsidRDefault="00565E2F" w:rsidP="00996774">
            <w:pPr>
              <w:pStyle w:val="TAC"/>
              <w:rPr>
                <w:lang w:eastAsia="fi-FI"/>
              </w:rPr>
            </w:pPr>
            <w:r w:rsidRPr="006910BE">
              <w:rPr>
                <w:lang w:eastAsia="fi-FI"/>
              </w:rPr>
              <w:t>DC_30A_n5A</w:t>
            </w:r>
          </w:p>
        </w:tc>
        <w:tc>
          <w:tcPr>
            <w:tcW w:w="1830" w:type="dxa"/>
          </w:tcPr>
          <w:p w14:paraId="4FCBCF98" w14:textId="77777777" w:rsidR="00565E2F" w:rsidRPr="006910BE" w:rsidRDefault="00565E2F" w:rsidP="00996774">
            <w:pPr>
              <w:pStyle w:val="TAC"/>
            </w:pPr>
          </w:p>
        </w:tc>
        <w:tc>
          <w:tcPr>
            <w:tcW w:w="1985" w:type="dxa"/>
          </w:tcPr>
          <w:p w14:paraId="58E7D661" w14:textId="77777777" w:rsidR="00565E2F" w:rsidRPr="006910BE" w:rsidRDefault="00565E2F" w:rsidP="00996774">
            <w:pPr>
              <w:pStyle w:val="TAC"/>
            </w:pPr>
          </w:p>
        </w:tc>
        <w:tc>
          <w:tcPr>
            <w:tcW w:w="1984" w:type="dxa"/>
            <w:vAlign w:val="center"/>
          </w:tcPr>
          <w:p w14:paraId="5118311C" w14:textId="77777777" w:rsidR="00565E2F" w:rsidRPr="006910BE" w:rsidRDefault="00565E2F" w:rsidP="00996774">
            <w:pPr>
              <w:pStyle w:val="TAC"/>
            </w:pPr>
            <w:r w:rsidRPr="006910BE">
              <w:t>23</w:t>
            </w:r>
          </w:p>
        </w:tc>
        <w:tc>
          <w:tcPr>
            <w:tcW w:w="1985" w:type="dxa"/>
          </w:tcPr>
          <w:p w14:paraId="2820F243" w14:textId="77777777" w:rsidR="00565E2F" w:rsidRPr="006910BE" w:rsidRDefault="00565E2F" w:rsidP="00996774">
            <w:pPr>
              <w:pStyle w:val="TAC"/>
            </w:pPr>
            <w:r w:rsidRPr="006910BE">
              <w:t>+2 +TT/-3-TT</w:t>
            </w:r>
          </w:p>
        </w:tc>
      </w:tr>
      <w:tr w:rsidR="00565E2F" w:rsidRPr="006910BE" w14:paraId="13BC8ABE" w14:textId="77777777" w:rsidTr="00996774">
        <w:trPr>
          <w:trHeight w:val="288"/>
          <w:jc w:val="center"/>
        </w:trPr>
        <w:tc>
          <w:tcPr>
            <w:tcW w:w="2161" w:type="dxa"/>
            <w:vAlign w:val="center"/>
          </w:tcPr>
          <w:p w14:paraId="3AC48C62" w14:textId="77777777" w:rsidR="00565E2F" w:rsidRPr="006910BE" w:rsidRDefault="00565E2F" w:rsidP="00996774">
            <w:pPr>
              <w:pStyle w:val="TAC"/>
              <w:rPr>
                <w:lang w:eastAsia="fi-FI"/>
              </w:rPr>
            </w:pPr>
            <w:r w:rsidRPr="006910BE">
              <w:rPr>
                <w:lang w:eastAsia="fi-FI"/>
              </w:rPr>
              <w:t>DC_30A_n66A</w:t>
            </w:r>
          </w:p>
        </w:tc>
        <w:tc>
          <w:tcPr>
            <w:tcW w:w="1830" w:type="dxa"/>
          </w:tcPr>
          <w:p w14:paraId="214A64FE" w14:textId="77777777" w:rsidR="00565E2F" w:rsidRPr="006910BE" w:rsidRDefault="00565E2F" w:rsidP="00996774">
            <w:pPr>
              <w:pStyle w:val="TAC"/>
            </w:pPr>
          </w:p>
        </w:tc>
        <w:tc>
          <w:tcPr>
            <w:tcW w:w="1985" w:type="dxa"/>
          </w:tcPr>
          <w:p w14:paraId="3E113280" w14:textId="77777777" w:rsidR="00565E2F" w:rsidRPr="006910BE" w:rsidRDefault="00565E2F" w:rsidP="00996774">
            <w:pPr>
              <w:pStyle w:val="TAC"/>
            </w:pPr>
          </w:p>
        </w:tc>
        <w:tc>
          <w:tcPr>
            <w:tcW w:w="1984" w:type="dxa"/>
            <w:vAlign w:val="center"/>
          </w:tcPr>
          <w:p w14:paraId="34CB2441" w14:textId="77777777" w:rsidR="00565E2F" w:rsidRPr="006910BE" w:rsidRDefault="00565E2F" w:rsidP="00996774">
            <w:pPr>
              <w:pStyle w:val="TAC"/>
            </w:pPr>
            <w:r w:rsidRPr="006910BE">
              <w:t>23</w:t>
            </w:r>
          </w:p>
        </w:tc>
        <w:tc>
          <w:tcPr>
            <w:tcW w:w="1985" w:type="dxa"/>
          </w:tcPr>
          <w:p w14:paraId="703A9D97" w14:textId="77777777" w:rsidR="00565E2F" w:rsidRPr="006910BE" w:rsidRDefault="00565E2F" w:rsidP="00996774">
            <w:pPr>
              <w:pStyle w:val="TAC"/>
            </w:pPr>
            <w:r w:rsidRPr="006910BE">
              <w:t>+2 +TT/-3-TT</w:t>
            </w:r>
          </w:p>
        </w:tc>
      </w:tr>
      <w:tr w:rsidR="00565E2F" w:rsidRPr="006910BE" w14:paraId="01BB560F" w14:textId="77777777" w:rsidTr="00996774">
        <w:trPr>
          <w:trHeight w:val="288"/>
          <w:jc w:val="center"/>
        </w:trPr>
        <w:tc>
          <w:tcPr>
            <w:tcW w:w="2161" w:type="dxa"/>
            <w:vAlign w:val="center"/>
          </w:tcPr>
          <w:p w14:paraId="43234941" w14:textId="77777777" w:rsidR="00565E2F" w:rsidRPr="006910BE" w:rsidRDefault="00565E2F" w:rsidP="00996774">
            <w:pPr>
              <w:pStyle w:val="TAC"/>
              <w:rPr>
                <w:lang w:eastAsia="fi-FI"/>
              </w:rPr>
            </w:pPr>
            <w:r w:rsidRPr="006910BE">
              <w:rPr>
                <w:lang w:eastAsia="fi-FI"/>
              </w:rPr>
              <w:t>DC_38A_n78A</w:t>
            </w:r>
          </w:p>
        </w:tc>
        <w:tc>
          <w:tcPr>
            <w:tcW w:w="1830" w:type="dxa"/>
          </w:tcPr>
          <w:p w14:paraId="3BBE1F3A" w14:textId="77777777" w:rsidR="00565E2F" w:rsidRPr="006910BE" w:rsidRDefault="00565E2F" w:rsidP="00996774">
            <w:pPr>
              <w:pStyle w:val="TAC"/>
            </w:pPr>
          </w:p>
        </w:tc>
        <w:tc>
          <w:tcPr>
            <w:tcW w:w="1985" w:type="dxa"/>
          </w:tcPr>
          <w:p w14:paraId="07C0BB08" w14:textId="77777777" w:rsidR="00565E2F" w:rsidRPr="006910BE" w:rsidRDefault="00565E2F" w:rsidP="00996774">
            <w:pPr>
              <w:pStyle w:val="TAC"/>
            </w:pPr>
          </w:p>
        </w:tc>
        <w:tc>
          <w:tcPr>
            <w:tcW w:w="1984" w:type="dxa"/>
            <w:vAlign w:val="center"/>
          </w:tcPr>
          <w:p w14:paraId="07D3D5E9" w14:textId="77777777" w:rsidR="00565E2F" w:rsidRPr="006910BE" w:rsidRDefault="00565E2F" w:rsidP="00996774">
            <w:pPr>
              <w:pStyle w:val="TAC"/>
            </w:pPr>
            <w:r w:rsidRPr="006910BE">
              <w:t>N/A</w:t>
            </w:r>
          </w:p>
        </w:tc>
        <w:tc>
          <w:tcPr>
            <w:tcW w:w="1985" w:type="dxa"/>
            <w:vAlign w:val="center"/>
          </w:tcPr>
          <w:p w14:paraId="64C2015E" w14:textId="77777777" w:rsidR="00565E2F" w:rsidRPr="006910BE" w:rsidRDefault="00565E2F" w:rsidP="00996774">
            <w:pPr>
              <w:pStyle w:val="TAC"/>
            </w:pPr>
            <w:r w:rsidRPr="006910BE">
              <w:t>N/A</w:t>
            </w:r>
          </w:p>
        </w:tc>
      </w:tr>
      <w:tr w:rsidR="00565E2F" w:rsidRPr="006910BE" w14:paraId="2537FFF1" w14:textId="77777777" w:rsidTr="00996774">
        <w:trPr>
          <w:trHeight w:val="288"/>
          <w:jc w:val="center"/>
        </w:trPr>
        <w:tc>
          <w:tcPr>
            <w:tcW w:w="2161" w:type="dxa"/>
            <w:vAlign w:val="center"/>
          </w:tcPr>
          <w:p w14:paraId="0AE127F0" w14:textId="77777777" w:rsidR="00565E2F" w:rsidRPr="006910BE" w:rsidRDefault="00565E2F" w:rsidP="00996774">
            <w:pPr>
              <w:pStyle w:val="TAC"/>
              <w:rPr>
                <w:lang w:eastAsia="fi-FI"/>
              </w:rPr>
            </w:pPr>
            <w:r w:rsidRPr="006910BE">
              <w:rPr>
                <w:lang w:eastAsia="fi-FI"/>
              </w:rPr>
              <w:t>DC_39A_n41A</w:t>
            </w:r>
          </w:p>
        </w:tc>
        <w:tc>
          <w:tcPr>
            <w:tcW w:w="1830" w:type="dxa"/>
            <w:vAlign w:val="center"/>
          </w:tcPr>
          <w:p w14:paraId="7AC5D54A" w14:textId="77777777" w:rsidR="00565E2F" w:rsidRPr="006910BE" w:rsidRDefault="00565E2F" w:rsidP="00996774">
            <w:pPr>
              <w:pStyle w:val="TAC"/>
            </w:pPr>
            <w:r w:rsidRPr="006910BE">
              <w:rPr>
                <w:kern w:val="2"/>
              </w:rPr>
              <w:t>26</w:t>
            </w:r>
          </w:p>
        </w:tc>
        <w:tc>
          <w:tcPr>
            <w:tcW w:w="1985" w:type="dxa"/>
            <w:vAlign w:val="center"/>
          </w:tcPr>
          <w:p w14:paraId="12946413" w14:textId="77777777" w:rsidR="00565E2F" w:rsidRPr="006910BE" w:rsidRDefault="00565E2F" w:rsidP="00996774">
            <w:pPr>
              <w:pStyle w:val="TAC"/>
            </w:pPr>
            <w:r w:rsidRPr="006910BE">
              <w:rPr>
                <w:kern w:val="2"/>
              </w:rPr>
              <w:t>+2/-3</w:t>
            </w:r>
            <w:r w:rsidRPr="006910BE">
              <w:rPr>
                <w:kern w:val="2"/>
                <w:vertAlign w:val="superscript"/>
              </w:rPr>
              <w:t>1</w:t>
            </w:r>
          </w:p>
        </w:tc>
        <w:tc>
          <w:tcPr>
            <w:tcW w:w="1984" w:type="dxa"/>
            <w:vAlign w:val="center"/>
          </w:tcPr>
          <w:p w14:paraId="61CFDC55" w14:textId="77777777" w:rsidR="00565E2F" w:rsidRPr="006910BE" w:rsidRDefault="00565E2F" w:rsidP="00996774">
            <w:pPr>
              <w:pStyle w:val="TAC"/>
            </w:pPr>
            <w:r w:rsidRPr="006910BE">
              <w:t>23</w:t>
            </w:r>
          </w:p>
        </w:tc>
        <w:tc>
          <w:tcPr>
            <w:tcW w:w="1985" w:type="dxa"/>
            <w:vAlign w:val="center"/>
          </w:tcPr>
          <w:p w14:paraId="7E4481E4" w14:textId="77777777" w:rsidR="00565E2F" w:rsidRPr="006910BE" w:rsidRDefault="00565E2F" w:rsidP="00996774">
            <w:pPr>
              <w:pStyle w:val="TAC"/>
            </w:pPr>
            <w:r w:rsidRPr="006910BE">
              <w:t>+2 +TT/-3-TT</w:t>
            </w:r>
            <w:del w:id="39" w:author="R&amp;S" w:date="2023-02-14T17:41:00Z">
              <w:r w:rsidRPr="006910BE" w:rsidDel="00D02328">
                <w:rPr>
                  <w:vertAlign w:val="superscript"/>
                </w:rPr>
                <w:delText>3</w:delText>
              </w:r>
            </w:del>
          </w:p>
        </w:tc>
      </w:tr>
      <w:tr w:rsidR="00565E2F" w:rsidRPr="006910BE" w14:paraId="433823A8" w14:textId="77777777" w:rsidTr="00996774">
        <w:trPr>
          <w:trHeight w:val="288"/>
          <w:jc w:val="center"/>
        </w:trPr>
        <w:tc>
          <w:tcPr>
            <w:tcW w:w="2161" w:type="dxa"/>
            <w:vAlign w:val="center"/>
          </w:tcPr>
          <w:p w14:paraId="70627A9E" w14:textId="77777777" w:rsidR="00565E2F" w:rsidRPr="006910BE" w:rsidRDefault="00565E2F" w:rsidP="00996774">
            <w:pPr>
              <w:pStyle w:val="TAC"/>
              <w:rPr>
                <w:lang w:eastAsia="fi-FI"/>
              </w:rPr>
            </w:pPr>
            <w:r w:rsidRPr="006910BE">
              <w:rPr>
                <w:lang w:eastAsia="fi-FI"/>
              </w:rPr>
              <w:t>DC_39A_n79A</w:t>
            </w:r>
          </w:p>
        </w:tc>
        <w:tc>
          <w:tcPr>
            <w:tcW w:w="1830" w:type="dxa"/>
            <w:vAlign w:val="center"/>
          </w:tcPr>
          <w:p w14:paraId="0D06F6D6" w14:textId="77777777" w:rsidR="00565E2F" w:rsidRPr="006910BE" w:rsidRDefault="00565E2F" w:rsidP="00996774">
            <w:pPr>
              <w:pStyle w:val="TAC"/>
            </w:pPr>
            <w:r w:rsidRPr="006910BE">
              <w:rPr>
                <w:kern w:val="2"/>
              </w:rPr>
              <w:t>26</w:t>
            </w:r>
          </w:p>
        </w:tc>
        <w:tc>
          <w:tcPr>
            <w:tcW w:w="1985" w:type="dxa"/>
            <w:vAlign w:val="center"/>
          </w:tcPr>
          <w:p w14:paraId="5F3837E6" w14:textId="77777777" w:rsidR="00565E2F" w:rsidRPr="006910BE" w:rsidRDefault="00565E2F" w:rsidP="00996774">
            <w:pPr>
              <w:pStyle w:val="TAC"/>
            </w:pPr>
            <w:r w:rsidRPr="006910BE">
              <w:rPr>
                <w:kern w:val="2"/>
              </w:rPr>
              <w:t>+2/-3</w:t>
            </w:r>
          </w:p>
        </w:tc>
        <w:tc>
          <w:tcPr>
            <w:tcW w:w="1984" w:type="dxa"/>
            <w:vAlign w:val="center"/>
          </w:tcPr>
          <w:p w14:paraId="0AC54953" w14:textId="77777777" w:rsidR="00565E2F" w:rsidRPr="006910BE" w:rsidRDefault="00565E2F" w:rsidP="00996774">
            <w:pPr>
              <w:pStyle w:val="TAC"/>
            </w:pPr>
            <w:r w:rsidRPr="006910BE">
              <w:t>23</w:t>
            </w:r>
          </w:p>
        </w:tc>
        <w:tc>
          <w:tcPr>
            <w:tcW w:w="1985" w:type="dxa"/>
          </w:tcPr>
          <w:p w14:paraId="4D9AB5AA" w14:textId="77777777" w:rsidR="00565E2F" w:rsidRPr="006910BE" w:rsidRDefault="00565E2F" w:rsidP="00996774">
            <w:pPr>
              <w:pStyle w:val="TAC"/>
            </w:pPr>
            <w:r w:rsidRPr="006910BE">
              <w:t>+2 +TT/-3-TT</w:t>
            </w:r>
            <w:del w:id="40" w:author="R&amp;S" w:date="2023-02-14T17:41:00Z">
              <w:r w:rsidRPr="006910BE" w:rsidDel="00D02328">
                <w:rPr>
                  <w:vertAlign w:val="superscript"/>
                </w:rPr>
                <w:delText>3</w:delText>
              </w:r>
            </w:del>
          </w:p>
        </w:tc>
      </w:tr>
      <w:tr w:rsidR="00565E2F" w:rsidRPr="006910BE" w14:paraId="7E17A41F" w14:textId="77777777" w:rsidTr="00996774">
        <w:trPr>
          <w:trHeight w:val="288"/>
          <w:jc w:val="center"/>
        </w:trPr>
        <w:tc>
          <w:tcPr>
            <w:tcW w:w="2161" w:type="dxa"/>
            <w:vAlign w:val="center"/>
          </w:tcPr>
          <w:p w14:paraId="5BBCC942" w14:textId="77777777" w:rsidR="00565E2F" w:rsidRPr="006910BE" w:rsidRDefault="00565E2F" w:rsidP="00996774">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1830" w:type="dxa"/>
          </w:tcPr>
          <w:p w14:paraId="7481D206" w14:textId="77777777" w:rsidR="00565E2F" w:rsidRPr="006910BE" w:rsidRDefault="00565E2F" w:rsidP="00996774">
            <w:pPr>
              <w:pStyle w:val="TAC"/>
              <w:rPr>
                <w:kern w:val="2"/>
              </w:rPr>
            </w:pPr>
          </w:p>
        </w:tc>
        <w:tc>
          <w:tcPr>
            <w:tcW w:w="1985" w:type="dxa"/>
          </w:tcPr>
          <w:p w14:paraId="33632358" w14:textId="77777777" w:rsidR="00565E2F" w:rsidRPr="006910BE" w:rsidRDefault="00565E2F" w:rsidP="00996774">
            <w:pPr>
              <w:pStyle w:val="TAC"/>
              <w:rPr>
                <w:kern w:val="2"/>
              </w:rPr>
            </w:pPr>
          </w:p>
        </w:tc>
        <w:tc>
          <w:tcPr>
            <w:tcW w:w="1984" w:type="dxa"/>
            <w:vAlign w:val="center"/>
          </w:tcPr>
          <w:p w14:paraId="7D4FC7D9" w14:textId="77777777" w:rsidR="00565E2F" w:rsidRPr="006910BE" w:rsidRDefault="00565E2F" w:rsidP="00996774">
            <w:pPr>
              <w:pStyle w:val="TAC"/>
            </w:pPr>
            <w:r w:rsidRPr="006910BE">
              <w:t>23</w:t>
            </w:r>
          </w:p>
        </w:tc>
        <w:tc>
          <w:tcPr>
            <w:tcW w:w="1985" w:type="dxa"/>
            <w:vAlign w:val="center"/>
          </w:tcPr>
          <w:p w14:paraId="78B2CAB6" w14:textId="77777777" w:rsidR="00565E2F" w:rsidRPr="006910BE" w:rsidRDefault="00565E2F" w:rsidP="00996774">
            <w:pPr>
              <w:pStyle w:val="TAC"/>
            </w:pPr>
            <w:r w:rsidRPr="006910BE">
              <w:t>+2 +TT/-3-TT</w:t>
            </w:r>
          </w:p>
        </w:tc>
      </w:tr>
      <w:tr w:rsidR="00565E2F" w:rsidRPr="006910BE" w14:paraId="65487A28" w14:textId="77777777" w:rsidTr="00996774">
        <w:trPr>
          <w:trHeight w:val="288"/>
          <w:jc w:val="center"/>
        </w:trPr>
        <w:tc>
          <w:tcPr>
            <w:tcW w:w="2161" w:type="dxa"/>
            <w:vAlign w:val="center"/>
          </w:tcPr>
          <w:p w14:paraId="6C002AC7" w14:textId="77777777" w:rsidR="00565E2F" w:rsidRPr="006910BE" w:rsidRDefault="00565E2F" w:rsidP="00996774">
            <w:pPr>
              <w:pStyle w:val="TAC"/>
              <w:rPr>
                <w:lang w:eastAsia="fi-FI"/>
              </w:rPr>
            </w:pPr>
            <w:r w:rsidRPr="006910BE">
              <w:rPr>
                <w:lang w:eastAsia="fi-FI"/>
              </w:rPr>
              <w:t>DC_40A_n41A</w:t>
            </w:r>
          </w:p>
        </w:tc>
        <w:tc>
          <w:tcPr>
            <w:tcW w:w="1830" w:type="dxa"/>
          </w:tcPr>
          <w:p w14:paraId="5D75F553" w14:textId="77777777" w:rsidR="00565E2F" w:rsidRPr="006910BE" w:rsidRDefault="00565E2F" w:rsidP="00996774">
            <w:pPr>
              <w:pStyle w:val="TAC"/>
            </w:pPr>
          </w:p>
        </w:tc>
        <w:tc>
          <w:tcPr>
            <w:tcW w:w="1985" w:type="dxa"/>
          </w:tcPr>
          <w:p w14:paraId="115153B0" w14:textId="77777777" w:rsidR="00565E2F" w:rsidRPr="006910BE" w:rsidRDefault="00565E2F" w:rsidP="00996774">
            <w:pPr>
              <w:pStyle w:val="TAC"/>
            </w:pPr>
          </w:p>
        </w:tc>
        <w:tc>
          <w:tcPr>
            <w:tcW w:w="1984" w:type="dxa"/>
            <w:vAlign w:val="center"/>
          </w:tcPr>
          <w:p w14:paraId="780434F1" w14:textId="77777777" w:rsidR="00565E2F" w:rsidRPr="006910BE" w:rsidRDefault="00565E2F" w:rsidP="00996774">
            <w:pPr>
              <w:pStyle w:val="TAC"/>
            </w:pPr>
            <w:r w:rsidRPr="006910BE">
              <w:t>23</w:t>
            </w:r>
          </w:p>
        </w:tc>
        <w:tc>
          <w:tcPr>
            <w:tcW w:w="1985" w:type="dxa"/>
            <w:vAlign w:val="center"/>
          </w:tcPr>
          <w:p w14:paraId="546FEF9F" w14:textId="77777777" w:rsidR="00565E2F" w:rsidRPr="006910BE" w:rsidRDefault="00565E2F" w:rsidP="00996774">
            <w:pPr>
              <w:pStyle w:val="TAC"/>
              <w:rPr>
                <w:szCs w:val="18"/>
              </w:rPr>
            </w:pPr>
            <w:r w:rsidRPr="006910BE">
              <w:t>+2 +TT/-3-TT</w:t>
            </w:r>
          </w:p>
        </w:tc>
      </w:tr>
      <w:tr w:rsidR="00565E2F" w:rsidRPr="006910BE" w14:paraId="276E2A01" w14:textId="77777777" w:rsidTr="00996774">
        <w:trPr>
          <w:trHeight w:val="288"/>
          <w:jc w:val="center"/>
        </w:trPr>
        <w:tc>
          <w:tcPr>
            <w:tcW w:w="2161" w:type="dxa"/>
            <w:vAlign w:val="center"/>
          </w:tcPr>
          <w:p w14:paraId="288330BE" w14:textId="77777777" w:rsidR="00565E2F" w:rsidRPr="006910BE" w:rsidRDefault="00565E2F" w:rsidP="00996774">
            <w:pPr>
              <w:pStyle w:val="TAC"/>
              <w:rPr>
                <w:lang w:eastAsia="fi-FI"/>
              </w:rPr>
            </w:pPr>
            <w:r w:rsidRPr="006910BE">
              <w:rPr>
                <w:lang w:eastAsia="fi-FI"/>
              </w:rPr>
              <w:t>DC_</w:t>
            </w:r>
            <w:r w:rsidRPr="006910BE">
              <w:t>40A_n78A</w:t>
            </w:r>
          </w:p>
        </w:tc>
        <w:tc>
          <w:tcPr>
            <w:tcW w:w="1830" w:type="dxa"/>
          </w:tcPr>
          <w:p w14:paraId="4BF1A531" w14:textId="77777777" w:rsidR="00565E2F" w:rsidRPr="006910BE" w:rsidRDefault="00565E2F" w:rsidP="00996774">
            <w:pPr>
              <w:pStyle w:val="TAC"/>
            </w:pPr>
          </w:p>
        </w:tc>
        <w:tc>
          <w:tcPr>
            <w:tcW w:w="1985" w:type="dxa"/>
          </w:tcPr>
          <w:p w14:paraId="105B1D2C" w14:textId="77777777" w:rsidR="00565E2F" w:rsidRPr="006910BE" w:rsidRDefault="00565E2F" w:rsidP="00996774">
            <w:pPr>
              <w:pStyle w:val="TAC"/>
            </w:pPr>
          </w:p>
        </w:tc>
        <w:tc>
          <w:tcPr>
            <w:tcW w:w="1984" w:type="dxa"/>
            <w:vAlign w:val="center"/>
          </w:tcPr>
          <w:p w14:paraId="127AE8B2" w14:textId="77777777" w:rsidR="00565E2F" w:rsidRPr="006910BE" w:rsidRDefault="00565E2F" w:rsidP="00996774">
            <w:pPr>
              <w:pStyle w:val="TAC"/>
            </w:pPr>
            <w:r w:rsidRPr="006910BE">
              <w:t>23</w:t>
            </w:r>
          </w:p>
        </w:tc>
        <w:tc>
          <w:tcPr>
            <w:tcW w:w="1985" w:type="dxa"/>
          </w:tcPr>
          <w:p w14:paraId="103DA1A0" w14:textId="77777777" w:rsidR="00565E2F" w:rsidRPr="006910BE" w:rsidRDefault="00565E2F" w:rsidP="00996774">
            <w:pPr>
              <w:pStyle w:val="TAC"/>
            </w:pPr>
            <w:r w:rsidRPr="006910BE">
              <w:t>+2 +TT/-3-TT</w:t>
            </w:r>
          </w:p>
        </w:tc>
      </w:tr>
      <w:tr w:rsidR="00565E2F" w:rsidRPr="006910BE" w14:paraId="098E5034" w14:textId="77777777" w:rsidTr="00996774">
        <w:trPr>
          <w:trHeight w:val="288"/>
          <w:jc w:val="center"/>
        </w:trPr>
        <w:tc>
          <w:tcPr>
            <w:tcW w:w="2161" w:type="dxa"/>
            <w:vAlign w:val="center"/>
          </w:tcPr>
          <w:p w14:paraId="484E28A7" w14:textId="77777777" w:rsidR="00565E2F" w:rsidRPr="006910BE" w:rsidRDefault="00565E2F" w:rsidP="00996774">
            <w:pPr>
              <w:pStyle w:val="TAC"/>
              <w:rPr>
                <w:lang w:eastAsia="fi-FI"/>
              </w:rPr>
            </w:pPr>
            <w:r w:rsidRPr="006910BE">
              <w:rPr>
                <w:lang w:eastAsia="fi-FI"/>
              </w:rPr>
              <w:t>DC_</w:t>
            </w:r>
            <w:r w:rsidRPr="006910BE">
              <w:t>40A_n79A</w:t>
            </w:r>
          </w:p>
        </w:tc>
        <w:tc>
          <w:tcPr>
            <w:tcW w:w="1830" w:type="dxa"/>
          </w:tcPr>
          <w:p w14:paraId="797A62A9" w14:textId="77777777" w:rsidR="00565E2F" w:rsidRPr="006910BE" w:rsidRDefault="00565E2F" w:rsidP="00996774">
            <w:pPr>
              <w:pStyle w:val="TAC"/>
            </w:pPr>
          </w:p>
        </w:tc>
        <w:tc>
          <w:tcPr>
            <w:tcW w:w="1985" w:type="dxa"/>
          </w:tcPr>
          <w:p w14:paraId="6727DEFC" w14:textId="77777777" w:rsidR="00565E2F" w:rsidRPr="006910BE" w:rsidRDefault="00565E2F" w:rsidP="00996774">
            <w:pPr>
              <w:pStyle w:val="TAC"/>
            </w:pPr>
          </w:p>
        </w:tc>
        <w:tc>
          <w:tcPr>
            <w:tcW w:w="1984" w:type="dxa"/>
            <w:vAlign w:val="center"/>
          </w:tcPr>
          <w:p w14:paraId="7FA25178" w14:textId="77777777" w:rsidR="00565E2F" w:rsidRPr="006910BE" w:rsidRDefault="00565E2F" w:rsidP="00996774">
            <w:pPr>
              <w:pStyle w:val="TAC"/>
            </w:pPr>
            <w:r w:rsidRPr="006910BE">
              <w:t>23</w:t>
            </w:r>
          </w:p>
        </w:tc>
        <w:tc>
          <w:tcPr>
            <w:tcW w:w="1985" w:type="dxa"/>
          </w:tcPr>
          <w:p w14:paraId="111C6654" w14:textId="77777777" w:rsidR="00565E2F" w:rsidRPr="006910BE" w:rsidRDefault="00565E2F" w:rsidP="00996774">
            <w:pPr>
              <w:pStyle w:val="TAC"/>
            </w:pPr>
            <w:r w:rsidRPr="006910BE">
              <w:t>+2 +TT/-3-TT</w:t>
            </w:r>
          </w:p>
        </w:tc>
      </w:tr>
      <w:tr w:rsidR="00565E2F" w:rsidRPr="006910BE" w14:paraId="60BFEFFC" w14:textId="77777777" w:rsidTr="00996774">
        <w:trPr>
          <w:trHeight w:val="288"/>
          <w:jc w:val="center"/>
        </w:trPr>
        <w:tc>
          <w:tcPr>
            <w:tcW w:w="2161" w:type="dxa"/>
            <w:vAlign w:val="center"/>
          </w:tcPr>
          <w:p w14:paraId="33A78A65" w14:textId="77777777" w:rsidR="00565E2F" w:rsidRPr="006910BE" w:rsidRDefault="00565E2F" w:rsidP="00996774">
            <w:pPr>
              <w:pStyle w:val="TAC"/>
              <w:rPr>
                <w:lang w:eastAsia="fi-FI"/>
              </w:rPr>
            </w:pPr>
            <w:r w:rsidRPr="006910BE">
              <w:rPr>
                <w:lang w:eastAsia="fi-FI"/>
              </w:rPr>
              <w:t>DC_41A_n77A</w:t>
            </w:r>
          </w:p>
        </w:tc>
        <w:tc>
          <w:tcPr>
            <w:tcW w:w="1830" w:type="dxa"/>
          </w:tcPr>
          <w:p w14:paraId="3D7524AD" w14:textId="77777777" w:rsidR="00565E2F" w:rsidRPr="006910BE" w:rsidRDefault="00565E2F" w:rsidP="00996774">
            <w:pPr>
              <w:pStyle w:val="TAC"/>
            </w:pPr>
          </w:p>
        </w:tc>
        <w:tc>
          <w:tcPr>
            <w:tcW w:w="1985" w:type="dxa"/>
          </w:tcPr>
          <w:p w14:paraId="520CCE79" w14:textId="77777777" w:rsidR="00565E2F" w:rsidRPr="006910BE" w:rsidRDefault="00565E2F" w:rsidP="00996774">
            <w:pPr>
              <w:pStyle w:val="TAC"/>
            </w:pPr>
          </w:p>
        </w:tc>
        <w:tc>
          <w:tcPr>
            <w:tcW w:w="1984" w:type="dxa"/>
            <w:vAlign w:val="center"/>
          </w:tcPr>
          <w:p w14:paraId="5059D8B0" w14:textId="77777777" w:rsidR="00565E2F" w:rsidRPr="006910BE" w:rsidRDefault="00565E2F" w:rsidP="00996774">
            <w:pPr>
              <w:pStyle w:val="TAC"/>
            </w:pPr>
            <w:r w:rsidRPr="006910BE">
              <w:t>23</w:t>
            </w:r>
          </w:p>
        </w:tc>
        <w:tc>
          <w:tcPr>
            <w:tcW w:w="1985" w:type="dxa"/>
          </w:tcPr>
          <w:p w14:paraId="21DAC4E3" w14:textId="77777777" w:rsidR="00565E2F" w:rsidRPr="006910BE" w:rsidRDefault="00565E2F" w:rsidP="00996774">
            <w:pPr>
              <w:pStyle w:val="TAC"/>
            </w:pPr>
            <w:r w:rsidRPr="006910BE">
              <w:t>+2 +TT/-3-TT</w:t>
            </w:r>
            <w:del w:id="41" w:author="R&amp;S" w:date="2023-02-14T17:41:00Z">
              <w:r w:rsidRPr="006910BE" w:rsidDel="00D02328">
                <w:rPr>
                  <w:vertAlign w:val="superscript"/>
                </w:rPr>
                <w:delText>3</w:delText>
              </w:r>
            </w:del>
          </w:p>
        </w:tc>
      </w:tr>
      <w:tr w:rsidR="00565E2F" w:rsidRPr="006910BE" w14:paraId="01673EE8" w14:textId="77777777" w:rsidTr="00996774">
        <w:trPr>
          <w:trHeight w:val="288"/>
          <w:jc w:val="center"/>
        </w:trPr>
        <w:tc>
          <w:tcPr>
            <w:tcW w:w="2161" w:type="dxa"/>
            <w:vAlign w:val="center"/>
          </w:tcPr>
          <w:p w14:paraId="3E66873D" w14:textId="77777777" w:rsidR="00565E2F" w:rsidRPr="006910BE" w:rsidRDefault="00565E2F" w:rsidP="00996774">
            <w:pPr>
              <w:pStyle w:val="TAC"/>
              <w:rPr>
                <w:lang w:eastAsia="fi-FI"/>
              </w:rPr>
            </w:pPr>
            <w:r w:rsidRPr="006910BE">
              <w:rPr>
                <w:lang w:eastAsia="fi-FI"/>
              </w:rPr>
              <w:t>DC_41A_n78A</w:t>
            </w:r>
          </w:p>
        </w:tc>
        <w:tc>
          <w:tcPr>
            <w:tcW w:w="1830" w:type="dxa"/>
          </w:tcPr>
          <w:p w14:paraId="7E5F1030" w14:textId="77777777" w:rsidR="00565E2F" w:rsidRPr="006910BE" w:rsidRDefault="00565E2F" w:rsidP="00996774">
            <w:pPr>
              <w:pStyle w:val="TAC"/>
            </w:pPr>
          </w:p>
        </w:tc>
        <w:tc>
          <w:tcPr>
            <w:tcW w:w="1985" w:type="dxa"/>
          </w:tcPr>
          <w:p w14:paraId="1FFD0A42" w14:textId="77777777" w:rsidR="00565E2F" w:rsidRPr="006910BE" w:rsidRDefault="00565E2F" w:rsidP="00996774">
            <w:pPr>
              <w:pStyle w:val="TAC"/>
            </w:pPr>
          </w:p>
        </w:tc>
        <w:tc>
          <w:tcPr>
            <w:tcW w:w="1984" w:type="dxa"/>
            <w:vAlign w:val="center"/>
          </w:tcPr>
          <w:p w14:paraId="497F5387" w14:textId="77777777" w:rsidR="00565E2F" w:rsidRPr="006910BE" w:rsidRDefault="00565E2F" w:rsidP="00996774">
            <w:pPr>
              <w:pStyle w:val="TAC"/>
            </w:pPr>
            <w:r w:rsidRPr="006910BE">
              <w:t>23</w:t>
            </w:r>
          </w:p>
        </w:tc>
        <w:tc>
          <w:tcPr>
            <w:tcW w:w="1985" w:type="dxa"/>
          </w:tcPr>
          <w:p w14:paraId="34B43BCF" w14:textId="77777777" w:rsidR="00565E2F" w:rsidRPr="006910BE" w:rsidRDefault="00565E2F" w:rsidP="00996774">
            <w:pPr>
              <w:pStyle w:val="TAC"/>
            </w:pPr>
            <w:r w:rsidRPr="006910BE">
              <w:t>+2 +TT/-3-TT</w:t>
            </w:r>
            <w:del w:id="42" w:author="R&amp;S" w:date="2023-02-14T17:41:00Z">
              <w:r w:rsidRPr="006910BE" w:rsidDel="00D02328">
                <w:rPr>
                  <w:vertAlign w:val="superscript"/>
                </w:rPr>
                <w:delText>3</w:delText>
              </w:r>
            </w:del>
          </w:p>
        </w:tc>
      </w:tr>
      <w:tr w:rsidR="00565E2F" w:rsidRPr="006910BE" w14:paraId="2258B774" w14:textId="77777777" w:rsidTr="00996774">
        <w:trPr>
          <w:trHeight w:val="288"/>
          <w:jc w:val="center"/>
        </w:trPr>
        <w:tc>
          <w:tcPr>
            <w:tcW w:w="2161" w:type="dxa"/>
            <w:vAlign w:val="center"/>
          </w:tcPr>
          <w:p w14:paraId="70E5016D" w14:textId="77777777" w:rsidR="00565E2F" w:rsidRPr="006910BE" w:rsidRDefault="00565E2F" w:rsidP="00996774">
            <w:pPr>
              <w:pStyle w:val="TAC"/>
              <w:rPr>
                <w:lang w:eastAsia="fi-FI"/>
              </w:rPr>
            </w:pPr>
            <w:r w:rsidRPr="006910BE">
              <w:rPr>
                <w:lang w:eastAsia="fi-FI"/>
              </w:rPr>
              <w:t>DC_41A_n79A</w:t>
            </w:r>
          </w:p>
        </w:tc>
        <w:tc>
          <w:tcPr>
            <w:tcW w:w="1830" w:type="dxa"/>
            <w:vAlign w:val="center"/>
          </w:tcPr>
          <w:p w14:paraId="1C74A6D1" w14:textId="77777777" w:rsidR="00565E2F" w:rsidRPr="006910BE" w:rsidRDefault="00565E2F" w:rsidP="00996774">
            <w:pPr>
              <w:pStyle w:val="TAC"/>
            </w:pPr>
            <w:r w:rsidRPr="006910BE">
              <w:rPr>
                <w:kern w:val="2"/>
              </w:rPr>
              <w:t>26</w:t>
            </w:r>
          </w:p>
        </w:tc>
        <w:tc>
          <w:tcPr>
            <w:tcW w:w="1985" w:type="dxa"/>
            <w:vAlign w:val="center"/>
          </w:tcPr>
          <w:p w14:paraId="42305473" w14:textId="77777777" w:rsidR="00565E2F" w:rsidRPr="006910BE" w:rsidRDefault="00565E2F" w:rsidP="00996774">
            <w:pPr>
              <w:pStyle w:val="TAC"/>
            </w:pPr>
            <w:r w:rsidRPr="006910BE">
              <w:rPr>
                <w:kern w:val="2"/>
              </w:rPr>
              <w:t>+2/-3</w:t>
            </w:r>
            <w:r w:rsidRPr="006910BE">
              <w:rPr>
                <w:kern w:val="2"/>
                <w:vertAlign w:val="superscript"/>
              </w:rPr>
              <w:t>1</w:t>
            </w:r>
          </w:p>
        </w:tc>
        <w:tc>
          <w:tcPr>
            <w:tcW w:w="1984" w:type="dxa"/>
            <w:vAlign w:val="center"/>
          </w:tcPr>
          <w:p w14:paraId="5324A647" w14:textId="77777777" w:rsidR="00565E2F" w:rsidRPr="006910BE" w:rsidRDefault="00565E2F" w:rsidP="00996774">
            <w:pPr>
              <w:pStyle w:val="TAC"/>
            </w:pPr>
            <w:r w:rsidRPr="006910BE">
              <w:t>23</w:t>
            </w:r>
          </w:p>
        </w:tc>
        <w:tc>
          <w:tcPr>
            <w:tcW w:w="1985" w:type="dxa"/>
          </w:tcPr>
          <w:p w14:paraId="400BDE37" w14:textId="77777777" w:rsidR="00565E2F" w:rsidRPr="006910BE" w:rsidRDefault="00565E2F" w:rsidP="00996774">
            <w:pPr>
              <w:pStyle w:val="TAC"/>
            </w:pPr>
            <w:r w:rsidRPr="006910BE">
              <w:t>+2 +TT/-3-TT</w:t>
            </w:r>
            <w:del w:id="43" w:author="R&amp;S" w:date="2023-02-14T17:41:00Z">
              <w:r w:rsidRPr="006910BE" w:rsidDel="00D02328">
                <w:rPr>
                  <w:vertAlign w:val="superscript"/>
                </w:rPr>
                <w:delText>3</w:delText>
              </w:r>
            </w:del>
          </w:p>
        </w:tc>
      </w:tr>
      <w:tr w:rsidR="00565E2F" w:rsidRPr="006910BE" w14:paraId="2734CEAB" w14:textId="77777777" w:rsidTr="00996774">
        <w:trPr>
          <w:trHeight w:val="288"/>
          <w:jc w:val="center"/>
        </w:trPr>
        <w:tc>
          <w:tcPr>
            <w:tcW w:w="2161" w:type="dxa"/>
            <w:vAlign w:val="center"/>
          </w:tcPr>
          <w:p w14:paraId="40829DF4" w14:textId="77777777" w:rsidR="00565E2F" w:rsidRPr="006910BE" w:rsidRDefault="00565E2F" w:rsidP="00996774">
            <w:pPr>
              <w:pStyle w:val="TAC"/>
              <w:rPr>
                <w:lang w:eastAsia="fi-FI"/>
              </w:rPr>
            </w:pPr>
            <w:r w:rsidRPr="006910BE">
              <w:rPr>
                <w:lang w:eastAsia="fi-FI"/>
              </w:rPr>
              <w:t>DC_42A_n77A</w:t>
            </w:r>
          </w:p>
        </w:tc>
        <w:tc>
          <w:tcPr>
            <w:tcW w:w="1830" w:type="dxa"/>
          </w:tcPr>
          <w:p w14:paraId="6DF2780C" w14:textId="77777777" w:rsidR="00565E2F" w:rsidRPr="006910BE" w:rsidRDefault="00565E2F" w:rsidP="00996774">
            <w:pPr>
              <w:pStyle w:val="TAC"/>
            </w:pPr>
          </w:p>
        </w:tc>
        <w:tc>
          <w:tcPr>
            <w:tcW w:w="1985" w:type="dxa"/>
          </w:tcPr>
          <w:p w14:paraId="09F45F78" w14:textId="77777777" w:rsidR="00565E2F" w:rsidRPr="006910BE" w:rsidRDefault="00565E2F" w:rsidP="00996774">
            <w:pPr>
              <w:pStyle w:val="TAC"/>
            </w:pPr>
          </w:p>
        </w:tc>
        <w:tc>
          <w:tcPr>
            <w:tcW w:w="1984" w:type="dxa"/>
            <w:vAlign w:val="center"/>
          </w:tcPr>
          <w:p w14:paraId="7EFF42DA" w14:textId="77777777" w:rsidR="00565E2F" w:rsidRPr="006910BE" w:rsidRDefault="00565E2F" w:rsidP="00996774">
            <w:pPr>
              <w:pStyle w:val="TAC"/>
            </w:pPr>
            <w:r w:rsidRPr="006910BE">
              <w:t>N/A</w:t>
            </w:r>
          </w:p>
        </w:tc>
        <w:tc>
          <w:tcPr>
            <w:tcW w:w="1985" w:type="dxa"/>
            <w:vAlign w:val="center"/>
          </w:tcPr>
          <w:p w14:paraId="21B4913E" w14:textId="77777777" w:rsidR="00565E2F" w:rsidRPr="006910BE" w:rsidRDefault="00565E2F" w:rsidP="00996774">
            <w:pPr>
              <w:pStyle w:val="TAC"/>
            </w:pPr>
            <w:r w:rsidRPr="006910BE">
              <w:t>N/A</w:t>
            </w:r>
          </w:p>
        </w:tc>
      </w:tr>
      <w:tr w:rsidR="00565E2F" w:rsidRPr="006910BE" w14:paraId="7C7D04C4" w14:textId="77777777" w:rsidTr="00996774">
        <w:trPr>
          <w:trHeight w:val="288"/>
          <w:jc w:val="center"/>
        </w:trPr>
        <w:tc>
          <w:tcPr>
            <w:tcW w:w="2161" w:type="dxa"/>
            <w:vAlign w:val="center"/>
          </w:tcPr>
          <w:p w14:paraId="2FE9331D" w14:textId="77777777" w:rsidR="00565E2F" w:rsidRPr="006910BE" w:rsidRDefault="00565E2F" w:rsidP="00996774">
            <w:pPr>
              <w:pStyle w:val="TAC"/>
              <w:rPr>
                <w:lang w:eastAsia="fi-FI"/>
              </w:rPr>
            </w:pPr>
            <w:r w:rsidRPr="006910BE">
              <w:rPr>
                <w:lang w:eastAsia="fi-FI"/>
              </w:rPr>
              <w:t>DC_42A_n78A</w:t>
            </w:r>
          </w:p>
        </w:tc>
        <w:tc>
          <w:tcPr>
            <w:tcW w:w="1830" w:type="dxa"/>
          </w:tcPr>
          <w:p w14:paraId="205AB3D5" w14:textId="77777777" w:rsidR="00565E2F" w:rsidRPr="006910BE" w:rsidRDefault="00565E2F" w:rsidP="00996774">
            <w:pPr>
              <w:pStyle w:val="TAC"/>
            </w:pPr>
          </w:p>
        </w:tc>
        <w:tc>
          <w:tcPr>
            <w:tcW w:w="1985" w:type="dxa"/>
          </w:tcPr>
          <w:p w14:paraId="52B1B31E" w14:textId="77777777" w:rsidR="00565E2F" w:rsidRPr="006910BE" w:rsidRDefault="00565E2F" w:rsidP="00996774">
            <w:pPr>
              <w:pStyle w:val="TAC"/>
            </w:pPr>
          </w:p>
        </w:tc>
        <w:tc>
          <w:tcPr>
            <w:tcW w:w="1984" w:type="dxa"/>
            <w:vAlign w:val="center"/>
          </w:tcPr>
          <w:p w14:paraId="06315D58" w14:textId="77777777" w:rsidR="00565E2F" w:rsidRPr="006910BE" w:rsidRDefault="00565E2F" w:rsidP="00996774">
            <w:pPr>
              <w:pStyle w:val="TAC"/>
            </w:pPr>
            <w:r w:rsidRPr="006910BE">
              <w:t>N/A</w:t>
            </w:r>
          </w:p>
        </w:tc>
        <w:tc>
          <w:tcPr>
            <w:tcW w:w="1985" w:type="dxa"/>
            <w:vAlign w:val="center"/>
          </w:tcPr>
          <w:p w14:paraId="2ED6AB79" w14:textId="77777777" w:rsidR="00565E2F" w:rsidRPr="006910BE" w:rsidRDefault="00565E2F" w:rsidP="00996774">
            <w:pPr>
              <w:pStyle w:val="TAC"/>
            </w:pPr>
            <w:r w:rsidRPr="006910BE">
              <w:t>N/A</w:t>
            </w:r>
          </w:p>
        </w:tc>
      </w:tr>
      <w:tr w:rsidR="00565E2F" w:rsidRPr="006910BE" w14:paraId="1BF7B8C2" w14:textId="77777777" w:rsidTr="00996774">
        <w:trPr>
          <w:trHeight w:val="288"/>
          <w:jc w:val="center"/>
        </w:trPr>
        <w:tc>
          <w:tcPr>
            <w:tcW w:w="2161" w:type="dxa"/>
            <w:vAlign w:val="center"/>
          </w:tcPr>
          <w:p w14:paraId="632CBBCD" w14:textId="77777777" w:rsidR="00565E2F" w:rsidRPr="006910BE" w:rsidRDefault="00565E2F" w:rsidP="00996774">
            <w:pPr>
              <w:pStyle w:val="TAC"/>
              <w:rPr>
                <w:lang w:eastAsia="fi-FI"/>
              </w:rPr>
            </w:pPr>
            <w:r w:rsidRPr="006910BE">
              <w:rPr>
                <w:lang w:eastAsia="fi-FI"/>
              </w:rPr>
              <w:lastRenderedPageBreak/>
              <w:t>DC_42A_n79A</w:t>
            </w:r>
          </w:p>
        </w:tc>
        <w:tc>
          <w:tcPr>
            <w:tcW w:w="1830" w:type="dxa"/>
          </w:tcPr>
          <w:p w14:paraId="462D9731" w14:textId="77777777" w:rsidR="00565E2F" w:rsidRPr="006910BE" w:rsidRDefault="00565E2F" w:rsidP="00996774">
            <w:pPr>
              <w:pStyle w:val="TAC"/>
            </w:pPr>
          </w:p>
        </w:tc>
        <w:tc>
          <w:tcPr>
            <w:tcW w:w="1985" w:type="dxa"/>
          </w:tcPr>
          <w:p w14:paraId="5E0E05F8" w14:textId="77777777" w:rsidR="00565E2F" w:rsidRPr="006910BE" w:rsidRDefault="00565E2F" w:rsidP="00996774">
            <w:pPr>
              <w:pStyle w:val="TAC"/>
            </w:pPr>
          </w:p>
        </w:tc>
        <w:tc>
          <w:tcPr>
            <w:tcW w:w="1984" w:type="dxa"/>
            <w:vAlign w:val="center"/>
          </w:tcPr>
          <w:p w14:paraId="5B07ECC2" w14:textId="77777777" w:rsidR="00565E2F" w:rsidRPr="006910BE" w:rsidRDefault="00565E2F" w:rsidP="00996774">
            <w:pPr>
              <w:pStyle w:val="TAC"/>
            </w:pPr>
            <w:r w:rsidRPr="006910BE">
              <w:t>N/A</w:t>
            </w:r>
          </w:p>
        </w:tc>
        <w:tc>
          <w:tcPr>
            <w:tcW w:w="1985" w:type="dxa"/>
            <w:vAlign w:val="center"/>
          </w:tcPr>
          <w:p w14:paraId="5A12BD5F" w14:textId="77777777" w:rsidR="00565E2F" w:rsidRPr="006910BE" w:rsidRDefault="00565E2F" w:rsidP="00996774">
            <w:pPr>
              <w:pStyle w:val="TAC"/>
            </w:pPr>
            <w:r w:rsidRPr="006910BE">
              <w:t>N/A</w:t>
            </w:r>
          </w:p>
        </w:tc>
      </w:tr>
      <w:tr w:rsidR="00565E2F" w:rsidRPr="006910BE" w14:paraId="051DCA72" w14:textId="77777777" w:rsidTr="00996774">
        <w:trPr>
          <w:trHeight w:val="288"/>
          <w:jc w:val="center"/>
        </w:trPr>
        <w:tc>
          <w:tcPr>
            <w:tcW w:w="2161" w:type="dxa"/>
            <w:vAlign w:val="center"/>
          </w:tcPr>
          <w:p w14:paraId="0977BCC0" w14:textId="77777777" w:rsidR="00565E2F" w:rsidRPr="006910BE" w:rsidRDefault="00565E2F" w:rsidP="00996774">
            <w:pPr>
              <w:pStyle w:val="TAC"/>
              <w:rPr>
                <w:lang w:eastAsia="fi-FI"/>
              </w:rPr>
            </w:pPr>
            <w:r w:rsidRPr="006910BE">
              <w:rPr>
                <w:szCs w:val="18"/>
                <w:lang w:eastAsia="fi-FI"/>
              </w:rPr>
              <w:t>DC_48A_n5A</w:t>
            </w:r>
          </w:p>
        </w:tc>
        <w:tc>
          <w:tcPr>
            <w:tcW w:w="1830" w:type="dxa"/>
          </w:tcPr>
          <w:p w14:paraId="5190D629" w14:textId="77777777" w:rsidR="00565E2F" w:rsidRPr="006910BE" w:rsidRDefault="00565E2F" w:rsidP="00996774">
            <w:pPr>
              <w:pStyle w:val="TAC"/>
            </w:pPr>
          </w:p>
        </w:tc>
        <w:tc>
          <w:tcPr>
            <w:tcW w:w="1985" w:type="dxa"/>
          </w:tcPr>
          <w:p w14:paraId="3C74B684" w14:textId="77777777" w:rsidR="00565E2F" w:rsidRPr="006910BE" w:rsidRDefault="00565E2F" w:rsidP="00996774">
            <w:pPr>
              <w:pStyle w:val="TAC"/>
            </w:pPr>
          </w:p>
        </w:tc>
        <w:tc>
          <w:tcPr>
            <w:tcW w:w="1984" w:type="dxa"/>
            <w:vAlign w:val="center"/>
          </w:tcPr>
          <w:p w14:paraId="648AB4B3" w14:textId="77777777" w:rsidR="00565E2F" w:rsidRPr="006910BE" w:rsidRDefault="00565E2F" w:rsidP="00996774">
            <w:pPr>
              <w:pStyle w:val="TAC"/>
            </w:pPr>
            <w:r w:rsidRPr="006910BE">
              <w:t>23</w:t>
            </w:r>
          </w:p>
        </w:tc>
        <w:tc>
          <w:tcPr>
            <w:tcW w:w="1985" w:type="dxa"/>
            <w:vAlign w:val="center"/>
          </w:tcPr>
          <w:p w14:paraId="3843338F" w14:textId="77777777" w:rsidR="00565E2F" w:rsidRPr="006910BE" w:rsidRDefault="00565E2F" w:rsidP="00996774">
            <w:pPr>
              <w:pStyle w:val="TAC"/>
            </w:pPr>
            <w:r w:rsidRPr="006910BE">
              <w:t>+2 +TT/-3-TT</w:t>
            </w:r>
          </w:p>
        </w:tc>
      </w:tr>
      <w:tr w:rsidR="00565E2F" w:rsidRPr="006910BE" w14:paraId="67FED103" w14:textId="77777777" w:rsidTr="00996774">
        <w:trPr>
          <w:trHeight w:val="288"/>
          <w:jc w:val="center"/>
        </w:trPr>
        <w:tc>
          <w:tcPr>
            <w:tcW w:w="2161" w:type="dxa"/>
            <w:vAlign w:val="center"/>
          </w:tcPr>
          <w:p w14:paraId="62EC348E" w14:textId="77777777" w:rsidR="00565E2F" w:rsidRPr="006910BE" w:rsidRDefault="00565E2F" w:rsidP="00996774">
            <w:pPr>
              <w:pStyle w:val="TAC"/>
              <w:rPr>
                <w:lang w:eastAsia="fi-FI"/>
              </w:rPr>
            </w:pPr>
            <w:r w:rsidRPr="006910BE">
              <w:rPr>
                <w:szCs w:val="18"/>
                <w:lang w:eastAsia="fi-FI"/>
              </w:rPr>
              <w:t>DC_48</w:t>
            </w:r>
            <w:r w:rsidRPr="006910BE">
              <w:rPr>
                <w:szCs w:val="18"/>
              </w:rPr>
              <w:t>A_n66A</w:t>
            </w:r>
          </w:p>
        </w:tc>
        <w:tc>
          <w:tcPr>
            <w:tcW w:w="1830" w:type="dxa"/>
          </w:tcPr>
          <w:p w14:paraId="1AA90DD2" w14:textId="77777777" w:rsidR="00565E2F" w:rsidRPr="006910BE" w:rsidRDefault="00565E2F" w:rsidP="00996774">
            <w:pPr>
              <w:pStyle w:val="TAC"/>
            </w:pPr>
          </w:p>
        </w:tc>
        <w:tc>
          <w:tcPr>
            <w:tcW w:w="1985" w:type="dxa"/>
          </w:tcPr>
          <w:p w14:paraId="6283E9C9" w14:textId="77777777" w:rsidR="00565E2F" w:rsidRPr="006910BE" w:rsidRDefault="00565E2F" w:rsidP="00996774">
            <w:pPr>
              <w:pStyle w:val="TAC"/>
            </w:pPr>
          </w:p>
        </w:tc>
        <w:tc>
          <w:tcPr>
            <w:tcW w:w="1984" w:type="dxa"/>
            <w:vAlign w:val="center"/>
          </w:tcPr>
          <w:p w14:paraId="79AC9C35" w14:textId="77777777" w:rsidR="00565E2F" w:rsidRPr="006910BE" w:rsidRDefault="00565E2F" w:rsidP="00996774">
            <w:pPr>
              <w:pStyle w:val="TAC"/>
            </w:pPr>
            <w:r w:rsidRPr="006910BE">
              <w:t>23</w:t>
            </w:r>
          </w:p>
        </w:tc>
        <w:tc>
          <w:tcPr>
            <w:tcW w:w="1985" w:type="dxa"/>
            <w:vAlign w:val="center"/>
          </w:tcPr>
          <w:p w14:paraId="6DF19570" w14:textId="77777777" w:rsidR="00565E2F" w:rsidRPr="006910BE" w:rsidRDefault="00565E2F" w:rsidP="00996774">
            <w:pPr>
              <w:pStyle w:val="TAC"/>
            </w:pPr>
            <w:r w:rsidRPr="006910BE">
              <w:t>+2 +TT/-3-TT</w:t>
            </w:r>
          </w:p>
        </w:tc>
      </w:tr>
      <w:tr w:rsidR="00565E2F" w:rsidRPr="006910BE" w14:paraId="4EB22F23" w14:textId="77777777" w:rsidTr="00996774">
        <w:trPr>
          <w:trHeight w:val="288"/>
          <w:jc w:val="center"/>
        </w:trPr>
        <w:tc>
          <w:tcPr>
            <w:tcW w:w="2161" w:type="dxa"/>
            <w:vAlign w:val="center"/>
          </w:tcPr>
          <w:p w14:paraId="35A54C83" w14:textId="77777777" w:rsidR="00565E2F" w:rsidRPr="006910BE" w:rsidRDefault="00565E2F" w:rsidP="00996774">
            <w:pPr>
              <w:pStyle w:val="TAC"/>
              <w:rPr>
                <w:lang w:eastAsia="fi-FI"/>
              </w:rPr>
            </w:pPr>
            <w:r w:rsidRPr="006910BE">
              <w:rPr>
                <w:lang w:eastAsia="fi-FI"/>
              </w:rPr>
              <w:t>DC_</w:t>
            </w:r>
            <w:r w:rsidRPr="006910BE">
              <w:t>66A_n2A</w:t>
            </w:r>
          </w:p>
        </w:tc>
        <w:tc>
          <w:tcPr>
            <w:tcW w:w="1830" w:type="dxa"/>
          </w:tcPr>
          <w:p w14:paraId="21751110" w14:textId="77777777" w:rsidR="00565E2F" w:rsidRPr="006910BE" w:rsidRDefault="00565E2F" w:rsidP="00996774">
            <w:pPr>
              <w:pStyle w:val="TAC"/>
            </w:pPr>
          </w:p>
        </w:tc>
        <w:tc>
          <w:tcPr>
            <w:tcW w:w="1985" w:type="dxa"/>
          </w:tcPr>
          <w:p w14:paraId="231C53A1" w14:textId="77777777" w:rsidR="00565E2F" w:rsidRPr="006910BE" w:rsidRDefault="00565E2F" w:rsidP="00996774">
            <w:pPr>
              <w:pStyle w:val="TAC"/>
            </w:pPr>
          </w:p>
        </w:tc>
        <w:tc>
          <w:tcPr>
            <w:tcW w:w="1984" w:type="dxa"/>
            <w:vAlign w:val="center"/>
          </w:tcPr>
          <w:p w14:paraId="10C0FF8A" w14:textId="77777777" w:rsidR="00565E2F" w:rsidRPr="006910BE" w:rsidRDefault="00565E2F" w:rsidP="00996774">
            <w:pPr>
              <w:pStyle w:val="TAC"/>
            </w:pPr>
            <w:r w:rsidRPr="006910BE">
              <w:t>23</w:t>
            </w:r>
          </w:p>
        </w:tc>
        <w:tc>
          <w:tcPr>
            <w:tcW w:w="1985" w:type="dxa"/>
            <w:vAlign w:val="center"/>
          </w:tcPr>
          <w:p w14:paraId="5717FF83" w14:textId="77777777" w:rsidR="00565E2F" w:rsidRPr="006910BE" w:rsidRDefault="00565E2F" w:rsidP="00996774">
            <w:pPr>
              <w:pStyle w:val="TAC"/>
            </w:pPr>
            <w:r w:rsidRPr="006910BE">
              <w:t>+2 +TT/-3-TT</w:t>
            </w:r>
          </w:p>
        </w:tc>
      </w:tr>
      <w:tr w:rsidR="00565E2F" w:rsidRPr="006910BE" w14:paraId="422AC36F" w14:textId="77777777" w:rsidTr="00996774">
        <w:trPr>
          <w:trHeight w:val="288"/>
          <w:jc w:val="center"/>
        </w:trPr>
        <w:tc>
          <w:tcPr>
            <w:tcW w:w="2161" w:type="dxa"/>
            <w:vAlign w:val="center"/>
          </w:tcPr>
          <w:p w14:paraId="24C736CC" w14:textId="77777777" w:rsidR="00565E2F" w:rsidRPr="006910BE" w:rsidRDefault="00565E2F" w:rsidP="00996774">
            <w:pPr>
              <w:pStyle w:val="TAC"/>
            </w:pPr>
            <w:r w:rsidRPr="006910BE">
              <w:t>DC_66A_n5A</w:t>
            </w:r>
          </w:p>
        </w:tc>
        <w:tc>
          <w:tcPr>
            <w:tcW w:w="1830" w:type="dxa"/>
          </w:tcPr>
          <w:p w14:paraId="098DE4DD" w14:textId="77777777" w:rsidR="00565E2F" w:rsidRPr="006910BE" w:rsidRDefault="00565E2F" w:rsidP="00996774">
            <w:pPr>
              <w:pStyle w:val="TAC"/>
            </w:pPr>
          </w:p>
        </w:tc>
        <w:tc>
          <w:tcPr>
            <w:tcW w:w="1985" w:type="dxa"/>
          </w:tcPr>
          <w:p w14:paraId="2391A0F8" w14:textId="77777777" w:rsidR="00565E2F" w:rsidRPr="006910BE" w:rsidRDefault="00565E2F" w:rsidP="00996774">
            <w:pPr>
              <w:pStyle w:val="TAC"/>
            </w:pPr>
          </w:p>
        </w:tc>
        <w:tc>
          <w:tcPr>
            <w:tcW w:w="1984" w:type="dxa"/>
            <w:vAlign w:val="center"/>
          </w:tcPr>
          <w:p w14:paraId="24D903CA" w14:textId="77777777" w:rsidR="00565E2F" w:rsidRPr="006910BE" w:rsidRDefault="00565E2F" w:rsidP="00996774">
            <w:pPr>
              <w:pStyle w:val="TAC"/>
            </w:pPr>
            <w:r w:rsidRPr="006910BE">
              <w:t>23</w:t>
            </w:r>
          </w:p>
        </w:tc>
        <w:tc>
          <w:tcPr>
            <w:tcW w:w="1985" w:type="dxa"/>
          </w:tcPr>
          <w:p w14:paraId="347330FA" w14:textId="77777777" w:rsidR="00565E2F" w:rsidRPr="006910BE" w:rsidRDefault="00565E2F" w:rsidP="00996774">
            <w:pPr>
              <w:pStyle w:val="TAC"/>
            </w:pPr>
            <w:r w:rsidRPr="006910BE">
              <w:t>+2 +TT/-3-TT</w:t>
            </w:r>
            <w:del w:id="44" w:author="R&amp;S" w:date="2023-02-14T17:41:00Z">
              <w:r w:rsidRPr="006910BE" w:rsidDel="00D02328">
                <w:rPr>
                  <w:vertAlign w:val="superscript"/>
                </w:rPr>
                <w:delText>3</w:delText>
              </w:r>
            </w:del>
          </w:p>
        </w:tc>
      </w:tr>
      <w:tr w:rsidR="00565E2F" w:rsidRPr="006910BE" w14:paraId="72EE8EDE" w14:textId="77777777" w:rsidTr="00996774">
        <w:trPr>
          <w:trHeight w:val="288"/>
          <w:jc w:val="center"/>
        </w:trPr>
        <w:tc>
          <w:tcPr>
            <w:tcW w:w="2161" w:type="dxa"/>
            <w:vAlign w:val="center"/>
          </w:tcPr>
          <w:p w14:paraId="7D984047" w14:textId="77777777" w:rsidR="00565E2F" w:rsidRPr="006910BE" w:rsidRDefault="00565E2F" w:rsidP="00996774">
            <w:pPr>
              <w:pStyle w:val="TAC"/>
            </w:pPr>
            <w:r w:rsidRPr="006910BE">
              <w:t>DC_66A_n41A</w:t>
            </w:r>
          </w:p>
        </w:tc>
        <w:tc>
          <w:tcPr>
            <w:tcW w:w="1830" w:type="dxa"/>
          </w:tcPr>
          <w:p w14:paraId="54E6E485" w14:textId="77777777" w:rsidR="00565E2F" w:rsidRPr="006910BE" w:rsidRDefault="00565E2F" w:rsidP="00996774">
            <w:pPr>
              <w:pStyle w:val="TAC"/>
            </w:pPr>
          </w:p>
        </w:tc>
        <w:tc>
          <w:tcPr>
            <w:tcW w:w="1985" w:type="dxa"/>
          </w:tcPr>
          <w:p w14:paraId="38D99E8E" w14:textId="77777777" w:rsidR="00565E2F" w:rsidRPr="006910BE" w:rsidRDefault="00565E2F" w:rsidP="00996774">
            <w:pPr>
              <w:pStyle w:val="TAC"/>
            </w:pPr>
          </w:p>
        </w:tc>
        <w:tc>
          <w:tcPr>
            <w:tcW w:w="1984" w:type="dxa"/>
            <w:vAlign w:val="center"/>
          </w:tcPr>
          <w:p w14:paraId="0FA47811" w14:textId="77777777" w:rsidR="00565E2F" w:rsidRPr="006910BE" w:rsidRDefault="00565E2F" w:rsidP="00996774">
            <w:pPr>
              <w:pStyle w:val="TAC"/>
            </w:pPr>
            <w:r w:rsidRPr="006910BE">
              <w:t>23</w:t>
            </w:r>
          </w:p>
        </w:tc>
        <w:tc>
          <w:tcPr>
            <w:tcW w:w="1985" w:type="dxa"/>
          </w:tcPr>
          <w:p w14:paraId="339EECC8" w14:textId="77777777" w:rsidR="00565E2F" w:rsidRPr="006910BE" w:rsidRDefault="00565E2F" w:rsidP="00996774">
            <w:pPr>
              <w:pStyle w:val="TAC"/>
            </w:pPr>
            <w:r w:rsidRPr="006910BE">
              <w:t>+2 +TT/-3-TT</w:t>
            </w:r>
          </w:p>
        </w:tc>
      </w:tr>
      <w:tr w:rsidR="00565E2F" w:rsidRPr="006910BE" w14:paraId="62EC9ABC" w14:textId="77777777" w:rsidTr="00996774">
        <w:trPr>
          <w:trHeight w:val="288"/>
          <w:jc w:val="center"/>
        </w:trPr>
        <w:tc>
          <w:tcPr>
            <w:tcW w:w="2161" w:type="dxa"/>
            <w:vAlign w:val="center"/>
          </w:tcPr>
          <w:p w14:paraId="44EBCF29" w14:textId="77777777" w:rsidR="00565E2F" w:rsidRPr="006910BE" w:rsidRDefault="00565E2F" w:rsidP="00996774">
            <w:pPr>
              <w:pStyle w:val="TAC"/>
              <w:rPr>
                <w:lang w:eastAsia="fi-FI"/>
              </w:rPr>
            </w:pPr>
            <w:r w:rsidRPr="006910BE">
              <w:t>DC_66A_n71A</w:t>
            </w:r>
          </w:p>
        </w:tc>
        <w:tc>
          <w:tcPr>
            <w:tcW w:w="1830" w:type="dxa"/>
          </w:tcPr>
          <w:p w14:paraId="2577431E" w14:textId="77777777" w:rsidR="00565E2F" w:rsidRPr="006910BE" w:rsidRDefault="00565E2F" w:rsidP="00996774">
            <w:pPr>
              <w:pStyle w:val="TAC"/>
            </w:pPr>
          </w:p>
        </w:tc>
        <w:tc>
          <w:tcPr>
            <w:tcW w:w="1985" w:type="dxa"/>
          </w:tcPr>
          <w:p w14:paraId="6B56ACF6" w14:textId="77777777" w:rsidR="00565E2F" w:rsidRPr="006910BE" w:rsidRDefault="00565E2F" w:rsidP="00996774">
            <w:pPr>
              <w:pStyle w:val="TAC"/>
            </w:pPr>
          </w:p>
        </w:tc>
        <w:tc>
          <w:tcPr>
            <w:tcW w:w="1984" w:type="dxa"/>
            <w:vAlign w:val="center"/>
          </w:tcPr>
          <w:p w14:paraId="77365C1D" w14:textId="77777777" w:rsidR="00565E2F" w:rsidRPr="006910BE" w:rsidRDefault="00565E2F" w:rsidP="00996774">
            <w:pPr>
              <w:pStyle w:val="TAC"/>
            </w:pPr>
            <w:r w:rsidRPr="006910BE">
              <w:t>23</w:t>
            </w:r>
          </w:p>
        </w:tc>
        <w:tc>
          <w:tcPr>
            <w:tcW w:w="1985" w:type="dxa"/>
          </w:tcPr>
          <w:p w14:paraId="7B78C363" w14:textId="77777777" w:rsidR="00565E2F" w:rsidRPr="006910BE" w:rsidRDefault="00565E2F" w:rsidP="00996774">
            <w:pPr>
              <w:pStyle w:val="TAC"/>
            </w:pPr>
            <w:r w:rsidRPr="006910BE">
              <w:t>+2 +TT/-3-TT</w:t>
            </w:r>
          </w:p>
        </w:tc>
      </w:tr>
      <w:tr w:rsidR="00565E2F" w:rsidRPr="006910BE" w14:paraId="5F6F7E5A" w14:textId="77777777" w:rsidTr="00996774">
        <w:trPr>
          <w:trHeight w:val="288"/>
          <w:jc w:val="center"/>
        </w:trPr>
        <w:tc>
          <w:tcPr>
            <w:tcW w:w="2161" w:type="dxa"/>
            <w:vAlign w:val="center"/>
          </w:tcPr>
          <w:p w14:paraId="29F8FC2F" w14:textId="77777777" w:rsidR="00565E2F" w:rsidRPr="006910BE" w:rsidRDefault="00565E2F" w:rsidP="00996774">
            <w:pPr>
              <w:pStyle w:val="TAC"/>
            </w:pPr>
            <w:r w:rsidRPr="006910BE">
              <w:rPr>
                <w:lang w:eastAsia="fi-FI"/>
              </w:rPr>
              <w:t>DC_66A_n77A</w:t>
            </w:r>
          </w:p>
        </w:tc>
        <w:tc>
          <w:tcPr>
            <w:tcW w:w="1830" w:type="dxa"/>
          </w:tcPr>
          <w:p w14:paraId="4FEF6167" w14:textId="77777777" w:rsidR="00565E2F" w:rsidRPr="006910BE" w:rsidRDefault="00565E2F" w:rsidP="00996774">
            <w:pPr>
              <w:pStyle w:val="TAC"/>
            </w:pPr>
            <w:r w:rsidRPr="006910BE">
              <w:t>26</w:t>
            </w:r>
            <w:r w:rsidRPr="006910BE">
              <w:rPr>
                <w:vertAlign w:val="superscript"/>
              </w:rPr>
              <w:t>8</w:t>
            </w:r>
          </w:p>
        </w:tc>
        <w:tc>
          <w:tcPr>
            <w:tcW w:w="1985" w:type="dxa"/>
          </w:tcPr>
          <w:p w14:paraId="2D788D74" w14:textId="77777777" w:rsidR="00565E2F" w:rsidRPr="006910BE" w:rsidRDefault="00565E2F" w:rsidP="00996774">
            <w:pPr>
              <w:pStyle w:val="TAC"/>
            </w:pPr>
            <w:r w:rsidRPr="006910BE">
              <w:rPr>
                <w:rFonts w:eastAsia="MS Mincho"/>
              </w:rPr>
              <w:t>+2+TT/-3-TT</w:t>
            </w:r>
          </w:p>
        </w:tc>
        <w:tc>
          <w:tcPr>
            <w:tcW w:w="1984" w:type="dxa"/>
            <w:vAlign w:val="center"/>
          </w:tcPr>
          <w:p w14:paraId="04D7573D" w14:textId="77777777" w:rsidR="00565E2F" w:rsidRPr="006910BE" w:rsidRDefault="00565E2F" w:rsidP="00996774">
            <w:pPr>
              <w:pStyle w:val="TAC"/>
            </w:pPr>
            <w:r w:rsidRPr="006910BE">
              <w:rPr>
                <w:rFonts w:eastAsia="MS Mincho"/>
              </w:rPr>
              <w:t>23</w:t>
            </w:r>
          </w:p>
        </w:tc>
        <w:tc>
          <w:tcPr>
            <w:tcW w:w="1985" w:type="dxa"/>
            <w:vAlign w:val="center"/>
          </w:tcPr>
          <w:p w14:paraId="543A6632" w14:textId="77777777" w:rsidR="00565E2F" w:rsidRPr="006910BE" w:rsidRDefault="00565E2F" w:rsidP="00996774">
            <w:pPr>
              <w:pStyle w:val="TAC"/>
            </w:pPr>
            <w:r w:rsidRPr="006910BE">
              <w:rPr>
                <w:rFonts w:eastAsia="MS Mincho"/>
              </w:rPr>
              <w:t>+2+TT/-3-TT</w:t>
            </w:r>
          </w:p>
        </w:tc>
      </w:tr>
      <w:tr w:rsidR="00565E2F" w:rsidRPr="006910BE" w14:paraId="0C71C08C" w14:textId="77777777" w:rsidTr="00996774">
        <w:trPr>
          <w:trHeight w:val="288"/>
          <w:jc w:val="center"/>
        </w:trPr>
        <w:tc>
          <w:tcPr>
            <w:tcW w:w="2161" w:type="dxa"/>
            <w:vAlign w:val="center"/>
          </w:tcPr>
          <w:p w14:paraId="534F3C01" w14:textId="77777777" w:rsidR="00565E2F" w:rsidRPr="006910BE" w:rsidRDefault="00565E2F" w:rsidP="00996774">
            <w:pPr>
              <w:pStyle w:val="TAC"/>
            </w:pPr>
            <w:r w:rsidRPr="006910BE">
              <w:t>DC_66A_n78A</w:t>
            </w:r>
          </w:p>
        </w:tc>
        <w:tc>
          <w:tcPr>
            <w:tcW w:w="1830" w:type="dxa"/>
          </w:tcPr>
          <w:p w14:paraId="21BDCF20" w14:textId="77777777" w:rsidR="00565E2F" w:rsidRPr="006910BE" w:rsidRDefault="00565E2F" w:rsidP="00996774">
            <w:pPr>
              <w:pStyle w:val="TAC"/>
            </w:pPr>
          </w:p>
        </w:tc>
        <w:tc>
          <w:tcPr>
            <w:tcW w:w="1985" w:type="dxa"/>
          </w:tcPr>
          <w:p w14:paraId="09BFD386" w14:textId="77777777" w:rsidR="00565E2F" w:rsidRPr="006910BE" w:rsidRDefault="00565E2F" w:rsidP="00996774">
            <w:pPr>
              <w:pStyle w:val="TAC"/>
            </w:pPr>
          </w:p>
        </w:tc>
        <w:tc>
          <w:tcPr>
            <w:tcW w:w="1984" w:type="dxa"/>
            <w:vAlign w:val="center"/>
          </w:tcPr>
          <w:p w14:paraId="1F226771" w14:textId="77777777" w:rsidR="00565E2F" w:rsidRPr="006910BE" w:rsidRDefault="00565E2F" w:rsidP="00996774">
            <w:pPr>
              <w:pStyle w:val="TAC"/>
            </w:pPr>
            <w:r w:rsidRPr="006910BE">
              <w:t>23</w:t>
            </w:r>
          </w:p>
        </w:tc>
        <w:tc>
          <w:tcPr>
            <w:tcW w:w="1985" w:type="dxa"/>
          </w:tcPr>
          <w:p w14:paraId="05E71087" w14:textId="77777777" w:rsidR="00565E2F" w:rsidRPr="006910BE" w:rsidRDefault="00565E2F" w:rsidP="00996774">
            <w:pPr>
              <w:pStyle w:val="TAC"/>
            </w:pPr>
            <w:r w:rsidRPr="006910BE">
              <w:t>+2 +TT/-3-TT</w:t>
            </w:r>
          </w:p>
        </w:tc>
      </w:tr>
      <w:tr w:rsidR="00565E2F" w:rsidRPr="006910BE" w14:paraId="1614E07A" w14:textId="77777777" w:rsidTr="00996774">
        <w:trPr>
          <w:trHeight w:val="288"/>
          <w:jc w:val="center"/>
        </w:trPr>
        <w:tc>
          <w:tcPr>
            <w:tcW w:w="9945" w:type="dxa"/>
            <w:gridSpan w:val="5"/>
          </w:tcPr>
          <w:p w14:paraId="02F46280" w14:textId="77777777" w:rsidR="00565E2F" w:rsidRPr="006910BE" w:rsidRDefault="00565E2F" w:rsidP="00996774">
            <w:pPr>
              <w:pStyle w:val="TAN"/>
            </w:pPr>
            <w:r w:rsidRPr="006910BE">
              <w:t>NOTE 1:</w:t>
            </w:r>
            <w:r w:rsidRPr="006910BE">
              <w:tab/>
              <w:t>TT applies to output power in each UL carrier with E-UTRA UL transmission not overlapping with NR UL transmission in time, and its value is the same as TT of standalone E-UTRA or NR transmission. For detailed values refer to Table 6.2B.1.3.5-</w:t>
            </w:r>
            <w:r>
              <w:t>4</w:t>
            </w:r>
            <w:r w:rsidRPr="006910BE">
              <w:t>.</w:t>
            </w:r>
          </w:p>
          <w:p w14:paraId="74737F58" w14:textId="77777777" w:rsidR="00565E2F" w:rsidRPr="006910BE" w:rsidRDefault="00565E2F" w:rsidP="00996774">
            <w:pPr>
              <w:pStyle w:val="TAN"/>
            </w:pPr>
            <w:r w:rsidRPr="006910BE">
              <w:rPr>
                <w:szCs w:val="18"/>
              </w:rPr>
              <w:t>NOTE 2:</w:t>
            </w:r>
            <w:r w:rsidRPr="006910BE">
              <w:tab/>
              <w:t>TT applies to overall output power with E-UTRA UL transmission overlapping with NR UL transmission in time, and its value is the maximum TT among all E-UTRA and NR UL carriers. For detailed values refer to Table 6.2B.1.3.5-3.</w:t>
            </w:r>
          </w:p>
          <w:p w14:paraId="0DE951AE" w14:textId="112FCA0F" w:rsidR="00565E2F" w:rsidRPr="006910BE" w:rsidRDefault="00565E2F" w:rsidP="00996774">
            <w:pPr>
              <w:pStyle w:val="TAN"/>
              <w:rPr>
                <w:szCs w:val="18"/>
              </w:rPr>
            </w:pPr>
            <w:r w:rsidRPr="006910BE">
              <w:rPr>
                <w:szCs w:val="18"/>
              </w:rPr>
              <w:t>NOTE 3:</w:t>
            </w:r>
            <w:r w:rsidRPr="006910BE">
              <w:rPr>
                <w:szCs w:val="18"/>
              </w:rPr>
              <w:tab/>
            </w:r>
            <w:ins w:id="45" w:author="R&amp;S" w:date="2023-02-13T13:56:00Z">
              <w:r w:rsidR="00022932" w:rsidRPr="006910BE">
                <w:rPr>
                  <w:lang w:eastAsia="zh-CN"/>
                </w:rPr>
                <w:t xml:space="preserve">An uplink DC </w:t>
              </w:r>
              <w:r w:rsidR="00022932" w:rsidRPr="006910BE">
                <w:t xml:space="preserve">configuration in which at least one of the bands has NOTE 3 in </w:t>
              </w:r>
            </w:ins>
            <w:ins w:id="46" w:author="R&amp;S" w:date="2023-02-14T17:51:00Z">
              <w:r w:rsidR="00C53577" w:rsidRPr="006910BE">
                <w:t>Table 6.2.1</w:t>
              </w:r>
              <w:r w:rsidR="00C53577">
                <w:t>.3</w:t>
              </w:r>
              <w:r w:rsidR="00C53577" w:rsidRPr="006910BE">
                <w:t>-1</w:t>
              </w:r>
            </w:ins>
            <w:ins w:id="47" w:author="R&amp;S" w:date="2023-02-15T15:17:00Z">
              <w:r w:rsidR="00614C97">
                <w:t xml:space="preserve"> in </w:t>
              </w:r>
            </w:ins>
            <w:ins w:id="48" w:author="R&amp;S" w:date="2023-02-16T08:33:00Z">
              <w:r w:rsidR="009557DE">
                <w:t>TS 38.521</w:t>
              </w:r>
            </w:ins>
            <w:ins w:id="49" w:author="R&amp;S" w:date="2023-02-16T08:34:00Z">
              <w:r w:rsidR="009557DE">
                <w:t>-1 [8]</w:t>
              </w:r>
            </w:ins>
            <w:ins w:id="50" w:author="R&amp;S" w:date="2023-02-14T17:51:00Z">
              <w:r w:rsidR="00C53577" w:rsidRPr="006910BE">
                <w:t xml:space="preserve"> or NOTE 2 in Table 6.2.2</w:t>
              </w:r>
              <w:r w:rsidR="00C53577">
                <w:t>.3</w:t>
              </w:r>
              <w:r w:rsidR="00C53577" w:rsidRPr="006910BE">
                <w:t>-1 in TS 36.</w:t>
              </w:r>
              <w:r w:rsidR="00C53577">
                <w:t>521-1 [21]</w:t>
              </w:r>
              <w:r w:rsidR="00C53577" w:rsidRPr="006910BE">
                <w:t xml:space="preserve"> </w:t>
              </w:r>
            </w:ins>
            <w:ins w:id="51" w:author="R&amp;S" w:date="2023-02-13T13:56:00Z">
              <w:r w:rsidR="00022932" w:rsidRPr="006910BE">
                <w:t>is allowed to reduce the lower tolerance limit by 1.5 dB when the transmission bandwidths of at least one of the bands is confined within F</w:t>
              </w:r>
              <w:r w:rsidR="00022932" w:rsidRPr="006910BE">
                <w:rPr>
                  <w:vertAlign w:val="subscript"/>
                </w:rPr>
                <w:t>UL_low</w:t>
              </w:r>
              <w:r w:rsidR="00022932" w:rsidRPr="006910BE">
                <w:t xml:space="preserve"> and F</w:t>
              </w:r>
              <w:r w:rsidR="00022932" w:rsidRPr="006910BE">
                <w:rPr>
                  <w:vertAlign w:val="subscript"/>
                </w:rPr>
                <w:t>UL_low</w:t>
              </w:r>
              <w:r w:rsidR="00022932" w:rsidRPr="006910BE">
                <w:t xml:space="preserve"> + 4 MHz or F</w:t>
              </w:r>
              <w:r w:rsidR="00022932" w:rsidRPr="006910BE">
                <w:rPr>
                  <w:vertAlign w:val="subscript"/>
                </w:rPr>
                <w:t>UL_high</w:t>
              </w:r>
              <w:r w:rsidR="00022932" w:rsidRPr="006910BE">
                <w:t xml:space="preserve"> – 4 MHz and F</w:t>
              </w:r>
              <w:r w:rsidR="00022932" w:rsidRPr="006910BE">
                <w:rPr>
                  <w:vertAlign w:val="subscript"/>
                </w:rPr>
                <w:t>UL_high</w:t>
              </w:r>
              <w:r w:rsidR="00022932" w:rsidRPr="006910BE">
                <w:t>.</w:t>
              </w:r>
            </w:ins>
            <w:del w:id="52" w:author="R&amp;S" w:date="2023-02-13T13:56:00Z">
              <w:r w:rsidRPr="006910BE" w:rsidDel="00022932">
                <w:rPr>
                  <w:szCs w:val="18"/>
                </w:rPr>
                <w:delText>For the transmission bandwidths confined within F</w:delText>
              </w:r>
              <w:r w:rsidRPr="006910BE" w:rsidDel="00022932">
                <w:rPr>
                  <w:rFonts w:ascii="Times New Roman" w:hAnsi="Times New Roman"/>
                  <w:sz w:val="20"/>
                  <w:szCs w:val="18"/>
                  <w:vertAlign w:val="subscript"/>
                </w:rPr>
                <w:delText>UL_low</w:delText>
              </w:r>
              <w:r w:rsidRPr="006910BE" w:rsidDel="00022932">
                <w:rPr>
                  <w:szCs w:val="18"/>
                </w:rPr>
                <w:delText xml:space="preserve"> and F</w:delText>
              </w:r>
              <w:r w:rsidRPr="006910BE" w:rsidDel="00022932">
                <w:rPr>
                  <w:rFonts w:ascii="Times New Roman" w:hAnsi="Times New Roman"/>
                  <w:sz w:val="20"/>
                  <w:szCs w:val="18"/>
                  <w:vertAlign w:val="subscript"/>
                </w:rPr>
                <w:delText>UL_low</w:delText>
              </w:r>
              <w:r w:rsidRPr="006910BE" w:rsidDel="00022932">
                <w:rPr>
                  <w:szCs w:val="18"/>
                </w:rPr>
                <w:delText xml:space="preserve"> + 4 MHz or F</w:delText>
              </w:r>
              <w:r w:rsidRPr="006910BE" w:rsidDel="00022932">
                <w:rPr>
                  <w:rFonts w:ascii="Times New Roman" w:hAnsi="Times New Roman"/>
                  <w:sz w:val="20"/>
                  <w:szCs w:val="18"/>
                  <w:vertAlign w:val="subscript"/>
                </w:rPr>
                <w:delText>UL_high</w:delText>
              </w:r>
              <w:r w:rsidRPr="006910BE" w:rsidDel="00022932">
                <w:rPr>
                  <w:szCs w:val="18"/>
                </w:rPr>
                <w:delText xml:space="preserve"> - 4 MHz and F</w:delText>
              </w:r>
              <w:r w:rsidRPr="006910BE" w:rsidDel="00022932">
                <w:rPr>
                  <w:rFonts w:ascii="Times New Roman" w:hAnsi="Times New Roman"/>
                  <w:sz w:val="20"/>
                  <w:szCs w:val="18"/>
                  <w:vertAlign w:val="subscript"/>
                </w:rPr>
                <w:delText>UL_high</w:delText>
              </w:r>
              <w:r w:rsidRPr="006910BE" w:rsidDel="00022932">
                <w:rPr>
                  <w:szCs w:val="18"/>
                </w:rPr>
                <w:delText>, the maximum output power requirement is relaxed by reducing the lower tolerance limit by 1.5 dB.</w:delText>
              </w:r>
            </w:del>
          </w:p>
          <w:p w14:paraId="4AEF2A3F" w14:textId="77777777" w:rsidR="00565E2F" w:rsidRPr="006910BE" w:rsidRDefault="00565E2F" w:rsidP="00996774">
            <w:pPr>
              <w:pStyle w:val="TAN"/>
              <w:rPr>
                <w:szCs w:val="18"/>
              </w:rPr>
            </w:pPr>
            <w:r w:rsidRPr="006910BE">
              <w:rPr>
                <w:szCs w:val="18"/>
              </w:rPr>
              <w:t>NOTE 4:</w:t>
            </w:r>
            <w:r w:rsidRPr="006910BE">
              <w:rPr>
                <w:szCs w:val="18"/>
              </w:rPr>
              <w:tab/>
            </w:r>
            <w:proofErr w:type="spellStart"/>
            <w:r w:rsidRPr="006910BE">
              <w:rPr>
                <w:szCs w:val="18"/>
              </w:rPr>
              <w:t>P</w:t>
            </w:r>
            <w:r w:rsidRPr="006910BE">
              <w:rPr>
                <w:rFonts w:ascii="Times New Roman" w:hAnsi="Times New Roman"/>
                <w:sz w:val="20"/>
                <w:szCs w:val="18"/>
                <w:vertAlign w:val="subscript"/>
              </w:rPr>
              <w:t>PowerClass</w:t>
            </w:r>
            <w:proofErr w:type="spellEnd"/>
            <w:r w:rsidRPr="006910BE">
              <w:rPr>
                <w:rFonts w:ascii="Times New Roman" w:hAnsi="Times New Roman"/>
                <w:sz w:val="20"/>
                <w:szCs w:val="18"/>
                <w:vertAlign w:val="subscript"/>
              </w:rPr>
              <w:t>, EN-DC</w:t>
            </w:r>
            <w:r w:rsidRPr="006910BE">
              <w:rPr>
                <w:szCs w:val="18"/>
              </w:rPr>
              <w:t xml:space="preserve"> is the maximum UE power specified without taking into account the tolerance.</w:t>
            </w:r>
          </w:p>
          <w:p w14:paraId="543488E7" w14:textId="77777777" w:rsidR="00565E2F" w:rsidRPr="006910BE" w:rsidRDefault="00565E2F" w:rsidP="00996774">
            <w:pPr>
              <w:pStyle w:val="TAN"/>
              <w:rPr>
                <w:szCs w:val="18"/>
              </w:rPr>
            </w:pPr>
            <w:r w:rsidRPr="006910BE">
              <w:rPr>
                <w:szCs w:val="18"/>
              </w:rPr>
              <w:t>NOTE 5:</w:t>
            </w:r>
            <w:r w:rsidRPr="006910BE">
              <w:rPr>
                <w:szCs w:val="18"/>
              </w:rPr>
              <w:tab/>
              <w:t>For inter-band EN-DC the maximum power requirement should apply to the total transmitted power over all component carriers (per UE).</w:t>
            </w:r>
          </w:p>
          <w:p w14:paraId="7E74F3D6" w14:textId="77777777" w:rsidR="00565E2F" w:rsidRPr="006910BE" w:rsidRDefault="00565E2F" w:rsidP="00996774">
            <w:pPr>
              <w:pStyle w:val="TAN"/>
              <w:rPr>
                <w:szCs w:val="18"/>
              </w:rPr>
            </w:pPr>
            <w:r w:rsidRPr="006910BE">
              <w:rPr>
                <w:szCs w:val="18"/>
              </w:rPr>
              <w:t>NOTE 6:</w:t>
            </w:r>
            <w:r w:rsidRPr="006910BE">
              <w:rPr>
                <w:szCs w:val="18"/>
              </w:rPr>
              <w:tab/>
              <w:t>Power Class 3 is the default power class unless otherwise stated.</w:t>
            </w:r>
          </w:p>
          <w:p w14:paraId="67BB447D" w14:textId="77777777" w:rsidR="00565E2F" w:rsidRPr="006910BE" w:rsidRDefault="00565E2F" w:rsidP="00996774">
            <w:pPr>
              <w:pStyle w:val="TAN"/>
            </w:pPr>
            <w:r w:rsidRPr="006910BE">
              <w:t>NOTE 7:</w:t>
            </w:r>
            <w:r w:rsidRPr="006910BE">
              <w:tab/>
              <w:t xml:space="preserve">The UE is not required to support PC2 within each individual cell group. Power class support within each individual cell group is </w:t>
            </w:r>
            <w:proofErr w:type="spellStart"/>
            <w:r w:rsidRPr="006910BE">
              <w:t>signaled</w:t>
            </w:r>
            <w:proofErr w:type="spellEnd"/>
            <w:r w:rsidRPr="006910BE">
              <w:t xml:space="preserve"> separately by the UE.</w:t>
            </w:r>
          </w:p>
          <w:p w14:paraId="163F510B" w14:textId="77777777" w:rsidR="00565E2F" w:rsidRPr="006910BE" w:rsidRDefault="00565E2F" w:rsidP="00996774">
            <w:pPr>
              <w:pStyle w:val="TAN"/>
              <w:rPr>
                <w:szCs w:val="18"/>
              </w:rPr>
            </w:pPr>
            <w:r w:rsidRPr="006910BE">
              <w:t>NOTE 8:</w:t>
            </w:r>
            <w:r w:rsidRPr="006910BE">
              <w:tab/>
              <w:t xml:space="preserve">The UE supports PC3 within E-UTRA cell group, and supports either PC3 or PC2 within NR cell group. Power class support within each individual cell group is </w:t>
            </w:r>
            <w:proofErr w:type="spellStart"/>
            <w:r w:rsidRPr="006910BE">
              <w:t>signaled</w:t>
            </w:r>
            <w:proofErr w:type="spellEnd"/>
            <w:r w:rsidRPr="006910BE">
              <w:t xml:space="preserve"> separately by the UE.</w:t>
            </w:r>
          </w:p>
        </w:tc>
      </w:tr>
    </w:tbl>
    <w:p w14:paraId="39F454C1" w14:textId="77777777" w:rsidR="00565E2F" w:rsidRPr="006910BE" w:rsidRDefault="00565E2F" w:rsidP="00565E2F"/>
    <w:p w14:paraId="6D643EEF" w14:textId="77777777" w:rsidR="00565E2F" w:rsidRPr="006910BE" w:rsidRDefault="00565E2F" w:rsidP="00565E2F">
      <w:pPr>
        <w:pStyle w:val="TH"/>
      </w:pPr>
      <w:r w:rsidRPr="006910BE">
        <w:t>Table 6.2B.1.3.5-2: Void</w:t>
      </w:r>
    </w:p>
    <w:p w14:paraId="39CF5A53" w14:textId="77777777" w:rsidR="00565E2F" w:rsidRPr="006910BE" w:rsidRDefault="00565E2F" w:rsidP="00565E2F"/>
    <w:p w14:paraId="62C8F399" w14:textId="77777777" w:rsidR="00565E2F" w:rsidRPr="006910BE" w:rsidRDefault="00565E2F" w:rsidP="00565E2F">
      <w:pPr>
        <w:pStyle w:val="TH"/>
      </w:pPr>
      <w:r w:rsidRPr="006910BE">
        <w:lastRenderedPageBreak/>
        <w:t>Table 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8"/>
        <w:gridCol w:w="1521"/>
        <w:gridCol w:w="1566"/>
        <w:gridCol w:w="1807"/>
        <w:gridCol w:w="1592"/>
      </w:tblGrid>
      <w:tr w:rsidR="00565E2F" w:rsidRPr="006910BE" w14:paraId="76F598F1" w14:textId="77777777" w:rsidTr="00996774">
        <w:tc>
          <w:tcPr>
            <w:tcW w:w="1615" w:type="dxa"/>
            <w:shd w:val="clear" w:color="auto" w:fill="auto"/>
          </w:tcPr>
          <w:p w14:paraId="52361F6E" w14:textId="77777777" w:rsidR="00565E2F" w:rsidRPr="006910BE" w:rsidRDefault="00565E2F" w:rsidP="00996774">
            <w:pPr>
              <w:pStyle w:val="TAH"/>
            </w:pPr>
            <w:r w:rsidRPr="006910BE">
              <w:lastRenderedPageBreak/>
              <w:t>EN-DC configuration</w:t>
            </w:r>
          </w:p>
        </w:tc>
        <w:tc>
          <w:tcPr>
            <w:tcW w:w="1529" w:type="dxa"/>
            <w:shd w:val="clear" w:color="auto" w:fill="auto"/>
          </w:tcPr>
          <w:p w14:paraId="0160998E" w14:textId="77777777" w:rsidR="00565E2F" w:rsidRPr="006910BE" w:rsidRDefault="00565E2F" w:rsidP="00996774">
            <w:pPr>
              <w:pStyle w:val="TAH"/>
            </w:pPr>
            <w:r w:rsidRPr="006910BE">
              <w:t>Carrier</w:t>
            </w:r>
          </w:p>
        </w:tc>
        <w:tc>
          <w:tcPr>
            <w:tcW w:w="1522" w:type="dxa"/>
            <w:shd w:val="clear" w:color="auto" w:fill="auto"/>
          </w:tcPr>
          <w:p w14:paraId="71EF80D9" w14:textId="77777777" w:rsidR="00565E2F" w:rsidRPr="006910BE" w:rsidRDefault="00565E2F" w:rsidP="00996774">
            <w:pPr>
              <w:pStyle w:val="TAH"/>
            </w:pPr>
            <w:r w:rsidRPr="006910BE">
              <w:t>Power class 2</w:t>
            </w:r>
          </w:p>
          <w:p w14:paraId="0C2F01BE" w14:textId="77777777" w:rsidR="00565E2F" w:rsidRPr="006910BE" w:rsidRDefault="00565E2F" w:rsidP="00996774">
            <w:pPr>
              <w:pStyle w:val="TAH"/>
            </w:pPr>
            <w:r w:rsidRPr="006910BE">
              <w:t>(dBm)</w:t>
            </w:r>
          </w:p>
        </w:tc>
        <w:tc>
          <w:tcPr>
            <w:tcW w:w="1566" w:type="dxa"/>
            <w:shd w:val="clear" w:color="auto" w:fill="auto"/>
          </w:tcPr>
          <w:p w14:paraId="02628D40" w14:textId="77777777" w:rsidR="00565E2F" w:rsidRPr="006910BE" w:rsidRDefault="00565E2F" w:rsidP="00996774">
            <w:pPr>
              <w:pStyle w:val="TAH"/>
            </w:pPr>
            <w:r w:rsidRPr="006910BE">
              <w:t>Tolerance</w:t>
            </w:r>
          </w:p>
          <w:p w14:paraId="19D17EB5" w14:textId="77777777" w:rsidR="00565E2F" w:rsidRPr="006910BE" w:rsidRDefault="00565E2F" w:rsidP="00996774">
            <w:pPr>
              <w:pStyle w:val="TAH"/>
            </w:pPr>
            <w:r w:rsidRPr="006910BE">
              <w:t>(dB)</w:t>
            </w:r>
          </w:p>
        </w:tc>
        <w:tc>
          <w:tcPr>
            <w:tcW w:w="1807" w:type="dxa"/>
            <w:shd w:val="clear" w:color="auto" w:fill="auto"/>
          </w:tcPr>
          <w:p w14:paraId="14F6B0EA" w14:textId="77777777" w:rsidR="00565E2F" w:rsidRPr="006910BE" w:rsidRDefault="00565E2F" w:rsidP="00996774">
            <w:pPr>
              <w:pStyle w:val="TAH"/>
            </w:pPr>
            <w:r w:rsidRPr="006910BE">
              <w:t>Condition</w:t>
            </w:r>
          </w:p>
        </w:tc>
        <w:tc>
          <w:tcPr>
            <w:tcW w:w="1592" w:type="dxa"/>
            <w:shd w:val="clear" w:color="auto" w:fill="auto"/>
          </w:tcPr>
          <w:p w14:paraId="56EDAC3E" w14:textId="77777777" w:rsidR="00565E2F" w:rsidRPr="006910BE" w:rsidRDefault="00565E2F" w:rsidP="00996774">
            <w:pPr>
              <w:pStyle w:val="TAH"/>
            </w:pPr>
            <w:r w:rsidRPr="006910BE">
              <w:t>Comment</w:t>
            </w:r>
          </w:p>
        </w:tc>
      </w:tr>
      <w:tr w:rsidR="00565E2F" w:rsidRPr="006910BE" w14:paraId="1050048D" w14:textId="77777777" w:rsidTr="00996774">
        <w:tc>
          <w:tcPr>
            <w:tcW w:w="1615" w:type="dxa"/>
            <w:tcBorders>
              <w:bottom w:val="nil"/>
            </w:tcBorders>
            <w:shd w:val="clear" w:color="auto" w:fill="auto"/>
          </w:tcPr>
          <w:p w14:paraId="46F94E43" w14:textId="77777777" w:rsidR="00565E2F" w:rsidRPr="006910BE" w:rsidRDefault="00565E2F" w:rsidP="00996774">
            <w:pPr>
              <w:pStyle w:val="TAC"/>
              <w:rPr>
                <w:lang w:eastAsia="zh-CN"/>
              </w:rPr>
            </w:pPr>
            <w:r w:rsidRPr="006910BE">
              <w:t>DC_1A_n78A</w:t>
            </w:r>
          </w:p>
          <w:p w14:paraId="653C2BCA" w14:textId="77777777" w:rsidR="00565E2F" w:rsidRPr="006910BE" w:rsidRDefault="00565E2F" w:rsidP="00996774">
            <w:pPr>
              <w:pStyle w:val="TAC"/>
            </w:pPr>
          </w:p>
        </w:tc>
        <w:tc>
          <w:tcPr>
            <w:tcW w:w="1529" w:type="dxa"/>
            <w:tcBorders>
              <w:bottom w:val="nil"/>
            </w:tcBorders>
            <w:shd w:val="clear" w:color="auto" w:fill="auto"/>
          </w:tcPr>
          <w:p w14:paraId="5068E136" w14:textId="77777777" w:rsidR="00565E2F" w:rsidRPr="006910BE" w:rsidRDefault="00565E2F" w:rsidP="00996774">
            <w:pPr>
              <w:keepNext/>
              <w:keepLines/>
              <w:spacing w:after="0"/>
              <w:jc w:val="center"/>
              <w:rPr>
                <w:rFonts w:ascii="Arial" w:hAnsi="Arial"/>
                <w:sz w:val="18"/>
              </w:rPr>
            </w:pPr>
            <w:r w:rsidRPr="006910BE">
              <w:rPr>
                <w:rFonts w:ascii="Arial" w:hAnsi="Arial"/>
                <w:sz w:val="18"/>
              </w:rPr>
              <w:t>NR carrier</w:t>
            </w:r>
          </w:p>
        </w:tc>
        <w:tc>
          <w:tcPr>
            <w:tcW w:w="1522" w:type="dxa"/>
            <w:shd w:val="clear" w:color="auto" w:fill="auto"/>
          </w:tcPr>
          <w:p w14:paraId="6294C5FB" w14:textId="77777777" w:rsidR="00565E2F" w:rsidRPr="006910BE" w:rsidRDefault="00565E2F" w:rsidP="00996774">
            <w:pPr>
              <w:keepNext/>
              <w:keepLines/>
              <w:spacing w:after="0"/>
              <w:jc w:val="center"/>
              <w:rPr>
                <w:rFonts w:ascii="Arial" w:hAnsi="Arial"/>
                <w:sz w:val="18"/>
              </w:rPr>
            </w:pPr>
            <w:r w:rsidRPr="006910BE">
              <w:rPr>
                <w:rFonts w:ascii="Arial" w:hAnsi="Arial"/>
                <w:sz w:val="18"/>
              </w:rPr>
              <w:t>26</w:t>
            </w:r>
          </w:p>
        </w:tc>
        <w:tc>
          <w:tcPr>
            <w:tcW w:w="1566" w:type="dxa"/>
            <w:shd w:val="clear" w:color="auto" w:fill="auto"/>
          </w:tcPr>
          <w:p w14:paraId="007C2792" w14:textId="77777777" w:rsidR="00565E2F" w:rsidRPr="006910BE" w:rsidRDefault="00565E2F" w:rsidP="00996774">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3606C968" w14:textId="77777777" w:rsidR="00565E2F" w:rsidRPr="006910BE" w:rsidRDefault="00565E2F" w:rsidP="00996774">
            <w:pPr>
              <w:keepNext/>
              <w:keepLines/>
              <w:spacing w:after="0"/>
              <w:jc w:val="center"/>
              <w:rPr>
                <w:rFonts w:ascii="Arial" w:hAnsi="Arial"/>
                <w:sz w:val="18"/>
              </w:rPr>
            </w:pPr>
            <w:r w:rsidRPr="00B849A6">
              <w:rPr>
                <w:rFonts w:ascii="Arial" w:hAnsi="Arial"/>
                <w:sz w:val="18"/>
              </w:rPr>
              <w:t xml:space="preserve">Rel-15 UE indicates PC2 on NR band, Rel-16 and forward </w:t>
            </w:r>
            <w:r w:rsidRPr="006910BE">
              <w:rPr>
                <w:rFonts w:ascii="Arial" w:hAnsi="Arial"/>
                <w:sz w:val="18"/>
              </w:rPr>
              <w:t xml:space="preserve">UE reporting (PC2 by </w:t>
            </w:r>
            <w:proofErr w:type="spellStart"/>
            <w:r w:rsidRPr="006910BE">
              <w:rPr>
                <w:rFonts w:ascii="Arial" w:hAnsi="Arial"/>
                <w:sz w:val="18"/>
              </w:rPr>
              <w:t>P</w:t>
            </w:r>
            <w:r w:rsidRPr="006910BE">
              <w:rPr>
                <w:rFonts w:ascii="Arial" w:hAnsi="Arial"/>
                <w:sz w:val="18"/>
                <w:vertAlign w:val="subscript"/>
              </w:rPr>
              <w:t>PowerClass,NR</w:t>
            </w:r>
            <w:proofErr w:type="spellEnd"/>
            <w:r w:rsidRPr="006910BE">
              <w:rPr>
                <w:rFonts w:ascii="Arial" w:hAnsi="Arial"/>
                <w:sz w:val="18"/>
              </w:rPr>
              <w:t xml:space="preserve">, and PC2 or Not present by </w:t>
            </w:r>
            <w:r w:rsidRPr="006910BE">
              <w:rPr>
                <w:rFonts w:ascii="Arial" w:hAnsi="Arial"/>
                <w:i/>
                <w:sz w:val="18"/>
              </w:rPr>
              <w:t>powerClassNRPart-r16</w:t>
            </w:r>
            <w:r w:rsidRPr="006910BE">
              <w:rPr>
                <w:rFonts w:ascii="Arial" w:hAnsi="Arial"/>
                <w:sz w:val="18"/>
              </w:rPr>
              <w:t>)</w:t>
            </w:r>
          </w:p>
        </w:tc>
        <w:tc>
          <w:tcPr>
            <w:tcW w:w="1592" w:type="dxa"/>
            <w:shd w:val="clear" w:color="auto" w:fill="auto"/>
          </w:tcPr>
          <w:p w14:paraId="3D696B8E" w14:textId="77777777" w:rsidR="00565E2F" w:rsidRPr="006910BE" w:rsidRDefault="00565E2F" w:rsidP="00996774">
            <w:pPr>
              <w:keepNext/>
              <w:keepLines/>
              <w:spacing w:after="0"/>
              <w:jc w:val="center"/>
              <w:rPr>
                <w:rFonts w:ascii="Arial" w:hAnsi="Arial"/>
                <w:sz w:val="18"/>
              </w:rPr>
            </w:pPr>
            <w:r w:rsidRPr="006910BE">
              <w:rPr>
                <w:rFonts w:ascii="Arial" w:hAnsi="Arial"/>
                <w:sz w:val="18"/>
              </w:rPr>
              <w:t>UE meets power class 2 requirements</w:t>
            </w:r>
          </w:p>
        </w:tc>
      </w:tr>
      <w:tr w:rsidR="00565E2F" w:rsidRPr="006910BE" w14:paraId="2C80001F" w14:textId="77777777" w:rsidTr="00996774">
        <w:tc>
          <w:tcPr>
            <w:tcW w:w="1615" w:type="dxa"/>
            <w:tcBorders>
              <w:top w:val="nil"/>
              <w:bottom w:val="nil"/>
            </w:tcBorders>
            <w:shd w:val="clear" w:color="auto" w:fill="auto"/>
          </w:tcPr>
          <w:p w14:paraId="68CB4028" w14:textId="77777777" w:rsidR="00565E2F" w:rsidRPr="006910BE" w:rsidRDefault="00565E2F" w:rsidP="00996774">
            <w:pPr>
              <w:keepNext/>
              <w:keepLines/>
              <w:spacing w:after="0"/>
              <w:jc w:val="center"/>
              <w:rPr>
                <w:rFonts w:ascii="Arial" w:hAnsi="Arial"/>
                <w:sz w:val="18"/>
              </w:rPr>
            </w:pPr>
          </w:p>
        </w:tc>
        <w:tc>
          <w:tcPr>
            <w:tcW w:w="1529" w:type="dxa"/>
            <w:tcBorders>
              <w:top w:val="nil"/>
            </w:tcBorders>
            <w:shd w:val="clear" w:color="auto" w:fill="auto"/>
          </w:tcPr>
          <w:p w14:paraId="58691B71" w14:textId="77777777" w:rsidR="00565E2F" w:rsidRPr="006910BE" w:rsidRDefault="00565E2F" w:rsidP="00996774">
            <w:pPr>
              <w:keepNext/>
              <w:keepLines/>
              <w:spacing w:after="0"/>
              <w:jc w:val="center"/>
              <w:rPr>
                <w:rFonts w:ascii="Arial" w:hAnsi="Arial"/>
                <w:sz w:val="18"/>
              </w:rPr>
            </w:pPr>
          </w:p>
        </w:tc>
        <w:tc>
          <w:tcPr>
            <w:tcW w:w="1522" w:type="dxa"/>
            <w:shd w:val="clear" w:color="auto" w:fill="auto"/>
          </w:tcPr>
          <w:p w14:paraId="534EA0E1" w14:textId="77777777" w:rsidR="00565E2F" w:rsidRPr="006910BE" w:rsidRDefault="00565E2F" w:rsidP="00996774">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0A7EC7FC" w14:textId="77777777" w:rsidR="00565E2F" w:rsidRPr="006910BE" w:rsidRDefault="00565E2F" w:rsidP="00996774">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3CCAC5C5" w14:textId="77777777" w:rsidR="00565E2F" w:rsidRPr="006910BE" w:rsidRDefault="00565E2F" w:rsidP="00996774">
            <w:pPr>
              <w:keepNext/>
              <w:keepLines/>
              <w:spacing w:after="0"/>
              <w:jc w:val="center"/>
              <w:rPr>
                <w:rFonts w:ascii="Arial" w:hAnsi="Arial"/>
                <w:sz w:val="18"/>
              </w:rPr>
            </w:pPr>
            <w:r w:rsidRPr="00B849A6">
              <w:rPr>
                <w:rFonts w:ascii="Arial" w:hAnsi="Arial"/>
                <w:sz w:val="18"/>
              </w:rPr>
              <w:t xml:space="preserve">Rel-15 and forward UE indicates PC3 on NR band, Rel-16 and forward </w:t>
            </w:r>
            <w:r w:rsidRPr="006910BE">
              <w:rPr>
                <w:rFonts w:ascii="Arial" w:hAnsi="Arial"/>
                <w:sz w:val="18"/>
              </w:rPr>
              <w:t xml:space="preserve">UE reporting (PC2 by </w:t>
            </w:r>
            <w:proofErr w:type="spellStart"/>
            <w:r w:rsidRPr="006910BE">
              <w:rPr>
                <w:rFonts w:ascii="Arial" w:hAnsi="Arial"/>
                <w:sz w:val="18"/>
              </w:rPr>
              <w:t>P</w:t>
            </w:r>
            <w:r w:rsidRPr="006910BE">
              <w:rPr>
                <w:rFonts w:ascii="Arial" w:hAnsi="Arial"/>
                <w:sz w:val="18"/>
                <w:vertAlign w:val="subscript"/>
              </w:rPr>
              <w:t>PowerClass,NR</w:t>
            </w:r>
            <w:proofErr w:type="spellEnd"/>
            <w:r w:rsidRPr="006910BE">
              <w:rPr>
                <w:rFonts w:ascii="Arial" w:hAnsi="Arial"/>
                <w:sz w:val="18"/>
              </w:rPr>
              <w:t xml:space="preserve">, and PC3 by </w:t>
            </w:r>
            <w:r w:rsidRPr="006910BE">
              <w:rPr>
                <w:rFonts w:ascii="Arial" w:hAnsi="Arial"/>
                <w:i/>
                <w:sz w:val="18"/>
              </w:rPr>
              <w:t>powerClassNRPart-r16</w:t>
            </w:r>
            <w:r w:rsidRPr="006910BE">
              <w:rPr>
                <w:rFonts w:ascii="Arial" w:hAnsi="Arial"/>
                <w:sz w:val="18"/>
              </w:rPr>
              <w:t>)</w:t>
            </w:r>
          </w:p>
        </w:tc>
        <w:tc>
          <w:tcPr>
            <w:tcW w:w="1592" w:type="dxa"/>
            <w:shd w:val="clear" w:color="auto" w:fill="auto"/>
          </w:tcPr>
          <w:p w14:paraId="4A11EB63" w14:textId="77777777" w:rsidR="00565E2F" w:rsidRPr="006910BE" w:rsidRDefault="00565E2F" w:rsidP="00996774">
            <w:pPr>
              <w:keepNext/>
              <w:keepLines/>
              <w:spacing w:after="0"/>
              <w:jc w:val="center"/>
              <w:rPr>
                <w:rFonts w:ascii="Arial" w:hAnsi="Arial"/>
                <w:sz w:val="18"/>
              </w:rPr>
            </w:pPr>
            <w:r w:rsidRPr="006910BE">
              <w:rPr>
                <w:rFonts w:ascii="Arial" w:hAnsi="Arial"/>
                <w:sz w:val="18"/>
              </w:rPr>
              <w:t>UE meets power class 3 requirements</w:t>
            </w:r>
          </w:p>
        </w:tc>
      </w:tr>
      <w:tr w:rsidR="00565E2F" w:rsidRPr="006910BE" w14:paraId="7208511D" w14:textId="77777777" w:rsidTr="00996774">
        <w:tc>
          <w:tcPr>
            <w:tcW w:w="1615" w:type="dxa"/>
            <w:tcBorders>
              <w:top w:val="nil"/>
            </w:tcBorders>
            <w:shd w:val="clear" w:color="auto" w:fill="auto"/>
          </w:tcPr>
          <w:p w14:paraId="45915FDB" w14:textId="77777777" w:rsidR="00565E2F" w:rsidRPr="006910BE" w:rsidRDefault="00565E2F" w:rsidP="00996774">
            <w:pPr>
              <w:keepNext/>
              <w:keepLines/>
              <w:spacing w:after="0"/>
              <w:jc w:val="center"/>
              <w:rPr>
                <w:rFonts w:ascii="Arial" w:hAnsi="Arial"/>
                <w:sz w:val="18"/>
              </w:rPr>
            </w:pPr>
          </w:p>
        </w:tc>
        <w:tc>
          <w:tcPr>
            <w:tcW w:w="1529" w:type="dxa"/>
            <w:shd w:val="clear" w:color="auto" w:fill="auto"/>
          </w:tcPr>
          <w:p w14:paraId="7517300B" w14:textId="77777777" w:rsidR="00565E2F" w:rsidRPr="006910BE" w:rsidRDefault="00565E2F" w:rsidP="00996774">
            <w:pPr>
              <w:keepNext/>
              <w:keepLines/>
              <w:spacing w:after="0"/>
              <w:jc w:val="center"/>
              <w:rPr>
                <w:rFonts w:ascii="Arial" w:hAnsi="Arial"/>
                <w:sz w:val="18"/>
              </w:rPr>
            </w:pPr>
            <w:r w:rsidRPr="006910BE">
              <w:rPr>
                <w:rFonts w:ascii="Arial" w:hAnsi="Arial"/>
                <w:sz w:val="18"/>
              </w:rPr>
              <w:t>E-UTRA carrier</w:t>
            </w:r>
          </w:p>
        </w:tc>
        <w:tc>
          <w:tcPr>
            <w:tcW w:w="1522" w:type="dxa"/>
            <w:shd w:val="clear" w:color="auto" w:fill="auto"/>
          </w:tcPr>
          <w:p w14:paraId="159B0DE2" w14:textId="77777777" w:rsidR="00565E2F" w:rsidRPr="006910BE" w:rsidRDefault="00565E2F" w:rsidP="00996774">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7870628D" w14:textId="77777777" w:rsidR="00565E2F" w:rsidRPr="006910BE" w:rsidRDefault="00565E2F" w:rsidP="00996774">
            <w:pPr>
              <w:keepNext/>
              <w:keepLines/>
              <w:spacing w:after="0"/>
              <w:jc w:val="center"/>
              <w:rPr>
                <w:rFonts w:ascii="Arial" w:hAnsi="Arial"/>
                <w:sz w:val="18"/>
              </w:rPr>
            </w:pPr>
            <w:r w:rsidRPr="006910BE">
              <w:rPr>
                <w:rFonts w:ascii="Arial" w:hAnsi="Arial"/>
                <w:sz w:val="18"/>
              </w:rPr>
              <w:t>+2+TT/-2-TT</w:t>
            </w:r>
          </w:p>
        </w:tc>
        <w:tc>
          <w:tcPr>
            <w:tcW w:w="1807" w:type="dxa"/>
            <w:shd w:val="clear" w:color="auto" w:fill="auto"/>
          </w:tcPr>
          <w:p w14:paraId="0A81B80F" w14:textId="77777777" w:rsidR="00565E2F" w:rsidRPr="006910BE" w:rsidRDefault="00565E2F" w:rsidP="00996774">
            <w:pPr>
              <w:keepNext/>
              <w:keepLines/>
              <w:spacing w:after="0"/>
              <w:jc w:val="center"/>
              <w:rPr>
                <w:rFonts w:ascii="Arial" w:hAnsi="Arial"/>
                <w:sz w:val="18"/>
              </w:rPr>
            </w:pPr>
            <w:r w:rsidRPr="006910BE">
              <w:rPr>
                <w:rFonts w:ascii="Arial" w:hAnsi="Arial"/>
                <w:sz w:val="18"/>
              </w:rPr>
              <w:t>UE indicates PC3 on E-UTRA band</w:t>
            </w:r>
          </w:p>
        </w:tc>
        <w:tc>
          <w:tcPr>
            <w:tcW w:w="1592" w:type="dxa"/>
            <w:shd w:val="clear" w:color="auto" w:fill="auto"/>
          </w:tcPr>
          <w:p w14:paraId="2D7EBC3E" w14:textId="77777777" w:rsidR="00565E2F" w:rsidRPr="006910BE" w:rsidRDefault="00565E2F" w:rsidP="00996774">
            <w:pPr>
              <w:keepNext/>
              <w:keepLines/>
              <w:spacing w:after="0"/>
              <w:jc w:val="center"/>
              <w:rPr>
                <w:rFonts w:ascii="Arial" w:hAnsi="Arial"/>
                <w:sz w:val="18"/>
              </w:rPr>
            </w:pPr>
            <w:r w:rsidRPr="006910BE">
              <w:rPr>
                <w:rFonts w:ascii="Arial" w:hAnsi="Arial"/>
                <w:sz w:val="18"/>
              </w:rPr>
              <w:t>UE meets power class 3 requirements</w:t>
            </w:r>
          </w:p>
        </w:tc>
      </w:tr>
      <w:tr w:rsidR="00565E2F" w:rsidRPr="006910BE" w14:paraId="633F555F" w14:textId="77777777" w:rsidTr="00996774">
        <w:tc>
          <w:tcPr>
            <w:tcW w:w="1615" w:type="dxa"/>
            <w:tcBorders>
              <w:bottom w:val="nil"/>
            </w:tcBorders>
            <w:shd w:val="clear" w:color="auto" w:fill="auto"/>
          </w:tcPr>
          <w:p w14:paraId="441CC763" w14:textId="77777777" w:rsidR="00565E2F" w:rsidRPr="006910BE" w:rsidRDefault="00565E2F" w:rsidP="00996774">
            <w:pPr>
              <w:pStyle w:val="TAC"/>
              <w:rPr>
                <w:lang w:eastAsia="zh-CN"/>
              </w:rPr>
            </w:pPr>
            <w:r w:rsidRPr="006910BE">
              <w:t>DC_2A_n77A</w:t>
            </w:r>
          </w:p>
          <w:p w14:paraId="1F19F290" w14:textId="77777777" w:rsidR="00565E2F" w:rsidRPr="006910BE" w:rsidRDefault="00565E2F" w:rsidP="00996774">
            <w:pPr>
              <w:pStyle w:val="TAC"/>
            </w:pPr>
          </w:p>
        </w:tc>
        <w:tc>
          <w:tcPr>
            <w:tcW w:w="1529" w:type="dxa"/>
            <w:tcBorders>
              <w:bottom w:val="nil"/>
            </w:tcBorders>
            <w:shd w:val="clear" w:color="auto" w:fill="auto"/>
          </w:tcPr>
          <w:p w14:paraId="417B50BC" w14:textId="77777777" w:rsidR="00565E2F" w:rsidRPr="006910BE" w:rsidRDefault="00565E2F" w:rsidP="00996774">
            <w:pPr>
              <w:pStyle w:val="TAC"/>
            </w:pPr>
            <w:r w:rsidRPr="006910BE">
              <w:t>NR carrier</w:t>
            </w:r>
          </w:p>
        </w:tc>
        <w:tc>
          <w:tcPr>
            <w:tcW w:w="1522" w:type="dxa"/>
            <w:shd w:val="clear" w:color="auto" w:fill="auto"/>
          </w:tcPr>
          <w:p w14:paraId="32D50EA5" w14:textId="77777777" w:rsidR="00565E2F" w:rsidRPr="006910BE" w:rsidRDefault="00565E2F" w:rsidP="00996774">
            <w:pPr>
              <w:pStyle w:val="TAC"/>
            </w:pPr>
            <w:r w:rsidRPr="006910BE">
              <w:t>26</w:t>
            </w:r>
          </w:p>
        </w:tc>
        <w:tc>
          <w:tcPr>
            <w:tcW w:w="1566" w:type="dxa"/>
            <w:shd w:val="clear" w:color="auto" w:fill="auto"/>
          </w:tcPr>
          <w:p w14:paraId="329F9B52" w14:textId="77777777" w:rsidR="00565E2F" w:rsidRPr="006910BE" w:rsidRDefault="00565E2F" w:rsidP="00996774">
            <w:pPr>
              <w:pStyle w:val="TAC"/>
            </w:pPr>
            <w:r w:rsidRPr="006910BE">
              <w:t>+2+TT/-3-TT</w:t>
            </w:r>
          </w:p>
        </w:tc>
        <w:tc>
          <w:tcPr>
            <w:tcW w:w="1807" w:type="dxa"/>
            <w:shd w:val="clear" w:color="auto" w:fill="auto"/>
          </w:tcPr>
          <w:p w14:paraId="3016684A" w14:textId="77777777" w:rsidR="00565E2F" w:rsidRPr="006910BE" w:rsidRDefault="00565E2F" w:rsidP="00996774">
            <w:pPr>
              <w:pStyle w:val="TAC"/>
            </w:pPr>
            <w:r w:rsidRPr="00B849A6">
              <w:t xml:space="preserve">Rel-15 UE indicates PC2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PC2 or Not present by </w:t>
            </w:r>
            <w:r w:rsidRPr="006910BE">
              <w:rPr>
                <w:i/>
              </w:rPr>
              <w:t>powerClassNRPart-r16</w:t>
            </w:r>
            <w:r w:rsidRPr="006910BE">
              <w:t>)</w:t>
            </w:r>
          </w:p>
        </w:tc>
        <w:tc>
          <w:tcPr>
            <w:tcW w:w="1592" w:type="dxa"/>
            <w:shd w:val="clear" w:color="auto" w:fill="auto"/>
          </w:tcPr>
          <w:p w14:paraId="66ABAE01" w14:textId="77777777" w:rsidR="00565E2F" w:rsidRPr="006910BE" w:rsidRDefault="00565E2F" w:rsidP="00996774">
            <w:pPr>
              <w:pStyle w:val="TAC"/>
            </w:pPr>
            <w:r w:rsidRPr="006910BE">
              <w:t>UE meets power class 2 requirements</w:t>
            </w:r>
          </w:p>
        </w:tc>
      </w:tr>
      <w:tr w:rsidR="00565E2F" w:rsidRPr="006910BE" w14:paraId="6752ABAE" w14:textId="77777777" w:rsidTr="00996774">
        <w:tc>
          <w:tcPr>
            <w:tcW w:w="1615" w:type="dxa"/>
            <w:tcBorders>
              <w:top w:val="nil"/>
              <w:bottom w:val="nil"/>
            </w:tcBorders>
            <w:shd w:val="clear" w:color="auto" w:fill="auto"/>
          </w:tcPr>
          <w:p w14:paraId="0FBB04C4" w14:textId="77777777" w:rsidR="00565E2F" w:rsidRPr="006910BE" w:rsidRDefault="00565E2F" w:rsidP="00996774">
            <w:pPr>
              <w:pStyle w:val="TAC"/>
            </w:pPr>
          </w:p>
        </w:tc>
        <w:tc>
          <w:tcPr>
            <w:tcW w:w="1529" w:type="dxa"/>
            <w:tcBorders>
              <w:top w:val="nil"/>
            </w:tcBorders>
            <w:shd w:val="clear" w:color="auto" w:fill="auto"/>
          </w:tcPr>
          <w:p w14:paraId="14B29239" w14:textId="77777777" w:rsidR="00565E2F" w:rsidRPr="006910BE" w:rsidRDefault="00565E2F" w:rsidP="00996774">
            <w:pPr>
              <w:pStyle w:val="TAC"/>
            </w:pPr>
          </w:p>
        </w:tc>
        <w:tc>
          <w:tcPr>
            <w:tcW w:w="1522" w:type="dxa"/>
            <w:shd w:val="clear" w:color="auto" w:fill="auto"/>
          </w:tcPr>
          <w:p w14:paraId="21A03EF8" w14:textId="77777777" w:rsidR="00565E2F" w:rsidRPr="006910BE" w:rsidRDefault="00565E2F" w:rsidP="00996774">
            <w:pPr>
              <w:pStyle w:val="TAC"/>
            </w:pPr>
            <w:r w:rsidRPr="006910BE">
              <w:t>23</w:t>
            </w:r>
          </w:p>
        </w:tc>
        <w:tc>
          <w:tcPr>
            <w:tcW w:w="1566" w:type="dxa"/>
            <w:shd w:val="clear" w:color="auto" w:fill="auto"/>
          </w:tcPr>
          <w:p w14:paraId="1B9C74A8" w14:textId="77777777" w:rsidR="00565E2F" w:rsidRPr="006910BE" w:rsidRDefault="00565E2F" w:rsidP="00996774">
            <w:pPr>
              <w:pStyle w:val="TAC"/>
            </w:pPr>
            <w:r w:rsidRPr="006910BE">
              <w:t>+2+TT/-3-TT</w:t>
            </w:r>
          </w:p>
        </w:tc>
        <w:tc>
          <w:tcPr>
            <w:tcW w:w="1807" w:type="dxa"/>
            <w:shd w:val="clear" w:color="auto" w:fill="auto"/>
          </w:tcPr>
          <w:p w14:paraId="5C340C39" w14:textId="77777777" w:rsidR="00565E2F" w:rsidRPr="006910BE" w:rsidRDefault="00565E2F" w:rsidP="00996774">
            <w:pPr>
              <w:pStyle w:val="TAC"/>
            </w:pPr>
            <w:r w:rsidRPr="00B849A6">
              <w:t xml:space="preserve">Rel-15 and forward UE indicates PC3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PC3 by </w:t>
            </w:r>
            <w:r w:rsidRPr="006910BE">
              <w:rPr>
                <w:i/>
              </w:rPr>
              <w:t>powerClassNRPart-r16</w:t>
            </w:r>
            <w:r w:rsidRPr="006910BE">
              <w:t>)</w:t>
            </w:r>
          </w:p>
        </w:tc>
        <w:tc>
          <w:tcPr>
            <w:tcW w:w="1592" w:type="dxa"/>
            <w:shd w:val="clear" w:color="auto" w:fill="auto"/>
          </w:tcPr>
          <w:p w14:paraId="53C5D394" w14:textId="77777777" w:rsidR="00565E2F" w:rsidRPr="006910BE" w:rsidRDefault="00565E2F" w:rsidP="00996774">
            <w:pPr>
              <w:pStyle w:val="TAC"/>
            </w:pPr>
            <w:r w:rsidRPr="006910BE">
              <w:t>UE meets power class 3 requirements</w:t>
            </w:r>
          </w:p>
        </w:tc>
      </w:tr>
      <w:tr w:rsidR="00565E2F" w:rsidRPr="006910BE" w14:paraId="27F0EB46" w14:textId="77777777" w:rsidTr="00996774">
        <w:tc>
          <w:tcPr>
            <w:tcW w:w="1615" w:type="dxa"/>
            <w:tcBorders>
              <w:top w:val="nil"/>
            </w:tcBorders>
            <w:shd w:val="clear" w:color="auto" w:fill="auto"/>
          </w:tcPr>
          <w:p w14:paraId="69912706" w14:textId="77777777" w:rsidR="00565E2F" w:rsidRPr="006910BE" w:rsidRDefault="00565E2F" w:rsidP="00996774">
            <w:pPr>
              <w:pStyle w:val="TAC"/>
            </w:pPr>
          </w:p>
        </w:tc>
        <w:tc>
          <w:tcPr>
            <w:tcW w:w="1529" w:type="dxa"/>
            <w:shd w:val="clear" w:color="auto" w:fill="auto"/>
          </w:tcPr>
          <w:p w14:paraId="0092F1D7" w14:textId="77777777" w:rsidR="00565E2F" w:rsidRPr="006910BE" w:rsidRDefault="00565E2F" w:rsidP="00996774">
            <w:pPr>
              <w:pStyle w:val="TAC"/>
            </w:pPr>
            <w:r w:rsidRPr="006910BE">
              <w:t>E-UTRA carrier</w:t>
            </w:r>
          </w:p>
        </w:tc>
        <w:tc>
          <w:tcPr>
            <w:tcW w:w="1522" w:type="dxa"/>
            <w:shd w:val="clear" w:color="auto" w:fill="auto"/>
          </w:tcPr>
          <w:p w14:paraId="205484B9" w14:textId="77777777" w:rsidR="00565E2F" w:rsidRPr="006910BE" w:rsidRDefault="00565E2F" w:rsidP="00996774">
            <w:pPr>
              <w:pStyle w:val="TAC"/>
            </w:pPr>
            <w:r w:rsidRPr="006910BE">
              <w:t>23</w:t>
            </w:r>
          </w:p>
        </w:tc>
        <w:tc>
          <w:tcPr>
            <w:tcW w:w="1566" w:type="dxa"/>
            <w:shd w:val="clear" w:color="auto" w:fill="auto"/>
          </w:tcPr>
          <w:p w14:paraId="657468D9" w14:textId="77777777" w:rsidR="00565E2F" w:rsidRPr="006910BE" w:rsidRDefault="00565E2F" w:rsidP="00996774">
            <w:pPr>
              <w:pStyle w:val="TAC"/>
            </w:pPr>
            <w:r w:rsidRPr="006910BE">
              <w:t>+2+TT/-2</w:t>
            </w:r>
            <w:del w:id="53" w:author="R&amp;S" w:date="2023-02-14T17:45:00Z">
              <w:r w:rsidRPr="006910BE" w:rsidDel="0087053B">
                <w:rPr>
                  <w:vertAlign w:val="superscript"/>
                </w:rPr>
                <w:delText>2</w:delText>
              </w:r>
            </w:del>
            <w:r w:rsidRPr="006910BE">
              <w:t>-TT</w:t>
            </w:r>
          </w:p>
        </w:tc>
        <w:tc>
          <w:tcPr>
            <w:tcW w:w="1807" w:type="dxa"/>
            <w:shd w:val="clear" w:color="auto" w:fill="auto"/>
          </w:tcPr>
          <w:p w14:paraId="3DE748A7" w14:textId="77777777" w:rsidR="00565E2F" w:rsidRPr="006910BE" w:rsidRDefault="00565E2F" w:rsidP="00996774">
            <w:pPr>
              <w:pStyle w:val="TAC"/>
            </w:pPr>
            <w:r w:rsidRPr="006910BE">
              <w:t>UE indicates PC3 on E-UTRA band</w:t>
            </w:r>
          </w:p>
        </w:tc>
        <w:tc>
          <w:tcPr>
            <w:tcW w:w="1592" w:type="dxa"/>
            <w:shd w:val="clear" w:color="auto" w:fill="auto"/>
          </w:tcPr>
          <w:p w14:paraId="6CDAFB8B" w14:textId="77777777" w:rsidR="00565E2F" w:rsidRPr="006910BE" w:rsidRDefault="00565E2F" w:rsidP="00996774">
            <w:pPr>
              <w:pStyle w:val="TAC"/>
            </w:pPr>
            <w:r w:rsidRPr="006910BE">
              <w:t>UE meets power class 3 requirements</w:t>
            </w:r>
          </w:p>
        </w:tc>
      </w:tr>
      <w:tr w:rsidR="00565E2F" w:rsidRPr="006910BE" w14:paraId="295C0233" w14:textId="77777777" w:rsidTr="00996774">
        <w:tc>
          <w:tcPr>
            <w:tcW w:w="1615" w:type="dxa"/>
            <w:tcBorders>
              <w:bottom w:val="nil"/>
            </w:tcBorders>
            <w:shd w:val="clear" w:color="auto" w:fill="auto"/>
          </w:tcPr>
          <w:p w14:paraId="607EA5EF" w14:textId="77777777" w:rsidR="00565E2F" w:rsidRPr="006910BE" w:rsidRDefault="00565E2F" w:rsidP="00996774">
            <w:pPr>
              <w:pStyle w:val="TAC"/>
              <w:rPr>
                <w:lang w:eastAsia="zh-CN"/>
              </w:rPr>
            </w:pPr>
            <w:r w:rsidRPr="006910BE">
              <w:t>DC_3A_n41A</w:t>
            </w:r>
          </w:p>
          <w:p w14:paraId="75B0A2EE" w14:textId="77777777" w:rsidR="00565E2F" w:rsidRPr="006910BE" w:rsidRDefault="00565E2F" w:rsidP="00996774">
            <w:pPr>
              <w:pStyle w:val="TAC"/>
            </w:pPr>
          </w:p>
        </w:tc>
        <w:tc>
          <w:tcPr>
            <w:tcW w:w="1529" w:type="dxa"/>
            <w:tcBorders>
              <w:bottom w:val="nil"/>
            </w:tcBorders>
            <w:shd w:val="clear" w:color="auto" w:fill="auto"/>
          </w:tcPr>
          <w:p w14:paraId="14676DE3" w14:textId="77777777" w:rsidR="00565E2F" w:rsidRPr="006910BE" w:rsidRDefault="00565E2F" w:rsidP="00996774">
            <w:pPr>
              <w:pStyle w:val="TAC"/>
            </w:pPr>
            <w:r w:rsidRPr="006910BE">
              <w:t>NR carrier</w:t>
            </w:r>
          </w:p>
        </w:tc>
        <w:tc>
          <w:tcPr>
            <w:tcW w:w="1522" w:type="dxa"/>
            <w:shd w:val="clear" w:color="auto" w:fill="auto"/>
          </w:tcPr>
          <w:p w14:paraId="5EEF66D1" w14:textId="77777777" w:rsidR="00565E2F" w:rsidRPr="006910BE" w:rsidRDefault="00565E2F" w:rsidP="00996774">
            <w:pPr>
              <w:pStyle w:val="TAC"/>
            </w:pPr>
            <w:r w:rsidRPr="006910BE">
              <w:t>26</w:t>
            </w:r>
          </w:p>
        </w:tc>
        <w:tc>
          <w:tcPr>
            <w:tcW w:w="1566" w:type="dxa"/>
            <w:shd w:val="clear" w:color="auto" w:fill="auto"/>
          </w:tcPr>
          <w:p w14:paraId="21485976" w14:textId="48202C2D" w:rsidR="00565E2F" w:rsidRPr="006910BE" w:rsidRDefault="00565E2F" w:rsidP="00996774">
            <w:pPr>
              <w:pStyle w:val="TAC"/>
            </w:pPr>
            <w:r w:rsidRPr="006910BE">
              <w:t>+2+TT/-3</w:t>
            </w:r>
            <w:del w:id="54" w:author="R&amp;S" w:date="2023-02-14T17:45:00Z">
              <w:r w:rsidRPr="006910BE" w:rsidDel="0087053B">
                <w:rPr>
                  <w:vertAlign w:val="superscript"/>
                </w:rPr>
                <w:delText>2</w:delText>
              </w:r>
            </w:del>
            <w:r w:rsidRPr="006910BE">
              <w:t>-TT</w:t>
            </w:r>
          </w:p>
        </w:tc>
        <w:tc>
          <w:tcPr>
            <w:tcW w:w="1807" w:type="dxa"/>
            <w:shd w:val="clear" w:color="auto" w:fill="auto"/>
          </w:tcPr>
          <w:p w14:paraId="6F9CCF2B" w14:textId="77777777" w:rsidR="00565E2F" w:rsidRPr="006910BE" w:rsidRDefault="00565E2F" w:rsidP="00996774">
            <w:pPr>
              <w:pStyle w:val="TAC"/>
            </w:pPr>
            <w:r w:rsidRPr="00B849A6">
              <w:t xml:space="preserve">Rel-15 UE indicates PC2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PC2 or Not present by </w:t>
            </w:r>
            <w:r w:rsidRPr="006910BE">
              <w:rPr>
                <w:i/>
              </w:rPr>
              <w:t>powerClassNRPart-r16</w:t>
            </w:r>
            <w:r w:rsidRPr="006910BE">
              <w:t>)</w:t>
            </w:r>
          </w:p>
        </w:tc>
        <w:tc>
          <w:tcPr>
            <w:tcW w:w="1592" w:type="dxa"/>
            <w:shd w:val="clear" w:color="auto" w:fill="auto"/>
          </w:tcPr>
          <w:p w14:paraId="6DC49383" w14:textId="77777777" w:rsidR="00565E2F" w:rsidRPr="006910BE" w:rsidRDefault="00565E2F" w:rsidP="00996774">
            <w:pPr>
              <w:pStyle w:val="TAC"/>
            </w:pPr>
            <w:r w:rsidRPr="006910BE">
              <w:t>UE meets power class 2 requirements</w:t>
            </w:r>
          </w:p>
        </w:tc>
      </w:tr>
      <w:tr w:rsidR="00565E2F" w:rsidRPr="006910BE" w14:paraId="3B64D9FB" w14:textId="77777777" w:rsidTr="00996774">
        <w:tc>
          <w:tcPr>
            <w:tcW w:w="1615" w:type="dxa"/>
            <w:tcBorders>
              <w:top w:val="nil"/>
              <w:bottom w:val="nil"/>
            </w:tcBorders>
            <w:shd w:val="clear" w:color="auto" w:fill="auto"/>
          </w:tcPr>
          <w:p w14:paraId="49CD30E0" w14:textId="77777777" w:rsidR="00565E2F" w:rsidRPr="006910BE" w:rsidRDefault="00565E2F" w:rsidP="00996774">
            <w:pPr>
              <w:pStyle w:val="TAC"/>
            </w:pPr>
          </w:p>
        </w:tc>
        <w:tc>
          <w:tcPr>
            <w:tcW w:w="1529" w:type="dxa"/>
            <w:tcBorders>
              <w:top w:val="nil"/>
            </w:tcBorders>
            <w:shd w:val="clear" w:color="auto" w:fill="auto"/>
          </w:tcPr>
          <w:p w14:paraId="5FD8CCC0" w14:textId="77777777" w:rsidR="00565E2F" w:rsidRPr="006910BE" w:rsidRDefault="00565E2F" w:rsidP="00996774">
            <w:pPr>
              <w:pStyle w:val="TAC"/>
            </w:pPr>
          </w:p>
        </w:tc>
        <w:tc>
          <w:tcPr>
            <w:tcW w:w="1522" w:type="dxa"/>
            <w:shd w:val="clear" w:color="auto" w:fill="auto"/>
          </w:tcPr>
          <w:p w14:paraId="1B33D79D" w14:textId="77777777" w:rsidR="00565E2F" w:rsidRPr="006910BE" w:rsidRDefault="00565E2F" w:rsidP="00996774">
            <w:pPr>
              <w:pStyle w:val="TAC"/>
            </w:pPr>
            <w:r w:rsidRPr="006910BE">
              <w:t>23</w:t>
            </w:r>
          </w:p>
        </w:tc>
        <w:tc>
          <w:tcPr>
            <w:tcW w:w="1566" w:type="dxa"/>
            <w:shd w:val="clear" w:color="auto" w:fill="auto"/>
          </w:tcPr>
          <w:p w14:paraId="2EE37129" w14:textId="77777777" w:rsidR="00565E2F" w:rsidRPr="006910BE" w:rsidRDefault="00565E2F" w:rsidP="00996774">
            <w:pPr>
              <w:pStyle w:val="TAC"/>
            </w:pPr>
            <w:r w:rsidRPr="006910BE">
              <w:t>+2+TT/-2</w:t>
            </w:r>
            <w:del w:id="55" w:author="R&amp;S" w:date="2023-02-14T17:45:00Z">
              <w:r w:rsidRPr="006910BE" w:rsidDel="0087053B">
                <w:rPr>
                  <w:vertAlign w:val="superscript"/>
                </w:rPr>
                <w:delText>2</w:delText>
              </w:r>
            </w:del>
            <w:r w:rsidRPr="006910BE">
              <w:t>-TT</w:t>
            </w:r>
          </w:p>
        </w:tc>
        <w:tc>
          <w:tcPr>
            <w:tcW w:w="1807" w:type="dxa"/>
            <w:shd w:val="clear" w:color="auto" w:fill="auto"/>
          </w:tcPr>
          <w:p w14:paraId="6679048A" w14:textId="77777777" w:rsidR="00565E2F" w:rsidRPr="006910BE" w:rsidRDefault="00565E2F" w:rsidP="00996774">
            <w:pPr>
              <w:pStyle w:val="TAC"/>
            </w:pPr>
            <w:r w:rsidRPr="00B849A6">
              <w:t xml:space="preserve">Rel-15 and forward UE indicates PC3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PC3 by </w:t>
            </w:r>
            <w:r w:rsidRPr="006910BE">
              <w:rPr>
                <w:i/>
              </w:rPr>
              <w:t>powerClassNRPart-r16</w:t>
            </w:r>
            <w:r w:rsidRPr="006910BE">
              <w:t>)</w:t>
            </w:r>
          </w:p>
        </w:tc>
        <w:tc>
          <w:tcPr>
            <w:tcW w:w="1592" w:type="dxa"/>
            <w:shd w:val="clear" w:color="auto" w:fill="auto"/>
          </w:tcPr>
          <w:p w14:paraId="4BB00962" w14:textId="77777777" w:rsidR="00565E2F" w:rsidRPr="006910BE" w:rsidRDefault="00565E2F" w:rsidP="00996774">
            <w:pPr>
              <w:pStyle w:val="TAC"/>
            </w:pPr>
            <w:r w:rsidRPr="006910BE">
              <w:t>UE meets power class 3 requirements</w:t>
            </w:r>
          </w:p>
        </w:tc>
      </w:tr>
      <w:tr w:rsidR="00565E2F" w:rsidRPr="006910BE" w14:paraId="5470A250" w14:textId="77777777" w:rsidTr="00996774">
        <w:tc>
          <w:tcPr>
            <w:tcW w:w="1615" w:type="dxa"/>
            <w:tcBorders>
              <w:top w:val="nil"/>
            </w:tcBorders>
            <w:shd w:val="clear" w:color="auto" w:fill="auto"/>
          </w:tcPr>
          <w:p w14:paraId="270B42CF" w14:textId="77777777" w:rsidR="00565E2F" w:rsidRPr="006910BE" w:rsidRDefault="00565E2F" w:rsidP="00996774">
            <w:pPr>
              <w:pStyle w:val="TAC"/>
            </w:pPr>
          </w:p>
        </w:tc>
        <w:tc>
          <w:tcPr>
            <w:tcW w:w="1529" w:type="dxa"/>
            <w:shd w:val="clear" w:color="auto" w:fill="auto"/>
          </w:tcPr>
          <w:p w14:paraId="760EC3C1" w14:textId="77777777" w:rsidR="00565E2F" w:rsidRPr="006910BE" w:rsidRDefault="00565E2F" w:rsidP="00996774">
            <w:pPr>
              <w:pStyle w:val="TAC"/>
            </w:pPr>
            <w:r w:rsidRPr="006910BE">
              <w:t>E-UTRA carrier</w:t>
            </w:r>
          </w:p>
        </w:tc>
        <w:tc>
          <w:tcPr>
            <w:tcW w:w="1522" w:type="dxa"/>
            <w:shd w:val="clear" w:color="auto" w:fill="auto"/>
          </w:tcPr>
          <w:p w14:paraId="2F78CB09" w14:textId="77777777" w:rsidR="00565E2F" w:rsidRPr="006910BE" w:rsidRDefault="00565E2F" w:rsidP="00996774">
            <w:pPr>
              <w:pStyle w:val="TAC"/>
            </w:pPr>
            <w:r w:rsidRPr="006910BE">
              <w:t>23</w:t>
            </w:r>
          </w:p>
        </w:tc>
        <w:tc>
          <w:tcPr>
            <w:tcW w:w="1566" w:type="dxa"/>
            <w:shd w:val="clear" w:color="auto" w:fill="auto"/>
          </w:tcPr>
          <w:p w14:paraId="4811DEED" w14:textId="154B9C35" w:rsidR="00565E2F" w:rsidRPr="006910BE" w:rsidRDefault="00565E2F" w:rsidP="00996774">
            <w:pPr>
              <w:pStyle w:val="TAC"/>
            </w:pPr>
            <w:r w:rsidRPr="006910BE">
              <w:t>+2+TT/-2</w:t>
            </w:r>
            <w:del w:id="56" w:author="R&amp;S" w:date="2023-02-14T17:45:00Z">
              <w:r w:rsidRPr="006910BE" w:rsidDel="0087053B">
                <w:rPr>
                  <w:vertAlign w:val="superscript"/>
                </w:rPr>
                <w:delText>2</w:delText>
              </w:r>
            </w:del>
            <w:r w:rsidRPr="006910BE">
              <w:t>-TT</w:t>
            </w:r>
          </w:p>
        </w:tc>
        <w:tc>
          <w:tcPr>
            <w:tcW w:w="1807" w:type="dxa"/>
            <w:shd w:val="clear" w:color="auto" w:fill="auto"/>
          </w:tcPr>
          <w:p w14:paraId="70A20EF3" w14:textId="77777777" w:rsidR="00565E2F" w:rsidRPr="006910BE" w:rsidRDefault="00565E2F" w:rsidP="00996774">
            <w:pPr>
              <w:pStyle w:val="TAC"/>
            </w:pPr>
            <w:r w:rsidRPr="006910BE">
              <w:t>UE indicates PC3 on E-UTRA band</w:t>
            </w:r>
          </w:p>
        </w:tc>
        <w:tc>
          <w:tcPr>
            <w:tcW w:w="1592" w:type="dxa"/>
            <w:shd w:val="clear" w:color="auto" w:fill="auto"/>
          </w:tcPr>
          <w:p w14:paraId="14246CDA" w14:textId="77777777" w:rsidR="00565E2F" w:rsidRPr="006910BE" w:rsidRDefault="00565E2F" w:rsidP="00996774">
            <w:pPr>
              <w:pStyle w:val="TAC"/>
            </w:pPr>
            <w:r w:rsidRPr="006910BE">
              <w:t>UE meets power class 3 requirements</w:t>
            </w:r>
          </w:p>
        </w:tc>
      </w:tr>
      <w:tr w:rsidR="00565E2F" w:rsidRPr="006910BE" w14:paraId="1DC785DF" w14:textId="77777777" w:rsidTr="00996774">
        <w:tc>
          <w:tcPr>
            <w:tcW w:w="1615" w:type="dxa"/>
            <w:tcBorders>
              <w:bottom w:val="nil"/>
            </w:tcBorders>
            <w:shd w:val="clear" w:color="auto" w:fill="auto"/>
          </w:tcPr>
          <w:p w14:paraId="000FBCF8" w14:textId="77777777" w:rsidR="00565E2F" w:rsidRPr="006910BE" w:rsidRDefault="00565E2F" w:rsidP="00996774">
            <w:pPr>
              <w:pStyle w:val="TAC"/>
              <w:rPr>
                <w:lang w:eastAsia="zh-CN"/>
              </w:rPr>
            </w:pPr>
            <w:r w:rsidRPr="006910BE">
              <w:lastRenderedPageBreak/>
              <w:t>DC_3A_n78A</w:t>
            </w:r>
          </w:p>
          <w:p w14:paraId="76D12AC4" w14:textId="77777777" w:rsidR="00565E2F" w:rsidRPr="006910BE" w:rsidRDefault="00565E2F" w:rsidP="00996774">
            <w:pPr>
              <w:pStyle w:val="TAC"/>
            </w:pPr>
          </w:p>
        </w:tc>
        <w:tc>
          <w:tcPr>
            <w:tcW w:w="1529" w:type="dxa"/>
            <w:tcBorders>
              <w:bottom w:val="nil"/>
            </w:tcBorders>
            <w:shd w:val="clear" w:color="auto" w:fill="auto"/>
          </w:tcPr>
          <w:p w14:paraId="516295A4" w14:textId="77777777" w:rsidR="00565E2F" w:rsidRPr="006910BE" w:rsidRDefault="00565E2F" w:rsidP="00996774">
            <w:pPr>
              <w:pStyle w:val="TAC"/>
            </w:pPr>
            <w:r w:rsidRPr="006910BE">
              <w:t>NR carrier</w:t>
            </w:r>
          </w:p>
        </w:tc>
        <w:tc>
          <w:tcPr>
            <w:tcW w:w="1522" w:type="dxa"/>
            <w:shd w:val="clear" w:color="auto" w:fill="auto"/>
          </w:tcPr>
          <w:p w14:paraId="4E13A68B" w14:textId="77777777" w:rsidR="00565E2F" w:rsidRPr="006910BE" w:rsidRDefault="00565E2F" w:rsidP="00996774">
            <w:pPr>
              <w:pStyle w:val="TAC"/>
            </w:pPr>
            <w:r w:rsidRPr="006910BE">
              <w:t>26</w:t>
            </w:r>
          </w:p>
        </w:tc>
        <w:tc>
          <w:tcPr>
            <w:tcW w:w="1566" w:type="dxa"/>
            <w:shd w:val="clear" w:color="auto" w:fill="auto"/>
          </w:tcPr>
          <w:p w14:paraId="62E906E6" w14:textId="77777777" w:rsidR="00565E2F" w:rsidRPr="006910BE" w:rsidRDefault="00565E2F" w:rsidP="00996774">
            <w:pPr>
              <w:pStyle w:val="TAC"/>
            </w:pPr>
            <w:r w:rsidRPr="006910BE">
              <w:t>+2+TT/-3-TT</w:t>
            </w:r>
          </w:p>
        </w:tc>
        <w:tc>
          <w:tcPr>
            <w:tcW w:w="1807" w:type="dxa"/>
            <w:shd w:val="clear" w:color="auto" w:fill="auto"/>
          </w:tcPr>
          <w:p w14:paraId="20BA8EAE" w14:textId="77777777" w:rsidR="00565E2F" w:rsidRPr="006910BE" w:rsidRDefault="00565E2F" w:rsidP="00996774">
            <w:pPr>
              <w:pStyle w:val="TAC"/>
            </w:pPr>
            <w:r w:rsidRPr="00B849A6">
              <w:t xml:space="preserve">Rel-15 UE indicates PC2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PC2 or Not present by </w:t>
            </w:r>
            <w:r w:rsidRPr="006910BE">
              <w:rPr>
                <w:i/>
              </w:rPr>
              <w:t>powerClassNRPart-r16</w:t>
            </w:r>
            <w:r w:rsidRPr="006910BE">
              <w:t>)</w:t>
            </w:r>
          </w:p>
        </w:tc>
        <w:tc>
          <w:tcPr>
            <w:tcW w:w="1592" w:type="dxa"/>
            <w:shd w:val="clear" w:color="auto" w:fill="auto"/>
          </w:tcPr>
          <w:p w14:paraId="30007CFB" w14:textId="77777777" w:rsidR="00565E2F" w:rsidRPr="006910BE" w:rsidRDefault="00565E2F" w:rsidP="00996774">
            <w:pPr>
              <w:pStyle w:val="TAC"/>
            </w:pPr>
            <w:r w:rsidRPr="006910BE">
              <w:t>UE meets power class 2 requirements</w:t>
            </w:r>
          </w:p>
        </w:tc>
      </w:tr>
      <w:tr w:rsidR="00565E2F" w:rsidRPr="006910BE" w14:paraId="7A1071F9" w14:textId="77777777" w:rsidTr="00996774">
        <w:tc>
          <w:tcPr>
            <w:tcW w:w="1615" w:type="dxa"/>
            <w:tcBorders>
              <w:top w:val="nil"/>
              <w:bottom w:val="nil"/>
            </w:tcBorders>
            <w:shd w:val="clear" w:color="auto" w:fill="auto"/>
          </w:tcPr>
          <w:p w14:paraId="0A6789F1" w14:textId="77777777" w:rsidR="00565E2F" w:rsidRPr="006910BE" w:rsidRDefault="00565E2F" w:rsidP="00996774">
            <w:pPr>
              <w:pStyle w:val="TAC"/>
            </w:pPr>
          </w:p>
        </w:tc>
        <w:tc>
          <w:tcPr>
            <w:tcW w:w="1529" w:type="dxa"/>
            <w:tcBorders>
              <w:top w:val="nil"/>
            </w:tcBorders>
            <w:shd w:val="clear" w:color="auto" w:fill="auto"/>
          </w:tcPr>
          <w:p w14:paraId="4123926E" w14:textId="77777777" w:rsidR="00565E2F" w:rsidRPr="006910BE" w:rsidRDefault="00565E2F" w:rsidP="00996774">
            <w:pPr>
              <w:pStyle w:val="TAC"/>
            </w:pPr>
          </w:p>
        </w:tc>
        <w:tc>
          <w:tcPr>
            <w:tcW w:w="1522" w:type="dxa"/>
            <w:shd w:val="clear" w:color="auto" w:fill="auto"/>
          </w:tcPr>
          <w:p w14:paraId="0CB5626D" w14:textId="77777777" w:rsidR="00565E2F" w:rsidRPr="006910BE" w:rsidRDefault="00565E2F" w:rsidP="00996774">
            <w:pPr>
              <w:pStyle w:val="TAC"/>
            </w:pPr>
            <w:r w:rsidRPr="006910BE">
              <w:t>23</w:t>
            </w:r>
          </w:p>
        </w:tc>
        <w:tc>
          <w:tcPr>
            <w:tcW w:w="1566" w:type="dxa"/>
            <w:shd w:val="clear" w:color="auto" w:fill="auto"/>
          </w:tcPr>
          <w:p w14:paraId="258DA89F" w14:textId="77777777" w:rsidR="00565E2F" w:rsidRPr="006910BE" w:rsidRDefault="00565E2F" w:rsidP="00996774">
            <w:pPr>
              <w:pStyle w:val="TAC"/>
            </w:pPr>
            <w:r w:rsidRPr="006910BE">
              <w:t>+2+TT/-3-TT</w:t>
            </w:r>
          </w:p>
        </w:tc>
        <w:tc>
          <w:tcPr>
            <w:tcW w:w="1807" w:type="dxa"/>
            <w:shd w:val="clear" w:color="auto" w:fill="auto"/>
          </w:tcPr>
          <w:p w14:paraId="468A9801" w14:textId="77777777" w:rsidR="00565E2F" w:rsidRPr="006910BE" w:rsidRDefault="00565E2F" w:rsidP="00996774">
            <w:pPr>
              <w:pStyle w:val="TAC"/>
            </w:pPr>
            <w:r w:rsidRPr="00B849A6">
              <w:t xml:space="preserve">Rel-15 and forward UE indicates PC3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PC3 by </w:t>
            </w:r>
            <w:r w:rsidRPr="006910BE">
              <w:rPr>
                <w:i/>
              </w:rPr>
              <w:t>powerClassNRPart-r16</w:t>
            </w:r>
            <w:r w:rsidRPr="006910BE">
              <w:t>)</w:t>
            </w:r>
          </w:p>
        </w:tc>
        <w:tc>
          <w:tcPr>
            <w:tcW w:w="1592" w:type="dxa"/>
            <w:shd w:val="clear" w:color="auto" w:fill="auto"/>
          </w:tcPr>
          <w:p w14:paraId="4DF639B3" w14:textId="77777777" w:rsidR="00565E2F" w:rsidRPr="006910BE" w:rsidRDefault="00565E2F" w:rsidP="00996774">
            <w:pPr>
              <w:pStyle w:val="TAC"/>
            </w:pPr>
            <w:r w:rsidRPr="006910BE">
              <w:t>UE meets power class 3 requirements</w:t>
            </w:r>
          </w:p>
        </w:tc>
      </w:tr>
      <w:tr w:rsidR="00565E2F" w:rsidRPr="006910BE" w14:paraId="3B0C33FE" w14:textId="77777777" w:rsidTr="00996774">
        <w:tc>
          <w:tcPr>
            <w:tcW w:w="1615" w:type="dxa"/>
            <w:tcBorders>
              <w:top w:val="nil"/>
              <w:bottom w:val="single" w:sz="4" w:space="0" w:color="auto"/>
            </w:tcBorders>
            <w:shd w:val="clear" w:color="auto" w:fill="auto"/>
          </w:tcPr>
          <w:p w14:paraId="63F15783" w14:textId="77777777" w:rsidR="00565E2F" w:rsidRPr="006910BE" w:rsidRDefault="00565E2F" w:rsidP="00996774">
            <w:pPr>
              <w:pStyle w:val="TAC"/>
            </w:pPr>
          </w:p>
        </w:tc>
        <w:tc>
          <w:tcPr>
            <w:tcW w:w="1529" w:type="dxa"/>
            <w:shd w:val="clear" w:color="auto" w:fill="auto"/>
          </w:tcPr>
          <w:p w14:paraId="3CB738BF" w14:textId="77777777" w:rsidR="00565E2F" w:rsidRPr="006910BE" w:rsidRDefault="00565E2F" w:rsidP="00996774">
            <w:pPr>
              <w:pStyle w:val="TAC"/>
            </w:pPr>
            <w:r w:rsidRPr="006910BE">
              <w:t>E-UTRA carrier</w:t>
            </w:r>
          </w:p>
        </w:tc>
        <w:tc>
          <w:tcPr>
            <w:tcW w:w="1522" w:type="dxa"/>
            <w:shd w:val="clear" w:color="auto" w:fill="auto"/>
          </w:tcPr>
          <w:p w14:paraId="5C08D066" w14:textId="77777777" w:rsidR="00565E2F" w:rsidRPr="006910BE" w:rsidRDefault="00565E2F" w:rsidP="00996774">
            <w:pPr>
              <w:pStyle w:val="TAC"/>
            </w:pPr>
            <w:r w:rsidRPr="006910BE">
              <w:t>23</w:t>
            </w:r>
          </w:p>
        </w:tc>
        <w:tc>
          <w:tcPr>
            <w:tcW w:w="1566" w:type="dxa"/>
            <w:shd w:val="clear" w:color="auto" w:fill="auto"/>
          </w:tcPr>
          <w:p w14:paraId="592FD12A" w14:textId="10B45946" w:rsidR="00565E2F" w:rsidRPr="006910BE" w:rsidRDefault="00565E2F" w:rsidP="00996774">
            <w:pPr>
              <w:pStyle w:val="TAC"/>
            </w:pPr>
            <w:r w:rsidRPr="006910BE">
              <w:t>+2+TT/-2</w:t>
            </w:r>
            <w:del w:id="57" w:author="R&amp;S" w:date="2023-02-14T17:46:00Z">
              <w:r w:rsidRPr="006910BE" w:rsidDel="0087053B">
                <w:rPr>
                  <w:vertAlign w:val="superscript"/>
                </w:rPr>
                <w:delText>2</w:delText>
              </w:r>
            </w:del>
            <w:r w:rsidRPr="006910BE">
              <w:t>-TT</w:t>
            </w:r>
          </w:p>
        </w:tc>
        <w:tc>
          <w:tcPr>
            <w:tcW w:w="1807" w:type="dxa"/>
            <w:shd w:val="clear" w:color="auto" w:fill="auto"/>
          </w:tcPr>
          <w:p w14:paraId="1A78189E" w14:textId="77777777" w:rsidR="00565E2F" w:rsidRPr="006910BE" w:rsidRDefault="00565E2F" w:rsidP="00996774">
            <w:pPr>
              <w:pStyle w:val="TAC"/>
            </w:pPr>
            <w:r w:rsidRPr="006910BE">
              <w:t>UE indicates PC3 on E-UTRA band</w:t>
            </w:r>
          </w:p>
        </w:tc>
        <w:tc>
          <w:tcPr>
            <w:tcW w:w="1592" w:type="dxa"/>
            <w:shd w:val="clear" w:color="auto" w:fill="auto"/>
          </w:tcPr>
          <w:p w14:paraId="0C552F82" w14:textId="77777777" w:rsidR="00565E2F" w:rsidRPr="006910BE" w:rsidRDefault="00565E2F" w:rsidP="00996774">
            <w:pPr>
              <w:pStyle w:val="TAC"/>
            </w:pPr>
            <w:r w:rsidRPr="006910BE">
              <w:t>UE meets power class 3 requirements</w:t>
            </w:r>
          </w:p>
        </w:tc>
      </w:tr>
      <w:tr w:rsidR="00565E2F" w:rsidRPr="006910BE" w14:paraId="27FC88FF" w14:textId="77777777" w:rsidTr="00996774">
        <w:tc>
          <w:tcPr>
            <w:tcW w:w="1615" w:type="dxa"/>
            <w:vMerge w:val="restart"/>
            <w:shd w:val="clear" w:color="auto" w:fill="auto"/>
          </w:tcPr>
          <w:p w14:paraId="5E335FBA" w14:textId="77777777" w:rsidR="00565E2F" w:rsidRPr="006910BE" w:rsidRDefault="00565E2F" w:rsidP="00996774">
            <w:pPr>
              <w:pStyle w:val="TAC"/>
            </w:pPr>
            <w:r w:rsidRPr="006910BE">
              <w:t>DC_5A_n77A</w:t>
            </w:r>
          </w:p>
          <w:p w14:paraId="73EC5535" w14:textId="77777777" w:rsidR="00565E2F" w:rsidRPr="006910BE" w:rsidRDefault="00565E2F" w:rsidP="00996774">
            <w:pPr>
              <w:pStyle w:val="TAC"/>
            </w:pPr>
          </w:p>
        </w:tc>
        <w:tc>
          <w:tcPr>
            <w:tcW w:w="1529" w:type="dxa"/>
            <w:vMerge w:val="restart"/>
            <w:shd w:val="clear" w:color="auto" w:fill="auto"/>
          </w:tcPr>
          <w:p w14:paraId="4C8DCF02" w14:textId="77777777" w:rsidR="00565E2F" w:rsidRPr="006910BE" w:rsidRDefault="00565E2F" w:rsidP="00996774">
            <w:pPr>
              <w:pStyle w:val="TAC"/>
            </w:pPr>
            <w:r w:rsidRPr="006910BE">
              <w:t>NR carrier</w:t>
            </w:r>
          </w:p>
        </w:tc>
        <w:tc>
          <w:tcPr>
            <w:tcW w:w="1522" w:type="dxa"/>
            <w:shd w:val="clear" w:color="auto" w:fill="auto"/>
          </w:tcPr>
          <w:p w14:paraId="774B6A32" w14:textId="77777777" w:rsidR="00565E2F" w:rsidRPr="006910BE" w:rsidRDefault="00565E2F" w:rsidP="00996774">
            <w:pPr>
              <w:pStyle w:val="TAC"/>
            </w:pPr>
            <w:r w:rsidRPr="006910BE">
              <w:t>26</w:t>
            </w:r>
          </w:p>
        </w:tc>
        <w:tc>
          <w:tcPr>
            <w:tcW w:w="1566" w:type="dxa"/>
            <w:shd w:val="clear" w:color="auto" w:fill="auto"/>
          </w:tcPr>
          <w:p w14:paraId="233604A4" w14:textId="77777777" w:rsidR="00565E2F" w:rsidRPr="006910BE" w:rsidRDefault="00565E2F" w:rsidP="00996774">
            <w:pPr>
              <w:pStyle w:val="TAC"/>
            </w:pPr>
            <w:r w:rsidRPr="006910BE">
              <w:t>+2+TT/-3-TT</w:t>
            </w:r>
          </w:p>
        </w:tc>
        <w:tc>
          <w:tcPr>
            <w:tcW w:w="1807" w:type="dxa"/>
            <w:shd w:val="clear" w:color="auto" w:fill="auto"/>
          </w:tcPr>
          <w:p w14:paraId="6A5CC072" w14:textId="77777777" w:rsidR="00565E2F" w:rsidRPr="006910BE" w:rsidRDefault="00565E2F" w:rsidP="00996774">
            <w:pPr>
              <w:pStyle w:val="TAC"/>
            </w:pPr>
            <w:r w:rsidRPr="006910BE">
              <w:t xml:space="preserve">Rel-15 UE indicates PC2 on NR band, Rel-16 and forward UE reporting (PC2 by </w:t>
            </w:r>
            <w:proofErr w:type="spellStart"/>
            <w:r w:rsidRPr="006910BE">
              <w:t>P</w:t>
            </w:r>
            <w:r w:rsidRPr="006910BE">
              <w:rPr>
                <w:vertAlign w:val="subscript"/>
              </w:rPr>
              <w:t>PowerClass,NR</w:t>
            </w:r>
            <w:proofErr w:type="spellEnd"/>
            <w:r w:rsidRPr="006910BE">
              <w:t xml:space="preserve">, and PC2 or Not present by </w:t>
            </w:r>
            <w:r w:rsidRPr="006910BE">
              <w:rPr>
                <w:i/>
              </w:rPr>
              <w:t>powerClassNRPart-r16</w:t>
            </w:r>
            <w:r w:rsidRPr="006910BE">
              <w:t>)</w:t>
            </w:r>
          </w:p>
        </w:tc>
        <w:tc>
          <w:tcPr>
            <w:tcW w:w="1592" w:type="dxa"/>
            <w:shd w:val="clear" w:color="auto" w:fill="auto"/>
          </w:tcPr>
          <w:p w14:paraId="034FD073" w14:textId="77777777" w:rsidR="00565E2F" w:rsidRPr="006910BE" w:rsidRDefault="00565E2F" w:rsidP="00996774">
            <w:pPr>
              <w:pStyle w:val="TAC"/>
            </w:pPr>
            <w:r w:rsidRPr="006910BE">
              <w:t>UE meets power class 2 requirements</w:t>
            </w:r>
          </w:p>
        </w:tc>
      </w:tr>
      <w:tr w:rsidR="00565E2F" w:rsidRPr="006910BE" w14:paraId="092AE839" w14:textId="77777777" w:rsidTr="00996774">
        <w:tc>
          <w:tcPr>
            <w:tcW w:w="1615" w:type="dxa"/>
            <w:vMerge/>
            <w:shd w:val="clear" w:color="auto" w:fill="auto"/>
          </w:tcPr>
          <w:p w14:paraId="1E20617A" w14:textId="77777777" w:rsidR="00565E2F" w:rsidRPr="006910BE" w:rsidRDefault="00565E2F" w:rsidP="00996774">
            <w:pPr>
              <w:pStyle w:val="TAC"/>
            </w:pPr>
          </w:p>
        </w:tc>
        <w:tc>
          <w:tcPr>
            <w:tcW w:w="1529" w:type="dxa"/>
            <w:vMerge/>
            <w:tcBorders>
              <w:bottom w:val="nil"/>
            </w:tcBorders>
            <w:shd w:val="clear" w:color="auto" w:fill="auto"/>
          </w:tcPr>
          <w:p w14:paraId="5B4850B2" w14:textId="77777777" w:rsidR="00565E2F" w:rsidRPr="006910BE" w:rsidRDefault="00565E2F" w:rsidP="00996774">
            <w:pPr>
              <w:pStyle w:val="TAC"/>
            </w:pPr>
          </w:p>
        </w:tc>
        <w:tc>
          <w:tcPr>
            <w:tcW w:w="1522" w:type="dxa"/>
            <w:shd w:val="clear" w:color="auto" w:fill="auto"/>
          </w:tcPr>
          <w:p w14:paraId="004CB288" w14:textId="77777777" w:rsidR="00565E2F" w:rsidRPr="006910BE" w:rsidRDefault="00565E2F" w:rsidP="00996774">
            <w:pPr>
              <w:pStyle w:val="TAC"/>
            </w:pPr>
            <w:r w:rsidRPr="006910BE">
              <w:t>23</w:t>
            </w:r>
          </w:p>
        </w:tc>
        <w:tc>
          <w:tcPr>
            <w:tcW w:w="1566" w:type="dxa"/>
            <w:shd w:val="clear" w:color="auto" w:fill="auto"/>
          </w:tcPr>
          <w:p w14:paraId="1969B42C" w14:textId="77777777" w:rsidR="00565E2F" w:rsidRPr="006910BE" w:rsidRDefault="00565E2F" w:rsidP="00996774">
            <w:pPr>
              <w:pStyle w:val="TAC"/>
            </w:pPr>
            <w:r w:rsidRPr="006910BE">
              <w:t>+2+TT/-3-TT</w:t>
            </w:r>
          </w:p>
        </w:tc>
        <w:tc>
          <w:tcPr>
            <w:tcW w:w="1807" w:type="dxa"/>
            <w:shd w:val="clear" w:color="auto" w:fill="auto"/>
          </w:tcPr>
          <w:p w14:paraId="0731A846" w14:textId="77777777" w:rsidR="00565E2F" w:rsidRPr="006910BE" w:rsidRDefault="00565E2F" w:rsidP="00996774">
            <w:pPr>
              <w:pStyle w:val="TAC"/>
            </w:pPr>
            <w:r w:rsidRPr="006910BE">
              <w:t xml:space="preserve">Rel-15 and forward UE indicates PC3 on NR band, Rel-16 and forward UE reporting (PC2 by </w:t>
            </w:r>
            <w:proofErr w:type="spellStart"/>
            <w:r w:rsidRPr="006910BE">
              <w:t>P</w:t>
            </w:r>
            <w:r w:rsidRPr="006910BE">
              <w:rPr>
                <w:vertAlign w:val="subscript"/>
              </w:rPr>
              <w:t>PowerClass,NR</w:t>
            </w:r>
            <w:proofErr w:type="spellEnd"/>
            <w:r w:rsidRPr="006910BE">
              <w:t xml:space="preserve">, and PC3 by </w:t>
            </w:r>
            <w:r w:rsidRPr="006910BE">
              <w:rPr>
                <w:i/>
              </w:rPr>
              <w:t>powerClassNRPart-r16</w:t>
            </w:r>
            <w:r w:rsidRPr="006910BE">
              <w:t>)</w:t>
            </w:r>
            <w:r w:rsidRPr="006910BE" w:rsidDel="004618C3">
              <w:t xml:space="preserve"> or UE reporting (PC3 by </w:t>
            </w:r>
            <w:proofErr w:type="spellStart"/>
            <w:r w:rsidRPr="006910BE" w:rsidDel="004618C3">
              <w:t>P</w:t>
            </w:r>
            <w:r w:rsidRPr="006910BE" w:rsidDel="004618C3">
              <w:rPr>
                <w:vertAlign w:val="subscript"/>
              </w:rPr>
              <w:t>PowerClass,NR</w:t>
            </w:r>
            <w:proofErr w:type="spellEnd"/>
            <w:r w:rsidRPr="006910BE" w:rsidDel="004618C3">
              <w:t>)</w:t>
            </w:r>
          </w:p>
        </w:tc>
        <w:tc>
          <w:tcPr>
            <w:tcW w:w="1592" w:type="dxa"/>
            <w:shd w:val="clear" w:color="auto" w:fill="auto"/>
          </w:tcPr>
          <w:p w14:paraId="17112E53" w14:textId="77777777" w:rsidR="00565E2F" w:rsidRPr="006910BE" w:rsidRDefault="00565E2F" w:rsidP="00996774">
            <w:pPr>
              <w:pStyle w:val="TAC"/>
            </w:pPr>
            <w:r w:rsidRPr="006910BE">
              <w:t>UE meets power class 3 requirements</w:t>
            </w:r>
          </w:p>
        </w:tc>
      </w:tr>
      <w:tr w:rsidR="00565E2F" w:rsidRPr="006910BE" w14:paraId="68F1B93A" w14:textId="77777777" w:rsidTr="00996774">
        <w:tc>
          <w:tcPr>
            <w:tcW w:w="1615" w:type="dxa"/>
            <w:vMerge/>
            <w:tcBorders>
              <w:bottom w:val="nil"/>
            </w:tcBorders>
            <w:shd w:val="clear" w:color="auto" w:fill="auto"/>
          </w:tcPr>
          <w:p w14:paraId="4E1B95F9" w14:textId="77777777" w:rsidR="00565E2F" w:rsidRPr="006910BE" w:rsidRDefault="00565E2F" w:rsidP="00996774">
            <w:pPr>
              <w:pStyle w:val="TAC"/>
            </w:pPr>
          </w:p>
        </w:tc>
        <w:tc>
          <w:tcPr>
            <w:tcW w:w="1529" w:type="dxa"/>
            <w:tcBorders>
              <w:bottom w:val="nil"/>
            </w:tcBorders>
            <w:shd w:val="clear" w:color="auto" w:fill="auto"/>
          </w:tcPr>
          <w:p w14:paraId="1355577E" w14:textId="77777777" w:rsidR="00565E2F" w:rsidRPr="006910BE" w:rsidRDefault="00565E2F" w:rsidP="00996774">
            <w:pPr>
              <w:pStyle w:val="TAC"/>
            </w:pPr>
            <w:r w:rsidRPr="006910BE">
              <w:t>E-UTRA carrier</w:t>
            </w:r>
          </w:p>
        </w:tc>
        <w:tc>
          <w:tcPr>
            <w:tcW w:w="1522" w:type="dxa"/>
            <w:shd w:val="clear" w:color="auto" w:fill="auto"/>
          </w:tcPr>
          <w:p w14:paraId="4C0A4740" w14:textId="77777777" w:rsidR="00565E2F" w:rsidRPr="006910BE" w:rsidRDefault="00565E2F" w:rsidP="00996774">
            <w:pPr>
              <w:pStyle w:val="TAC"/>
            </w:pPr>
            <w:r w:rsidRPr="006910BE">
              <w:t>23</w:t>
            </w:r>
          </w:p>
        </w:tc>
        <w:tc>
          <w:tcPr>
            <w:tcW w:w="1566" w:type="dxa"/>
            <w:shd w:val="clear" w:color="auto" w:fill="auto"/>
          </w:tcPr>
          <w:p w14:paraId="415C5138" w14:textId="77777777" w:rsidR="00565E2F" w:rsidRPr="006910BE" w:rsidRDefault="00565E2F" w:rsidP="00996774">
            <w:pPr>
              <w:pStyle w:val="TAC"/>
            </w:pPr>
            <w:r w:rsidRPr="006910BE">
              <w:t>+2+TT/-2-TT</w:t>
            </w:r>
          </w:p>
        </w:tc>
        <w:tc>
          <w:tcPr>
            <w:tcW w:w="1807" w:type="dxa"/>
            <w:shd w:val="clear" w:color="auto" w:fill="auto"/>
          </w:tcPr>
          <w:p w14:paraId="0DA4AB90" w14:textId="77777777" w:rsidR="00565E2F" w:rsidRPr="006910BE" w:rsidRDefault="00565E2F" w:rsidP="00996774">
            <w:pPr>
              <w:pStyle w:val="TAC"/>
            </w:pPr>
            <w:r w:rsidRPr="006910BE">
              <w:t>UE indicates PC3 on E-UTRA band</w:t>
            </w:r>
          </w:p>
        </w:tc>
        <w:tc>
          <w:tcPr>
            <w:tcW w:w="1592" w:type="dxa"/>
            <w:shd w:val="clear" w:color="auto" w:fill="auto"/>
          </w:tcPr>
          <w:p w14:paraId="01565B1B" w14:textId="77777777" w:rsidR="00565E2F" w:rsidRPr="006910BE" w:rsidRDefault="00565E2F" w:rsidP="00996774">
            <w:pPr>
              <w:pStyle w:val="TAC"/>
            </w:pPr>
            <w:r w:rsidRPr="006910BE">
              <w:t>UE meets power class 3 requirements</w:t>
            </w:r>
          </w:p>
        </w:tc>
      </w:tr>
      <w:tr w:rsidR="00565E2F" w:rsidRPr="006910BE" w14:paraId="3087868F" w14:textId="77777777" w:rsidTr="00996774">
        <w:tc>
          <w:tcPr>
            <w:tcW w:w="1615" w:type="dxa"/>
            <w:tcBorders>
              <w:bottom w:val="nil"/>
            </w:tcBorders>
            <w:shd w:val="clear" w:color="auto" w:fill="auto"/>
          </w:tcPr>
          <w:p w14:paraId="1C5BDC89" w14:textId="77777777" w:rsidR="00565E2F" w:rsidRPr="006910BE" w:rsidRDefault="00565E2F" w:rsidP="00996774">
            <w:pPr>
              <w:pStyle w:val="TAC"/>
              <w:rPr>
                <w:lang w:eastAsia="zh-CN"/>
              </w:rPr>
            </w:pPr>
            <w:r w:rsidRPr="006910BE">
              <w:t>DC_8A_n78A</w:t>
            </w:r>
          </w:p>
          <w:p w14:paraId="0B283962" w14:textId="77777777" w:rsidR="00565E2F" w:rsidRPr="006910BE" w:rsidRDefault="00565E2F" w:rsidP="00996774">
            <w:pPr>
              <w:pStyle w:val="TAC"/>
            </w:pPr>
          </w:p>
        </w:tc>
        <w:tc>
          <w:tcPr>
            <w:tcW w:w="1529" w:type="dxa"/>
            <w:tcBorders>
              <w:bottom w:val="nil"/>
            </w:tcBorders>
            <w:shd w:val="clear" w:color="auto" w:fill="auto"/>
          </w:tcPr>
          <w:p w14:paraId="212E0E44" w14:textId="77777777" w:rsidR="00565E2F" w:rsidRPr="006910BE" w:rsidRDefault="00565E2F" w:rsidP="00996774">
            <w:pPr>
              <w:pStyle w:val="TAC"/>
            </w:pPr>
            <w:r w:rsidRPr="006910BE">
              <w:t>NR carrier</w:t>
            </w:r>
          </w:p>
        </w:tc>
        <w:tc>
          <w:tcPr>
            <w:tcW w:w="1522" w:type="dxa"/>
            <w:shd w:val="clear" w:color="auto" w:fill="auto"/>
          </w:tcPr>
          <w:p w14:paraId="7EE5F9E0" w14:textId="77777777" w:rsidR="00565E2F" w:rsidRPr="006910BE" w:rsidRDefault="00565E2F" w:rsidP="00996774">
            <w:pPr>
              <w:pStyle w:val="TAC"/>
            </w:pPr>
            <w:r w:rsidRPr="006910BE">
              <w:t>26</w:t>
            </w:r>
          </w:p>
        </w:tc>
        <w:tc>
          <w:tcPr>
            <w:tcW w:w="1566" w:type="dxa"/>
            <w:shd w:val="clear" w:color="auto" w:fill="auto"/>
          </w:tcPr>
          <w:p w14:paraId="57B008E6" w14:textId="77777777" w:rsidR="00565E2F" w:rsidRPr="006910BE" w:rsidRDefault="00565E2F" w:rsidP="00996774">
            <w:pPr>
              <w:pStyle w:val="TAC"/>
            </w:pPr>
            <w:r w:rsidRPr="006910BE">
              <w:t>+2+TT/-3-TT</w:t>
            </w:r>
          </w:p>
        </w:tc>
        <w:tc>
          <w:tcPr>
            <w:tcW w:w="1807" w:type="dxa"/>
            <w:shd w:val="clear" w:color="auto" w:fill="auto"/>
          </w:tcPr>
          <w:p w14:paraId="17524995" w14:textId="77777777" w:rsidR="00565E2F" w:rsidRPr="006910BE" w:rsidRDefault="00565E2F" w:rsidP="00996774">
            <w:pPr>
              <w:pStyle w:val="TAC"/>
            </w:pPr>
            <w:r w:rsidRPr="006910BE">
              <w:t xml:space="preserve"> </w:t>
            </w:r>
            <w:r w:rsidRPr="00B849A6">
              <w:t xml:space="preserve">Rel-15 UE indicates PC2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PC2 or Not present by </w:t>
            </w:r>
            <w:r w:rsidRPr="006910BE">
              <w:rPr>
                <w:i/>
              </w:rPr>
              <w:t>powerClassNRPart-r16</w:t>
            </w:r>
            <w:r w:rsidRPr="006910BE">
              <w:t>)</w:t>
            </w:r>
          </w:p>
        </w:tc>
        <w:tc>
          <w:tcPr>
            <w:tcW w:w="1592" w:type="dxa"/>
            <w:shd w:val="clear" w:color="auto" w:fill="auto"/>
          </w:tcPr>
          <w:p w14:paraId="4ADD8D6E" w14:textId="77777777" w:rsidR="00565E2F" w:rsidRPr="006910BE" w:rsidRDefault="00565E2F" w:rsidP="00996774">
            <w:pPr>
              <w:pStyle w:val="TAC"/>
            </w:pPr>
            <w:r w:rsidRPr="006910BE">
              <w:t>UE meets power class 2 requirements</w:t>
            </w:r>
          </w:p>
        </w:tc>
      </w:tr>
      <w:tr w:rsidR="00565E2F" w:rsidRPr="006910BE" w14:paraId="24E3D9AF" w14:textId="77777777" w:rsidTr="00996774">
        <w:tc>
          <w:tcPr>
            <w:tcW w:w="1615" w:type="dxa"/>
            <w:tcBorders>
              <w:top w:val="nil"/>
              <w:bottom w:val="nil"/>
            </w:tcBorders>
            <w:shd w:val="clear" w:color="auto" w:fill="auto"/>
          </w:tcPr>
          <w:p w14:paraId="5A41EE5E" w14:textId="77777777" w:rsidR="00565E2F" w:rsidRPr="006910BE" w:rsidRDefault="00565E2F" w:rsidP="00996774">
            <w:pPr>
              <w:pStyle w:val="TAC"/>
            </w:pPr>
          </w:p>
        </w:tc>
        <w:tc>
          <w:tcPr>
            <w:tcW w:w="1529" w:type="dxa"/>
            <w:tcBorders>
              <w:bottom w:val="nil"/>
            </w:tcBorders>
            <w:shd w:val="clear" w:color="auto" w:fill="auto"/>
          </w:tcPr>
          <w:p w14:paraId="2E6284DC" w14:textId="77777777" w:rsidR="00565E2F" w:rsidRPr="006910BE" w:rsidRDefault="00565E2F" w:rsidP="00996774">
            <w:pPr>
              <w:pStyle w:val="TAC"/>
            </w:pPr>
          </w:p>
        </w:tc>
        <w:tc>
          <w:tcPr>
            <w:tcW w:w="1522" w:type="dxa"/>
            <w:shd w:val="clear" w:color="auto" w:fill="auto"/>
          </w:tcPr>
          <w:p w14:paraId="148FB74D" w14:textId="77777777" w:rsidR="00565E2F" w:rsidRPr="006910BE" w:rsidRDefault="00565E2F" w:rsidP="00996774">
            <w:pPr>
              <w:pStyle w:val="TAC"/>
            </w:pPr>
            <w:r w:rsidRPr="006910BE">
              <w:t>23</w:t>
            </w:r>
          </w:p>
        </w:tc>
        <w:tc>
          <w:tcPr>
            <w:tcW w:w="1566" w:type="dxa"/>
            <w:shd w:val="clear" w:color="auto" w:fill="auto"/>
          </w:tcPr>
          <w:p w14:paraId="6877D478" w14:textId="77777777" w:rsidR="00565E2F" w:rsidRPr="006910BE" w:rsidRDefault="00565E2F" w:rsidP="00996774">
            <w:pPr>
              <w:pStyle w:val="TAC"/>
            </w:pPr>
            <w:r w:rsidRPr="006910BE">
              <w:t>+2+TT/-3-TT</w:t>
            </w:r>
          </w:p>
        </w:tc>
        <w:tc>
          <w:tcPr>
            <w:tcW w:w="1807" w:type="dxa"/>
            <w:shd w:val="clear" w:color="auto" w:fill="auto"/>
          </w:tcPr>
          <w:p w14:paraId="581EF515" w14:textId="77777777" w:rsidR="00565E2F" w:rsidRPr="006910BE" w:rsidRDefault="00565E2F" w:rsidP="00996774">
            <w:pPr>
              <w:pStyle w:val="TAC"/>
            </w:pPr>
            <w:r w:rsidRPr="00B849A6">
              <w:t xml:space="preserve">Rel-15 and forward UE indicates PC3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PC3 by </w:t>
            </w:r>
            <w:r w:rsidRPr="006910BE">
              <w:rPr>
                <w:i/>
              </w:rPr>
              <w:t>powerClassNRPart-r16</w:t>
            </w:r>
            <w:r w:rsidRPr="006910BE">
              <w:t>)</w:t>
            </w:r>
          </w:p>
        </w:tc>
        <w:tc>
          <w:tcPr>
            <w:tcW w:w="1592" w:type="dxa"/>
            <w:shd w:val="clear" w:color="auto" w:fill="auto"/>
          </w:tcPr>
          <w:p w14:paraId="36ACF947" w14:textId="77777777" w:rsidR="00565E2F" w:rsidRPr="006910BE" w:rsidRDefault="00565E2F" w:rsidP="00996774">
            <w:pPr>
              <w:pStyle w:val="TAC"/>
            </w:pPr>
            <w:r w:rsidRPr="006910BE">
              <w:t>UE meets power class 3 requirements</w:t>
            </w:r>
          </w:p>
        </w:tc>
      </w:tr>
      <w:tr w:rsidR="00565E2F" w:rsidRPr="006910BE" w14:paraId="34ABF715" w14:textId="77777777" w:rsidTr="00996774">
        <w:tc>
          <w:tcPr>
            <w:tcW w:w="1615" w:type="dxa"/>
            <w:tcBorders>
              <w:top w:val="nil"/>
              <w:bottom w:val="single" w:sz="4" w:space="0" w:color="auto"/>
            </w:tcBorders>
            <w:shd w:val="clear" w:color="auto" w:fill="auto"/>
          </w:tcPr>
          <w:p w14:paraId="5422CD97" w14:textId="77777777" w:rsidR="00565E2F" w:rsidRPr="006910BE" w:rsidRDefault="00565E2F" w:rsidP="00996774">
            <w:pPr>
              <w:pStyle w:val="TAC"/>
            </w:pPr>
          </w:p>
        </w:tc>
        <w:tc>
          <w:tcPr>
            <w:tcW w:w="1529" w:type="dxa"/>
            <w:tcBorders>
              <w:bottom w:val="nil"/>
            </w:tcBorders>
            <w:shd w:val="clear" w:color="auto" w:fill="auto"/>
          </w:tcPr>
          <w:p w14:paraId="5635EA7A" w14:textId="77777777" w:rsidR="00565E2F" w:rsidRPr="006910BE" w:rsidRDefault="00565E2F" w:rsidP="00996774">
            <w:pPr>
              <w:pStyle w:val="TAC"/>
            </w:pPr>
            <w:r w:rsidRPr="006910BE">
              <w:t>E-UTRA carrier</w:t>
            </w:r>
          </w:p>
        </w:tc>
        <w:tc>
          <w:tcPr>
            <w:tcW w:w="1522" w:type="dxa"/>
            <w:shd w:val="clear" w:color="auto" w:fill="auto"/>
          </w:tcPr>
          <w:p w14:paraId="6D71353E" w14:textId="77777777" w:rsidR="00565E2F" w:rsidRPr="006910BE" w:rsidRDefault="00565E2F" w:rsidP="00996774">
            <w:pPr>
              <w:pStyle w:val="TAC"/>
            </w:pPr>
            <w:r w:rsidRPr="006910BE">
              <w:t>23</w:t>
            </w:r>
          </w:p>
        </w:tc>
        <w:tc>
          <w:tcPr>
            <w:tcW w:w="1566" w:type="dxa"/>
            <w:shd w:val="clear" w:color="auto" w:fill="auto"/>
          </w:tcPr>
          <w:p w14:paraId="2B146D15" w14:textId="77777777" w:rsidR="00565E2F" w:rsidRPr="006910BE" w:rsidRDefault="00565E2F" w:rsidP="00996774">
            <w:pPr>
              <w:pStyle w:val="TAC"/>
            </w:pPr>
            <w:r w:rsidRPr="006910BE">
              <w:t>+2+TT/-2-TT</w:t>
            </w:r>
          </w:p>
        </w:tc>
        <w:tc>
          <w:tcPr>
            <w:tcW w:w="1807" w:type="dxa"/>
            <w:shd w:val="clear" w:color="auto" w:fill="auto"/>
          </w:tcPr>
          <w:p w14:paraId="49A98549" w14:textId="77777777" w:rsidR="00565E2F" w:rsidRPr="006910BE" w:rsidRDefault="00565E2F" w:rsidP="00996774">
            <w:pPr>
              <w:pStyle w:val="TAC"/>
            </w:pPr>
            <w:r w:rsidRPr="006910BE">
              <w:t>UE indicates PC3 on E-UTRA band</w:t>
            </w:r>
          </w:p>
        </w:tc>
        <w:tc>
          <w:tcPr>
            <w:tcW w:w="1592" w:type="dxa"/>
            <w:shd w:val="clear" w:color="auto" w:fill="auto"/>
          </w:tcPr>
          <w:p w14:paraId="076B2660" w14:textId="77777777" w:rsidR="00565E2F" w:rsidRPr="006910BE" w:rsidRDefault="00565E2F" w:rsidP="00996774">
            <w:pPr>
              <w:pStyle w:val="TAC"/>
            </w:pPr>
            <w:r w:rsidRPr="006910BE">
              <w:t>UE meets power class 3 requirements</w:t>
            </w:r>
          </w:p>
        </w:tc>
      </w:tr>
      <w:tr w:rsidR="00565E2F" w:rsidRPr="006910BE" w14:paraId="2AD3BA7C" w14:textId="77777777" w:rsidTr="00996774">
        <w:tc>
          <w:tcPr>
            <w:tcW w:w="1615" w:type="dxa"/>
            <w:tcBorders>
              <w:bottom w:val="nil"/>
            </w:tcBorders>
            <w:shd w:val="clear" w:color="auto" w:fill="auto"/>
          </w:tcPr>
          <w:p w14:paraId="4432C209" w14:textId="77777777" w:rsidR="00565E2F" w:rsidRPr="006910BE" w:rsidRDefault="00565E2F" w:rsidP="00996774">
            <w:pPr>
              <w:pStyle w:val="TAC"/>
              <w:rPr>
                <w:lang w:eastAsia="zh-CN"/>
              </w:rPr>
            </w:pPr>
            <w:r w:rsidRPr="006910BE">
              <w:lastRenderedPageBreak/>
              <w:t>DC_13A_n77A</w:t>
            </w:r>
          </w:p>
          <w:p w14:paraId="6A4AB234" w14:textId="77777777" w:rsidR="00565E2F" w:rsidRPr="006910BE" w:rsidRDefault="00565E2F" w:rsidP="00996774">
            <w:pPr>
              <w:pStyle w:val="TAC"/>
            </w:pPr>
            <w:r>
              <w:t>#</w:t>
            </w:r>
          </w:p>
        </w:tc>
        <w:tc>
          <w:tcPr>
            <w:tcW w:w="1529" w:type="dxa"/>
            <w:tcBorders>
              <w:bottom w:val="nil"/>
            </w:tcBorders>
            <w:shd w:val="clear" w:color="auto" w:fill="auto"/>
          </w:tcPr>
          <w:p w14:paraId="4EA3540D" w14:textId="77777777" w:rsidR="00565E2F" w:rsidRPr="006910BE" w:rsidRDefault="00565E2F" w:rsidP="00996774">
            <w:pPr>
              <w:pStyle w:val="TAC"/>
            </w:pPr>
            <w:r w:rsidRPr="006910BE">
              <w:t>NR carrier</w:t>
            </w:r>
          </w:p>
        </w:tc>
        <w:tc>
          <w:tcPr>
            <w:tcW w:w="1522" w:type="dxa"/>
            <w:shd w:val="clear" w:color="auto" w:fill="auto"/>
          </w:tcPr>
          <w:p w14:paraId="6ADC446C" w14:textId="77777777" w:rsidR="00565E2F" w:rsidRPr="006910BE" w:rsidRDefault="00565E2F" w:rsidP="00996774">
            <w:pPr>
              <w:pStyle w:val="TAC"/>
            </w:pPr>
            <w:r w:rsidRPr="006910BE">
              <w:t>26</w:t>
            </w:r>
          </w:p>
        </w:tc>
        <w:tc>
          <w:tcPr>
            <w:tcW w:w="1566" w:type="dxa"/>
            <w:shd w:val="clear" w:color="auto" w:fill="auto"/>
          </w:tcPr>
          <w:p w14:paraId="1F39CAF0" w14:textId="77777777" w:rsidR="00565E2F" w:rsidRPr="006910BE" w:rsidRDefault="00565E2F" w:rsidP="00996774">
            <w:pPr>
              <w:pStyle w:val="TAC"/>
            </w:pPr>
            <w:r w:rsidRPr="006910BE">
              <w:t>+2+TT/-3-TT</w:t>
            </w:r>
          </w:p>
        </w:tc>
        <w:tc>
          <w:tcPr>
            <w:tcW w:w="1807" w:type="dxa"/>
            <w:shd w:val="clear" w:color="auto" w:fill="auto"/>
          </w:tcPr>
          <w:p w14:paraId="072B1BA7" w14:textId="77777777" w:rsidR="00565E2F" w:rsidRPr="006910BE" w:rsidRDefault="00565E2F" w:rsidP="00996774">
            <w:pPr>
              <w:pStyle w:val="TAC"/>
            </w:pPr>
            <w:r w:rsidRPr="00B849A6">
              <w:t xml:space="preserve">Rel-15 UE indicates PC2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PC2 or Not present by </w:t>
            </w:r>
            <w:r w:rsidRPr="006910BE">
              <w:rPr>
                <w:i/>
              </w:rPr>
              <w:t>powerClassNRPart-r16</w:t>
            </w:r>
            <w:r w:rsidRPr="006910BE">
              <w:t>)</w:t>
            </w:r>
          </w:p>
        </w:tc>
        <w:tc>
          <w:tcPr>
            <w:tcW w:w="1592" w:type="dxa"/>
            <w:shd w:val="clear" w:color="auto" w:fill="auto"/>
          </w:tcPr>
          <w:p w14:paraId="1BD08D91" w14:textId="77777777" w:rsidR="00565E2F" w:rsidRPr="006910BE" w:rsidRDefault="00565E2F" w:rsidP="00996774">
            <w:pPr>
              <w:pStyle w:val="TAC"/>
            </w:pPr>
            <w:r w:rsidRPr="006910BE">
              <w:t>UE meets power class 2 requirements</w:t>
            </w:r>
          </w:p>
        </w:tc>
      </w:tr>
      <w:tr w:rsidR="00565E2F" w:rsidRPr="006910BE" w14:paraId="14749CA9" w14:textId="77777777" w:rsidTr="00996774">
        <w:tc>
          <w:tcPr>
            <w:tcW w:w="1615" w:type="dxa"/>
            <w:tcBorders>
              <w:top w:val="nil"/>
              <w:bottom w:val="nil"/>
            </w:tcBorders>
            <w:shd w:val="clear" w:color="auto" w:fill="auto"/>
          </w:tcPr>
          <w:p w14:paraId="17A5F37A" w14:textId="77777777" w:rsidR="00565E2F" w:rsidRPr="006910BE" w:rsidRDefault="00565E2F" w:rsidP="00996774">
            <w:pPr>
              <w:pStyle w:val="TAC"/>
            </w:pPr>
          </w:p>
        </w:tc>
        <w:tc>
          <w:tcPr>
            <w:tcW w:w="1529" w:type="dxa"/>
            <w:tcBorders>
              <w:top w:val="nil"/>
            </w:tcBorders>
            <w:shd w:val="clear" w:color="auto" w:fill="auto"/>
          </w:tcPr>
          <w:p w14:paraId="547A4D49" w14:textId="77777777" w:rsidR="00565E2F" w:rsidRPr="006910BE" w:rsidRDefault="00565E2F" w:rsidP="00996774">
            <w:pPr>
              <w:pStyle w:val="TAC"/>
            </w:pPr>
          </w:p>
        </w:tc>
        <w:tc>
          <w:tcPr>
            <w:tcW w:w="1522" w:type="dxa"/>
            <w:shd w:val="clear" w:color="auto" w:fill="auto"/>
          </w:tcPr>
          <w:p w14:paraId="72F3CBAC" w14:textId="77777777" w:rsidR="00565E2F" w:rsidRPr="006910BE" w:rsidRDefault="00565E2F" w:rsidP="00996774">
            <w:pPr>
              <w:pStyle w:val="TAC"/>
            </w:pPr>
            <w:r w:rsidRPr="006910BE">
              <w:t>23</w:t>
            </w:r>
          </w:p>
        </w:tc>
        <w:tc>
          <w:tcPr>
            <w:tcW w:w="1566" w:type="dxa"/>
            <w:shd w:val="clear" w:color="auto" w:fill="auto"/>
          </w:tcPr>
          <w:p w14:paraId="0DD983BE" w14:textId="77777777" w:rsidR="00565E2F" w:rsidRPr="006910BE" w:rsidRDefault="00565E2F" w:rsidP="00996774">
            <w:pPr>
              <w:pStyle w:val="TAC"/>
            </w:pPr>
            <w:r w:rsidRPr="006910BE">
              <w:t>+2+TT/-3-TT</w:t>
            </w:r>
          </w:p>
        </w:tc>
        <w:tc>
          <w:tcPr>
            <w:tcW w:w="1807" w:type="dxa"/>
            <w:shd w:val="clear" w:color="auto" w:fill="auto"/>
          </w:tcPr>
          <w:p w14:paraId="6C9FC60B" w14:textId="77777777" w:rsidR="00565E2F" w:rsidRPr="006910BE" w:rsidRDefault="00565E2F" w:rsidP="00996774">
            <w:pPr>
              <w:pStyle w:val="TAC"/>
            </w:pPr>
            <w:r w:rsidRPr="00B849A6">
              <w:t xml:space="preserve">Rel-15 and forward UE indicates PC3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PC3 by </w:t>
            </w:r>
            <w:r w:rsidRPr="006910BE">
              <w:rPr>
                <w:i/>
              </w:rPr>
              <w:t>powerClassNRPart-r16</w:t>
            </w:r>
            <w:r w:rsidRPr="006910BE">
              <w:t>)</w:t>
            </w:r>
          </w:p>
        </w:tc>
        <w:tc>
          <w:tcPr>
            <w:tcW w:w="1592" w:type="dxa"/>
            <w:shd w:val="clear" w:color="auto" w:fill="auto"/>
          </w:tcPr>
          <w:p w14:paraId="487D92C6" w14:textId="77777777" w:rsidR="00565E2F" w:rsidRPr="006910BE" w:rsidRDefault="00565E2F" w:rsidP="00996774">
            <w:pPr>
              <w:pStyle w:val="TAC"/>
            </w:pPr>
            <w:r w:rsidRPr="006910BE">
              <w:t>UE meets power class 3 requirements</w:t>
            </w:r>
          </w:p>
        </w:tc>
      </w:tr>
      <w:tr w:rsidR="00565E2F" w:rsidRPr="006910BE" w14:paraId="5DE5FDCD" w14:textId="77777777" w:rsidTr="00996774">
        <w:tc>
          <w:tcPr>
            <w:tcW w:w="1615" w:type="dxa"/>
            <w:tcBorders>
              <w:top w:val="nil"/>
            </w:tcBorders>
            <w:shd w:val="clear" w:color="auto" w:fill="auto"/>
          </w:tcPr>
          <w:p w14:paraId="58AAB3FE" w14:textId="77777777" w:rsidR="00565E2F" w:rsidRPr="006910BE" w:rsidRDefault="00565E2F" w:rsidP="00996774">
            <w:pPr>
              <w:pStyle w:val="TAC"/>
            </w:pPr>
          </w:p>
        </w:tc>
        <w:tc>
          <w:tcPr>
            <w:tcW w:w="1529" w:type="dxa"/>
            <w:shd w:val="clear" w:color="auto" w:fill="auto"/>
          </w:tcPr>
          <w:p w14:paraId="27C804BF" w14:textId="77777777" w:rsidR="00565E2F" w:rsidRPr="006910BE" w:rsidRDefault="00565E2F" w:rsidP="00996774">
            <w:pPr>
              <w:pStyle w:val="TAC"/>
            </w:pPr>
            <w:r w:rsidRPr="006910BE">
              <w:t>E-UTRA carrier</w:t>
            </w:r>
          </w:p>
        </w:tc>
        <w:tc>
          <w:tcPr>
            <w:tcW w:w="1522" w:type="dxa"/>
            <w:shd w:val="clear" w:color="auto" w:fill="auto"/>
          </w:tcPr>
          <w:p w14:paraId="3F6AD553" w14:textId="77777777" w:rsidR="00565E2F" w:rsidRPr="006910BE" w:rsidRDefault="00565E2F" w:rsidP="00996774">
            <w:pPr>
              <w:pStyle w:val="TAC"/>
            </w:pPr>
            <w:r w:rsidRPr="006910BE">
              <w:t>23</w:t>
            </w:r>
          </w:p>
        </w:tc>
        <w:tc>
          <w:tcPr>
            <w:tcW w:w="1566" w:type="dxa"/>
            <w:shd w:val="clear" w:color="auto" w:fill="auto"/>
          </w:tcPr>
          <w:p w14:paraId="0086A500" w14:textId="77777777" w:rsidR="00565E2F" w:rsidRPr="006910BE" w:rsidRDefault="00565E2F" w:rsidP="00996774">
            <w:pPr>
              <w:pStyle w:val="TAC"/>
            </w:pPr>
            <w:r w:rsidRPr="006910BE">
              <w:t>+2+TT/-2-TT</w:t>
            </w:r>
          </w:p>
        </w:tc>
        <w:tc>
          <w:tcPr>
            <w:tcW w:w="1807" w:type="dxa"/>
            <w:shd w:val="clear" w:color="auto" w:fill="auto"/>
          </w:tcPr>
          <w:p w14:paraId="4874AE4B" w14:textId="77777777" w:rsidR="00565E2F" w:rsidRPr="006910BE" w:rsidRDefault="00565E2F" w:rsidP="00996774">
            <w:pPr>
              <w:pStyle w:val="TAC"/>
            </w:pPr>
            <w:r w:rsidRPr="006910BE">
              <w:t>UE indicates PC3 on E-UTRA band</w:t>
            </w:r>
          </w:p>
        </w:tc>
        <w:tc>
          <w:tcPr>
            <w:tcW w:w="1592" w:type="dxa"/>
            <w:shd w:val="clear" w:color="auto" w:fill="auto"/>
          </w:tcPr>
          <w:p w14:paraId="3F4F3D0D" w14:textId="77777777" w:rsidR="00565E2F" w:rsidRPr="006910BE" w:rsidRDefault="00565E2F" w:rsidP="00996774">
            <w:pPr>
              <w:pStyle w:val="TAC"/>
            </w:pPr>
            <w:r w:rsidRPr="006910BE">
              <w:t>UE meets power class 3 requirements</w:t>
            </w:r>
          </w:p>
        </w:tc>
      </w:tr>
      <w:tr w:rsidR="00565E2F" w:rsidRPr="006910BE" w14:paraId="1D510FC3" w14:textId="77777777" w:rsidTr="00996774">
        <w:tc>
          <w:tcPr>
            <w:tcW w:w="1615" w:type="dxa"/>
            <w:tcBorders>
              <w:bottom w:val="nil"/>
            </w:tcBorders>
            <w:shd w:val="clear" w:color="auto" w:fill="auto"/>
          </w:tcPr>
          <w:p w14:paraId="5B4698C2" w14:textId="77777777" w:rsidR="00565E2F" w:rsidRPr="006910BE" w:rsidRDefault="00565E2F" w:rsidP="00996774">
            <w:pPr>
              <w:pStyle w:val="TAC"/>
            </w:pPr>
            <w:r w:rsidRPr="006910BE">
              <w:t>DC_39A_n41A</w:t>
            </w:r>
          </w:p>
        </w:tc>
        <w:tc>
          <w:tcPr>
            <w:tcW w:w="1529" w:type="dxa"/>
            <w:tcBorders>
              <w:bottom w:val="nil"/>
            </w:tcBorders>
            <w:shd w:val="clear" w:color="auto" w:fill="auto"/>
          </w:tcPr>
          <w:p w14:paraId="3E5F2AE9" w14:textId="77777777" w:rsidR="00565E2F" w:rsidRPr="006910BE" w:rsidRDefault="00565E2F" w:rsidP="00996774">
            <w:pPr>
              <w:pStyle w:val="TAC"/>
            </w:pPr>
            <w:r w:rsidRPr="006910BE">
              <w:t>NR carrier</w:t>
            </w:r>
          </w:p>
        </w:tc>
        <w:tc>
          <w:tcPr>
            <w:tcW w:w="1522" w:type="dxa"/>
            <w:shd w:val="clear" w:color="auto" w:fill="auto"/>
          </w:tcPr>
          <w:p w14:paraId="63FDFDB7" w14:textId="77777777" w:rsidR="00565E2F" w:rsidRPr="006910BE" w:rsidRDefault="00565E2F" w:rsidP="00996774">
            <w:pPr>
              <w:pStyle w:val="TAC"/>
            </w:pPr>
            <w:r w:rsidRPr="006910BE">
              <w:t>26</w:t>
            </w:r>
          </w:p>
        </w:tc>
        <w:tc>
          <w:tcPr>
            <w:tcW w:w="1566" w:type="dxa"/>
            <w:shd w:val="clear" w:color="auto" w:fill="auto"/>
          </w:tcPr>
          <w:p w14:paraId="21FB43DA" w14:textId="77777777" w:rsidR="00565E2F" w:rsidRPr="006910BE" w:rsidRDefault="00565E2F" w:rsidP="00996774">
            <w:pPr>
              <w:pStyle w:val="TAC"/>
            </w:pPr>
            <w:r w:rsidRPr="006910BE">
              <w:t>+2+TT/-3</w:t>
            </w:r>
            <w:del w:id="58" w:author="R&amp;S" w:date="2023-02-14T17:46:00Z">
              <w:r w:rsidRPr="006910BE" w:rsidDel="0087053B">
                <w:rPr>
                  <w:vertAlign w:val="superscript"/>
                </w:rPr>
                <w:delText>2</w:delText>
              </w:r>
            </w:del>
            <w:r w:rsidRPr="006910BE">
              <w:t>-TT</w:t>
            </w:r>
          </w:p>
        </w:tc>
        <w:tc>
          <w:tcPr>
            <w:tcW w:w="1807" w:type="dxa"/>
            <w:shd w:val="clear" w:color="auto" w:fill="auto"/>
          </w:tcPr>
          <w:p w14:paraId="3F66CB07" w14:textId="77777777" w:rsidR="00565E2F" w:rsidRPr="006910BE" w:rsidRDefault="00565E2F" w:rsidP="00996774">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r w:rsidRPr="006910BE">
              <w:t>P</w:t>
            </w:r>
            <w:r w:rsidRPr="006910BE">
              <w:rPr>
                <w:vertAlign w:val="subscript"/>
              </w:rPr>
              <w:t>PowerClass,NR</w:t>
            </w:r>
            <w:proofErr w:type="spellEnd"/>
            <w:r w:rsidRPr="006910BE">
              <w:t xml:space="preserve">, and PC2 or Not present by </w:t>
            </w:r>
            <w:r w:rsidRPr="006910BE">
              <w:rPr>
                <w:i/>
              </w:rPr>
              <w:t>powerClassNRPart-r16</w:t>
            </w:r>
            <w:r w:rsidRPr="006910BE">
              <w:t>)</w:t>
            </w:r>
          </w:p>
        </w:tc>
        <w:tc>
          <w:tcPr>
            <w:tcW w:w="1592" w:type="dxa"/>
            <w:shd w:val="clear" w:color="auto" w:fill="auto"/>
          </w:tcPr>
          <w:p w14:paraId="6587944C" w14:textId="77777777" w:rsidR="00565E2F" w:rsidRPr="006910BE" w:rsidRDefault="00565E2F" w:rsidP="00996774">
            <w:pPr>
              <w:pStyle w:val="TAC"/>
            </w:pPr>
            <w:r w:rsidRPr="006910BE">
              <w:t>UE meets power class 2 requirements</w:t>
            </w:r>
          </w:p>
        </w:tc>
      </w:tr>
      <w:tr w:rsidR="00565E2F" w:rsidRPr="006910BE" w14:paraId="6639CD26" w14:textId="77777777" w:rsidTr="00996774">
        <w:tc>
          <w:tcPr>
            <w:tcW w:w="1615" w:type="dxa"/>
            <w:tcBorders>
              <w:top w:val="nil"/>
              <w:bottom w:val="nil"/>
            </w:tcBorders>
            <w:shd w:val="clear" w:color="auto" w:fill="auto"/>
          </w:tcPr>
          <w:p w14:paraId="49D671BF" w14:textId="77777777" w:rsidR="00565E2F" w:rsidRPr="006910BE" w:rsidRDefault="00565E2F" w:rsidP="00996774">
            <w:pPr>
              <w:pStyle w:val="TAC"/>
            </w:pPr>
          </w:p>
        </w:tc>
        <w:tc>
          <w:tcPr>
            <w:tcW w:w="1529" w:type="dxa"/>
            <w:tcBorders>
              <w:top w:val="nil"/>
            </w:tcBorders>
            <w:shd w:val="clear" w:color="auto" w:fill="auto"/>
          </w:tcPr>
          <w:p w14:paraId="42D69849" w14:textId="77777777" w:rsidR="00565E2F" w:rsidRPr="006910BE" w:rsidRDefault="00565E2F" w:rsidP="00996774">
            <w:pPr>
              <w:pStyle w:val="TAC"/>
            </w:pPr>
          </w:p>
        </w:tc>
        <w:tc>
          <w:tcPr>
            <w:tcW w:w="1522" w:type="dxa"/>
            <w:shd w:val="clear" w:color="auto" w:fill="auto"/>
          </w:tcPr>
          <w:p w14:paraId="3D9CF193" w14:textId="77777777" w:rsidR="00565E2F" w:rsidRPr="006910BE" w:rsidRDefault="00565E2F" w:rsidP="00996774">
            <w:pPr>
              <w:pStyle w:val="TAC"/>
            </w:pPr>
            <w:r w:rsidRPr="006910BE">
              <w:t>23</w:t>
            </w:r>
          </w:p>
        </w:tc>
        <w:tc>
          <w:tcPr>
            <w:tcW w:w="1566" w:type="dxa"/>
            <w:shd w:val="clear" w:color="auto" w:fill="auto"/>
          </w:tcPr>
          <w:p w14:paraId="48EC7210" w14:textId="77777777" w:rsidR="00565E2F" w:rsidRPr="006910BE" w:rsidRDefault="00565E2F" w:rsidP="00996774">
            <w:pPr>
              <w:pStyle w:val="TAC"/>
            </w:pPr>
            <w:r w:rsidRPr="006910BE">
              <w:t>+2+TT/-2</w:t>
            </w:r>
            <w:del w:id="59" w:author="R&amp;S" w:date="2023-02-14T17:46:00Z">
              <w:r w:rsidRPr="006910BE" w:rsidDel="0087053B">
                <w:rPr>
                  <w:vertAlign w:val="superscript"/>
                </w:rPr>
                <w:delText>2</w:delText>
              </w:r>
            </w:del>
            <w:r w:rsidRPr="006910BE">
              <w:t>-TT</w:t>
            </w:r>
          </w:p>
        </w:tc>
        <w:tc>
          <w:tcPr>
            <w:tcW w:w="1807" w:type="dxa"/>
            <w:shd w:val="clear" w:color="auto" w:fill="auto"/>
          </w:tcPr>
          <w:p w14:paraId="31E0AB9A" w14:textId="77777777" w:rsidR="00565E2F" w:rsidRPr="006910BE" w:rsidRDefault="00565E2F" w:rsidP="00996774">
            <w:pPr>
              <w:pStyle w:val="TAC"/>
            </w:pPr>
            <w:r w:rsidRPr="006910BE">
              <w:t xml:space="preserve">Rel-15 </w:t>
            </w:r>
            <w:r w:rsidRPr="006910BE">
              <w:rPr>
                <w:lang w:eastAsia="zh-CN"/>
              </w:rPr>
              <w:t>and forward</w:t>
            </w:r>
            <w:r w:rsidRPr="006910BE">
              <w:t xml:space="preserve"> UE indicates PC</w:t>
            </w:r>
            <w:r w:rsidRPr="006910BE">
              <w:rPr>
                <w:lang w:eastAsia="zh-CN"/>
              </w:rPr>
              <w:t xml:space="preserve">3 </w:t>
            </w:r>
            <w:r w:rsidRPr="006910BE">
              <w:t>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r w:rsidRPr="006910BE">
              <w:t>P</w:t>
            </w:r>
            <w:r w:rsidRPr="006910BE">
              <w:rPr>
                <w:vertAlign w:val="subscript"/>
              </w:rPr>
              <w:t>PowerClass,NR</w:t>
            </w:r>
            <w:proofErr w:type="spellEnd"/>
            <w:r w:rsidRPr="006910BE">
              <w:t xml:space="preserve">, and PC3 by </w:t>
            </w:r>
            <w:r w:rsidRPr="006910BE">
              <w:rPr>
                <w:i/>
              </w:rPr>
              <w:t>powerClassNRPart-r16</w:t>
            </w:r>
            <w:r w:rsidRPr="006910BE">
              <w:t>)</w:t>
            </w:r>
          </w:p>
        </w:tc>
        <w:tc>
          <w:tcPr>
            <w:tcW w:w="1592" w:type="dxa"/>
            <w:shd w:val="clear" w:color="auto" w:fill="auto"/>
          </w:tcPr>
          <w:p w14:paraId="1323F9FB" w14:textId="77777777" w:rsidR="00565E2F" w:rsidRPr="006910BE" w:rsidRDefault="00565E2F" w:rsidP="00996774">
            <w:pPr>
              <w:pStyle w:val="TAC"/>
            </w:pPr>
            <w:r w:rsidRPr="006910BE">
              <w:t>UE meets power class 3 requirements</w:t>
            </w:r>
          </w:p>
        </w:tc>
      </w:tr>
      <w:tr w:rsidR="00565E2F" w:rsidRPr="006910BE" w14:paraId="484C17A7" w14:textId="77777777" w:rsidTr="00996774">
        <w:tc>
          <w:tcPr>
            <w:tcW w:w="1615" w:type="dxa"/>
            <w:tcBorders>
              <w:top w:val="nil"/>
            </w:tcBorders>
            <w:shd w:val="clear" w:color="auto" w:fill="auto"/>
          </w:tcPr>
          <w:p w14:paraId="52802922" w14:textId="77777777" w:rsidR="00565E2F" w:rsidRPr="006910BE" w:rsidRDefault="00565E2F" w:rsidP="00996774">
            <w:pPr>
              <w:pStyle w:val="TAC"/>
            </w:pPr>
          </w:p>
        </w:tc>
        <w:tc>
          <w:tcPr>
            <w:tcW w:w="1529" w:type="dxa"/>
            <w:shd w:val="clear" w:color="auto" w:fill="auto"/>
          </w:tcPr>
          <w:p w14:paraId="19B6E0A2" w14:textId="77777777" w:rsidR="00565E2F" w:rsidRPr="006910BE" w:rsidRDefault="00565E2F" w:rsidP="00996774">
            <w:pPr>
              <w:pStyle w:val="TAC"/>
            </w:pPr>
            <w:r w:rsidRPr="006910BE">
              <w:t>E-UTRA carrier</w:t>
            </w:r>
          </w:p>
        </w:tc>
        <w:tc>
          <w:tcPr>
            <w:tcW w:w="1522" w:type="dxa"/>
            <w:shd w:val="clear" w:color="auto" w:fill="auto"/>
          </w:tcPr>
          <w:p w14:paraId="17D4742E" w14:textId="77777777" w:rsidR="00565E2F" w:rsidRPr="006910BE" w:rsidRDefault="00565E2F" w:rsidP="00996774">
            <w:pPr>
              <w:pStyle w:val="TAC"/>
            </w:pPr>
            <w:r w:rsidRPr="006910BE">
              <w:t>23</w:t>
            </w:r>
          </w:p>
        </w:tc>
        <w:tc>
          <w:tcPr>
            <w:tcW w:w="1566" w:type="dxa"/>
            <w:shd w:val="clear" w:color="auto" w:fill="auto"/>
          </w:tcPr>
          <w:p w14:paraId="4C79CD92" w14:textId="77777777" w:rsidR="00565E2F" w:rsidRPr="006910BE" w:rsidRDefault="00565E2F" w:rsidP="00996774">
            <w:pPr>
              <w:pStyle w:val="TAC"/>
            </w:pPr>
            <w:r w:rsidRPr="006910BE">
              <w:t>+2+TT/-2</w:t>
            </w:r>
            <w:del w:id="60" w:author="R&amp;S" w:date="2023-02-14T17:46:00Z">
              <w:r w:rsidRPr="006910BE" w:rsidDel="0087053B">
                <w:rPr>
                  <w:vertAlign w:val="superscript"/>
                </w:rPr>
                <w:delText>2</w:delText>
              </w:r>
            </w:del>
            <w:r w:rsidRPr="006910BE">
              <w:t>-TT</w:t>
            </w:r>
          </w:p>
        </w:tc>
        <w:tc>
          <w:tcPr>
            <w:tcW w:w="1807" w:type="dxa"/>
            <w:shd w:val="clear" w:color="auto" w:fill="auto"/>
          </w:tcPr>
          <w:p w14:paraId="77D0311A" w14:textId="77777777" w:rsidR="00565E2F" w:rsidRPr="006910BE" w:rsidRDefault="00565E2F" w:rsidP="00996774">
            <w:pPr>
              <w:pStyle w:val="TAC"/>
            </w:pPr>
            <w:r w:rsidRPr="006910BE">
              <w:t>UE indicates PC3 on E-UTRA band</w:t>
            </w:r>
          </w:p>
        </w:tc>
        <w:tc>
          <w:tcPr>
            <w:tcW w:w="1592" w:type="dxa"/>
            <w:shd w:val="clear" w:color="auto" w:fill="auto"/>
          </w:tcPr>
          <w:p w14:paraId="08F8B533" w14:textId="77777777" w:rsidR="00565E2F" w:rsidRPr="006910BE" w:rsidRDefault="00565E2F" w:rsidP="00996774">
            <w:pPr>
              <w:pStyle w:val="TAC"/>
            </w:pPr>
            <w:r w:rsidRPr="006910BE">
              <w:t>UE meets power class 3 requirements</w:t>
            </w:r>
          </w:p>
        </w:tc>
      </w:tr>
      <w:tr w:rsidR="00565E2F" w:rsidRPr="006910BE" w14:paraId="264B60E0" w14:textId="77777777" w:rsidTr="00996774">
        <w:tc>
          <w:tcPr>
            <w:tcW w:w="1615" w:type="dxa"/>
            <w:tcBorders>
              <w:top w:val="nil"/>
              <w:bottom w:val="nil"/>
            </w:tcBorders>
            <w:shd w:val="clear" w:color="auto" w:fill="auto"/>
          </w:tcPr>
          <w:p w14:paraId="2A344F5D" w14:textId="77777777" w:rsidR="00565E2F" w:rsidRPr="006910BE" w:rsidRDefault="00565E2F" w:rsidP="00996774">
            <w:pPr>
              <w:pStyle w:val="TAC"/>
            </w:pPr>
            <w:r w:rsidRPr="006910BE">
              <w:t>DC_39A_n79A</w:t>
            </w:r>
          </w:p>
        </w:tc>
        <w:tc>
          <w:tcPr>
            <w:tcW w:w="1529" w:type="dxa"/>
            <w:tcBorders>
              <w:bottom w:val="nil"/>
            </w:tcBorders>
            <w:shd w:val="clear" w:color="auto" w:fill="auto"/>
          </w:tcPr>
          <w:p w14:paraId="33D579A1" w14:textId="77777777" w:rsidR="00565E2F" w:rsidRPr="006910BE" w:rsidRDefault="00565E2F" w:rsidP="00996774">
            <w:pPr>
              <w:pStyle w:val="TAC"/>
            </w:pPr>
            <w:r w:rsidRPr="006910BE">
              <w:t>NR carrier</w:t>
            </w:r>
          </w:p>
        </w:tc>
        <w:tc>
          <w:tcPr>
            <w:tcW w:w="1522" w:type="dxa"/>
            <w:shd w:val="clear" w:color="auto" w:fill="auto"/>
          </w:tcPr>
          <w:p w14:paraId="1FA7DCF9" w14:textId="77777777" w:rsidR="00565E2F" w:rsidRPr="006910BE" w:rsidRDefault="00565E2F" w:rsidP="00996774">
            <w:pPr>
              <w:pStyle w:val="TAC"/>
            </w:pPr>
            <w:r w:rsidRPr="006910BE">
              <w:t>26</w:t>
            </w:r>
          </w:p>
        </w:tc>
        <w:tc>
          <w:tcPr>
            <w:tcW w:w="1566" w:type="dxa"/>
            <w:shd w:val="clear" w:color="auto" w:fill="auto"/>
          </w:tcPr>
          <w:p w14:paraId="05D4FAE0" w14:textId="77777777" w:rsidR="00565E2F" w:rsidRPr="006910BE" w:rsidRDefault="00565E2F" w:rsidP="00996774">
            <w:pPr>
              <w:pStyle w:val="TAC"/>
            </w:pPr>
            <w:r w:rsidRPr="006910BE">
              <w:t>+2+TT/-3-TT</w:t>
            </w:r>
          </w:p>
        </w:tc>
        <w:tc>
          <w:tcPr>
            <w:tcW w:w="1807" w:type="dxa"/>
            <w:shd w:val="clear" w:color="auto" w:fill="auto"/>
          </w:tcPr>
          <w:p w14:paraId="56A9229D" w14:textId="77777777" w:rsidR="00565E2F" w:rsidRPr="006910BE" w:rsidRDefault="00565E2F" w:rsidP="00996774">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r w:rsidRPr="006910BE">
              <w:t>P</w:t>
            </w:r>
            <w:r w:rsidRPr="006910BE">
              <w:rPr>
                <w:vertAlign w:val="subscript"/>
              </w:rPr>
              <w:t>PowerClass,NR</w:t>
            </w:r>
            <w:proofErr w:type="spellEnd"/>
            <w:r w:rsidRPr="006910BE">
              <w:t xml:space="preserve">, and PC2 or Not present by </w:t>
            </w:r>
            <w:r w:rsidRPr="006910BE">
              <w:rPr>
                <w:i/>
              </w:rPr>
              <w:t>powerClassNRPart-r16</w:t>
            </w:r>
            <w:r w:rsidRPr="006910BE">
              <w:t>)</w:t>
            </w:r>
          </w:p>
        </w:tc>
        <w:tc>
          <w:tcPr>
            <w:tcW w:w="1592" w:type="dxa"/>
            <w:shd w:val="clear" w:color="auto" w:fill="auto"/>
          </w:tcPr>
          <w:p w14:paraId="31A1C690" w14:textId="77777777" w:rsidR="00565E2F" w:rsidRPr="006910BE" w:rsidRDefault="00565E2F" w:rsidP="00996774">
            <w:pPr>
              <w:pStyle w:val="TAC"/>
            </w:pPr>
            <w:r w:rsidRPr="006910BE">
              <w:t>UE meets power class 2 requirements</w:t>
            </w:r>
          </w:p>
        </w:tc>
      </w:tr>
      <w:tr w:rsidR="00565E2F" w:rsidRPr="006910BE" w14:paraId="0AEA53C4" w14:textId="77777777" w:rsidTr="00996774">
        <w:tc>
          <w:tcPr>
            <w:tcW w:w="1615" w:type="dxa"/>
            <w:tcBorders>
              <w:top w:val="nil"/>
              <w:bottom w:val="nil"/>
            </w:tcBorders>
            <w:shd w:val="clear" w:color="auto" w:fill="auto"/>
          </w:tcPr>
          <w:p w14:paraId="34D02DB1" w14:textId="77777777" w:rsidR="00565E2F" w:rsidRPr="006910BE" w:rsidRDefault="00565E2F" w:rsidP="00996774">
            <w:pPr>
              <w:pStyle w:val="TAC"/>
            </w:pPr>
          </w:p>
        </w:tc>
        <w:tc>
          <w:tcPr>
            <w:tcW w:w="1529" w:type="dxa"/>
            <w:tcBorders>
              <w:top w:val="nil"/>
            </w:tcBorders>
            <w:shd w:val="clear" w:color="auto" w:fill="auto"/>
          </w:tcPr>
          <w:p w14:paraId="3175C19C" w14:textId="77777777" w:rsidR="00565E2F" w:rsidRPr="006910BE" w:rsidRDefault="00565E2F" w:rsidP="00996774">
            <w:pPr>
              <w:pStyle w:val="TAC"/>
            </w:pPr>
          </w:p>
        </w:tc>
        <w:tc>
          <w:tcPr>
            <w:tcW w:w="1522" w:type="dxa"/>
            <w:shd w:val="clear" w:color="auto" w:fill="auto"/>
          </w:tcPr>
          <w:p w14:paraId="0D913D24" w14:textId="77777777" w:rsidR="00565E2F" w:rsidRPr="006910BE" w:rsidRDefault="00565E2F" w:rsidP="00996774">
            <w:pPr>
              <w:pStyle w:val="TAC"/>
            </w:pPr>
            <w:r w:rsidRPr="006910BE">
              <w:t>23</w:t>
            </w:r>
          </w:p>
        </w:tc>
        <w:tc>
          <w:tcPr>
            <w:tcW w:w="1566" w:type="dxa"/>
            <w:shd w:val="clear" w:color="auto" w:fill="auto"/>
          </w:tcPr>
          <w:p w14:paraId="17E33BCA" w14:textId="77777777" w:rsidR="00565E2F" w:rsidRPr="006910BE" w:rsidRDefault="00565E2F" w:rsidP="00996774">
            <w:pPr>
              <w:pStyle w:val="TAC"/>
            </w:pPr>
            <w:r w:rsidRPr="006910BE">
              <w:t>+2+TT/-3-TT</w:t>
            </w:r>
          </w:p>
        </w:tc>
        <w:tc>
          <w:tcPr>
            <w:tcW w:w="1807" w:type="dxa"/>
            <w:shd w:val="clear" w:color="auto" w:fill="auto"/>
          </w:tcPr>
          <w:p w14:paraId="03796038" w14:textId="77777777" w:rsidR="00565E2F" w:rsidRPr="006910BE" w:rsidRDefault="00565E2F" w:rsidP="00996774">
            <w:pPr>
              <w:pStyle w:val="TAC"/>
            </w:pPr>
            <w:r w:rsidRPr="006910BE">
              <w:t xml:space="preserve">Rel-15 </w:t>
            </w:r>
            <w:r w:rsidRPr="006910BE">
              <w:rPr>
                <w:lang w:eastAsia="zh-CN"/>
              </w:rPr>
              <w:t>and forward</w:t>
            </w:r>
            <w:r w:rsidRPr="006910BE">
              <w:t xml:space="preserve"> UE indicates PC3 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r w:rsidRPr="006910BE">
              <w:t>P</w:t>
            </w:r>
            <w:r w:rsidRPr="006910BE">
              <w:rPr>
                <w:vertAlign w:val="subscript"/>
              </w:rPr>
              <w:t>PowerClass,NR</w:t>
            </w:r>
            <w:proofErr w:type="spellEnd"/>
            <w:r w:rsidRPr="006910BE">
              <w:t xml:space="preserve">, and PC3 by </w:t>
            </w:r>
            <w:r w:rsidRPr="006910BE">
              <w:rPr>
                <w:i/>
              </w:rPr>
              <w:t>powerClassNRPart-r16</w:t>
            </w:r>
            <w:r w:rsidRPr="006910BE">
              <w:t>)</w:t>
            </w:r>
          </w:p>
        </w:tc>
        <w:tc>
          <w:tcPr>
            <w:tcW w:w="1592" w:type="dxa"/>
            <w:shd w:val="clear" w:color="auto" w:fill="auto"/>
          </w:tcPr>
          <w:p w14:paraId="626D01C8" w14:textId="77777777" w:rsidR="00565E2F" w:rsidRPr="006910BE" w:rsidRDefault="00565E2F" w:rsidP="00996774">
            <w:pPr>
              <w:pStyle w:val="TAC"/>
            </w:pPr>
            <w:r w:rsidRPr="006910BE">
              <w:t>UE meets power class 3 requirements</w:t>
            </w:r>
          </w:p>
        </w:tc>
      </w:tr>
      <w:tr w:rsidR="00565E2F" w:rsidRPr="006910BE" w14:paraId="03F1329C" w14:textId="77777777" w:rsidTr="00996774">
        <w:tc>
          <w:tcPr>
            <w:tcW w:w="1615" w:type="dxa"/>
            <w:tcBorders>
              <w:top w:val="nil"/>
            </w:tcBorders>
            <w:shd w:val="clear" w:color="auto" w:fill="auto"/>
          </w:tcPr>
          <w:p w14:paraId="5A9C2E37" w14:textId="77777777" w:rsidR="00565E2F" w:rsidRPr="006910BE" w:rsidRDefault="00565E2F" w:rsidP="00996774">
            <w:pPr>
              <w:pStyle w:val="TAC"/>
            </w:pPr>
          </w:p>
        </w:tc>
        <w:tc>
          <w:tcPr>
            <w:tcW w:w="1529" w:type="dxa"/>
            <w:shd w:val="clear" w:color="auto" w:fill="auto"/>
          </w:tcPr>
          <w:p w14:paraId="34A5CDAC" w14:textId="77777777" w:rsidR="00565E2F" w:rsidRPr="006910BE" w:rsidRDefault="00565E2F" w:rsidP="00996774">
            <w:pPr>
              <w:pStyle w:val="TAC"/>
            </w:pPr>
            <w:r w:rsidRPr="006910BE">
              <w:t>E-UTRA carrier</w:t>
            </w:r>
          </w:p>
        </w:tc>
        <w:tc>
          <w:tcPr>
            <w:tcW w:w="1522" w:type="dxa"/>
            <w:shd w:val="clear" w:color="auto" w:fill="auto"/>
          </w:tcPr>
          <w:p w14:paraId="57D00338" w14:textId="77777777" w:rsidR="00565E2F" w:rsidRPr="006910BE" w:rsidRDefault="00565E2F" w:rsidP="00996774">
            <w:pPr>
              <w:pStyle w:val="TAC"/>
            </w:pPr>
            <w:r w:rsidRPr="006910BE">
              <w:t>23</w:t>
            </w:r>
          </w:p>
        </w:tc>
        <w:tc>
          <w:tcPr>
            <w:tcW w:w="1566" w:type="dxa"/>
            <w:shd w:val="clear" w:color="auto" w:fill="auto"/>
          </w:tcPr>
          <w:p w14:paraId="62185CF9" w14:textId="71D198DC" w:rsidR="00565E2F" w:rsidRPr="006910BE" w:rsidRDefault="00565E2F" w:rsidP="00996774">
            <w:pPr>
              <w:pStyle w:val="TAC"/>
            </w:pPr>
            <w:r w:rsidRPr="006910BE">
              <w:t>+2+TT/-2</w:t>
            </w:r>
            <w:del w:id="61" w:author="R&amp;S" w:date="2023-02-14T17:46:00Z">
              <w:r w:rsidRPr="006910BE" w:rsidDel="0087053B">
                <w:rPr>
                  <w:vertAlign w:val="superscript"/>
                </w:rPr>
                <w:delText>2</w:delText>
              </w:r>
            </w:del>
            <w:r w:rsidRPr="006910BE">
              <w:t>-TT</w:t>
            </w:r>
          </w:p>
        </w:tc>
        <w:tc>
          <w:tcPr>
            <w:tcW w:w="1807" w:type="dxa"/>
            <w:shd w:val="clear" w:color="auto" w:fill="auto"/>
          </w:tcPr>
          <w:p w14:paraId="5BB3B04B" w14:textId="77777777" w:rsidR="00565E2F" w:rsidRPr="006910BE" w:rsidRDefault="00565E2F" w:rsidP="00996774">
            <w:pPr>
              <w:pStyle w:val="TAC"/>
            </w:pPr>
            <w:r w:rsidRPr="006910BE">
              <w:t>UE indicates PC3 on E-UTRA band</w:t>
            </w:r>
          </w:p>
        </w:tc>
        <w:tc>
          <w:tcPr>
            <w:tcW w:w="1592" w:type="dxa"/>
            <w:shd w:val="clear" w:color="auto" w:fill="auto"/>
          </w:tcPr>
          <w:p w14:paraId="177F2668" w14:textId="77777777" w:rsidR="00565E2F" w:rsidRPr="006910BE" w:rsidRDefault="00565E2F" w:rsidP="00996774">
            <w:pPr>
              <w:pStyle w:val="TAC"/>
            </w:pPr>
            <w:r w:rsidRPr="006910BE">
              <w:t>UE meets power class 3 requirements</w:t>
            </w:r>
          </w:p>
        </w:tc>
      </w:tr>
      <w:tr w:rsidR="00565E2F" w:rsidRPr="006910BE" w14:paraId="4B3E00C1" w14:textId="77777777" w:rsidTr="00996774">
        <w:tc>
          <w:tcPr>
            <w:tcW w:w="1615" w:type="dxa"/>
            <w:tcBorders>
              <w:top w:val="nil"/>
              <w:bottom w:val="nil"/>
            </w:tcBorders>
            <w:shd w:val="clear" w:color="auto" w:fill="auto"/>
          </w:tcPr>
          <w:p w14:paraId="572F4172" w14:textId="77777777" w:rsidR="00565E2F" w:rsidRPr="006910BE" w:rsidRDefault="00565E2F" w:rsidP="00996774">
            <w:pPr>
              <w:pStyle w:val="TAC"/>
            </w:pPr>
            <w:r w:rsidRPr="006910BE">
              <w:lastRenderedPageBreak/>
              <w:t>DC_41A_n79A</w:t>
            </w:r>
          </w:p>
        </w:tc>
        <w:tc>
          <w:tcPr>
            <w:tcW w:w="1529" w:type="dxa"/>
            <w:tcBorders>
              <w:bottom w:val="nil"/>
            </w:tcBorders>
            <w:shd w:val="clear" w:color="auto" w:fill="auto"/>
          </w:tcPr>
          <w:p w14:paraId="4AEE83C9" w14:textId="77777777" w:rsidR="00565E2F" w:rsidRPr="006910BE" w:rsidRDefault="00565E2F" w:rsidP="00996774">
            <w:pPr>
              <w:pStyle w:val="TAC"/>
            </w:pPr>
            <w:r w:rsidRPr="006910BE">
              <w:t>NR carrier</w:t>
            </w:r>
          </w:p>
        </w:tc>
        <w:tc>
          <w:tcPr>
            <w:tcW w:w="1522" w:type="dxa"/>
            <w:shd w:val="clear" w:color="auto" w:fill="auto"/>
          </w:tcPr>
          <w:p w14:paraId="3B4299E6" w14:textId="77777777" w:rsidR="00565E2F" w:rsidRPr="006910BE" w:rsidRDefault="00565E2F" w:rsidP="00996774">
            <w:pPr>
              <w:pStyle w:val="TAC"/>
            </w:pPr>
            <w:r w:rsidRPr="006910BE">
              <w:t>26</w:t>
            </w:r>
          </w:p>
        </w:tc>
        <w:tc>
          <w:tcPr>
            <w:tcW w:w="1566" w:type="dxa"/>
            <w:shd w:val="clear" w:color="auto" w:fill="auto"/>
          </w:tcPr>
          <w:p w14:paraId="0516EB45" w14:textId="77777777" w:rsidR="00565E2F" w:rsidRPr="006910BE" w:rsidRDefault="00565E2F" w:rsidP="00996774">
            <w:pPr>
              <w:pStyle w:val="TAC"/>
            </w:pPr>
            <w:r w:rsidRPr="006910BE">
              <w:t>+2+TT/-3-TT</w:t>
            </w:r>
          </w:p>
        </w:tc>
        <w:tc>
          <w:tcPr>
            <w:tcW w:w="1807" w:type="dxa"/>
            <w:shd w:val="clear" w:color="auto" w:fill="auto"/>
          </w:tcPr>
          <w:p w14:paraId="5B4C59F5" w14:textId="77777777" w:rsidR="00565E2F" w:rsidRPr="006910BE" w:rsidRDefault="00565E2F" w:rsidP="00996774">
            <w:pPr>
              <w:pStyle w:val="TAC"/>
            </w:pPr>
            <w:r w:rsidRPr="006910BE">
              <w:t>Rel-15 UE indicates PC2 on NR band</w:t>
            </w:r>
            <w:r w:rsidRPr="006910BE">
              <w:rPr>
                <w:lang w:eastAsia="zh-CN"/>
              </w:rPr>
              <w:t xml:space="preserve">, </w:t>
            </w:r>
            <w:r w:rsidRPr="006910BE">
              <w:t>Rel-16</w:t>
            </w:r>
            <w:r w:rsidRPr="006910BE">
              <w:rPr>
                <w:lang w:eastAsia="zh-CN"/>
              </w:rPr>
              <w:t xml:space="preserve"> and forward</w:t>
            </w:r>
            <w:r w:rsidRPr="006910BE">
              <w:t xml:space="preserve"> UE reporting (PC2 by </w:t>
            </w:r>
            <w:proofErr w:type="spellStart"/>
            <w:r w:rsidRPr="006910BE">
              <w:t>P</w:t>
            </w:r>
            <w:r w:rsidRPr="006910BE">
              <w:rPr>
                <w:vertAlign w:val="subscript"/>
              </w:rPr>
              <w:t>PowerClass,NR</w:t>
            </w:r>
            <w:proofErr w:type="spellEnd"/>
            <w:r w:rsidRPr="006910BE">
              <w:t xml:space="preserve">, and PC2 or Not present by </w:t>
            </w:r>
            <w:r w:rsidRPr="006910BE">
              <w:rPr>
                <w:i/>
              </w:rPr>
              <w:t>powerClassNRPart-r16</w:t>
            </w:r>
            <w:r w:rsidRPr="006910BE">
              <w:t>)</w:t>
            </w:r>
          </w:p>
        </w:tc>
        <w:tc>
          <w:tcPr>
            <w:tcW w:w="1592" w:type="dxa"/>
            <w:shd w:val="clear" w:color="auto" w:fill="auto"/>
          </w:tcPr>
          <w:p w14:paraId="1B23E612" w14:textId="77777777" w:rsidR="00565E2F" w:rsidRPr="006910BE" w:rsidRDefault="00565E2F" w:rsidP="00996774">
            <w:pPr>
              <w:pStyle w:val="TAC"/>
            </w:pPr>
            <w:r w:rsidRPr="006910BE">
              <w:t>UE meets power class 2 requirements</w:t>
            </w:r>
          </w:p>
        </w:tc>
      </w:tr>
      <w:tr w:rsidR="00565E2F" w:rsidRPr="006910BE" w14:paraId="22BB42BD" w14:textId="77777777" w:rsidTr="00996774">
        <w:tc>
          <w:tcPr>
            <w:tcW w:w="1615" w:type="dxa"/>
            <w:tcBorders>
              <w:top w:val="nil"/>
              <w:bottom w:val="nil"/>
            </w:tcBorders>
            <w:shd w:val="clear" w:color="auto" w:fill="auto"/>
          </w:tcPr>
          <w:p w14:paraId="24AFB924" w14:textId="77777777" w:rsidR="00565E2F" w:rsidRPr="006910BE" w:rsidRDefault="00565E2F" w:rsidP="00996774">
            <w:pPr>
              <w:pStyle w:val="TAC"/>
            </w:pPr>
          </w:p>
        </w:tc>
        <w:tc>
          <w:tcPr>
            <w:tcW w:w="1529" w:type="dxa"/>
            <w:tcBorders>
              <w:top w:val="nil"/>
            </w:tcBorders>
            <w:shd w:val="clear" w:color="auto" w:fill="auto"/>
          </w:tcPr>
          <w:p w14:paraId="045E696E" w14:textId="77777777" w:rsidR="00565E2F" w:rsidRPr="006910BE" w:rsidRDefault="00565E2F" w:rsidP="00996774">
            <w:pPr>
              <w:pStyle w:val="TAC"/>
            </w:pPr>
          </w:p>
        </w:tc>
        <w:tc>
          <w:tcPr>
            <w:tcW w:w="1522" w:type="dxa"/>
            <w:shd w:val="clear" w:color="auto" w:fill="auto"/>
          </w:tcPr>
          <w:p w14:paraId="34FF6226" w14:textId="77777777" w:rsidR="00565E2F" w:rsidRPr="006910BE" w:rsidRDefault="00565E2F" w:rsidP="00996774">
            <w:pPr>
              <w:pStyle w:val="TAC"/>
            </w:pPr>
            <w:r w:rsidRPr="006910BE">
              <w:t>23</w:t>
            </w:r>
          </w:p>
        </w:tc>
        <w:tc>
          <w:tcPr>
            <w:tcW w:w="1566" w:type="dxa"/>
            <w:shd w:val="clear" w:color="auto" w:fill="auto"/>
          </w:tcPr>
          <w:p w14:paraId="446526B1" w14:textId="77777777" w:rsidR="00565E2F" w:rsidRPr="006910BE" w:rsidRDefault="00565E2F" w:rsidP="00996774">
            <w:pPr>
              <w:pStyle w:val="TAC"/>
            </w:pPr>
            <w:r w:rsidRPr="006910BE">
              <w:t>+2+TT/-3-TT</w:t>
            </w:r>
          </w:p>
        </w:tc>
        <w:tc>
          <w:tcPr>
            <w:tcW w:w="1807" w:type="dxa"/>
            <w:shd w:val="clear" w:color="auto" w:fill="auto"/>
          </w:tcPr>
          <w:p w14:paraId="778A3ACD" w14:textId="77777777" w:rsidR="00565E2F" w:rsidRPr="006910BE" w:rsidRDefault="00565E2F" w:rsidP="00996774">
            <w:pPr>
              <w:pStyle w:val="TAC"/>
            </w:pPr>
            <w:r w:rsidRPr="006910BE">
              <w:t xml:space="preserve">Rel-15 </w:t>
            </w:r>
            <w:r w:rsidRPr="006910BE">
              <w:rPr>
                <w:lang w:eastAsia="zh-CN"/>
              </w:rPr>
              <w:t>and forward</w:t>
            </w:r>
            <w:r w:rsidRPr="006910BE">
              <w:t xml:space="preserve"> UE indicates PC3 on NR band</w:t>
            </w:r>
            <w:r w:rsidRPr="006910BE">
              <w:rPr>
                <w:lang w:eastAsia="zh-CN"/>
              </w:rPr>
              <w:t xml:space="preserve">, </w:t>
            </w:r>
            <w:r w:rsidRPr="006910BE">
              <w:t>Rel-16</w:t>
            </w:r>
            <w:r w:rsidRPr="006910BE">
              <w:rPr>
                <w:lang w:eastAsia="zh-CN"/>
              </w:rPr>
              <w:t xml:space="preserve"> and forward</w:t>
            </w:r>
            <w:r w:rsidRPr="006910BE">
              <w:t xml:space="preserve"> UE reporting (PC2 by </w:t>
            </w:r>
            <w:proofErr w:type="spellStart"/>
            <w:r w:rsidRPr="006910BE">
              <w:t>P</w:t>
            </w:r>
            <w:r w:rsidRPr="006910BE">
              <w:rPr>
                <w:vertAlign w:val="subscript"/>
              </w:rPr>
              <w:t>PowerClass,NR</w:t>
            </w:r>
            <w:proofErr w:type="spellEnd"/>
            <w:r w:rsidRPr="006910BE">
              <w:t xml:space="preserve">, and PC3 by </w:t>
            </w:r>
            <w:r w:rsidRPr="006910BE">
              <w:rPr>
                <w:i/>
              </w:rPr>
              <w:t>powerClassNRPart-r16</w:t>
            </w:r>
            <w:r w:rsidRPr="006910BE">
              <w:t>)</w:t>
            </w:r>
          </w:p>
        </w:tc>
        <w:tc>
          <w:tcPr>
            <w:tcW w:w="1592" w:type="dxa"/>
            <w:shd w:val="clear" w:color="auto" w:fill="auto"/>
          </w:tcPr>
          <w:p w14:paraId="0CFEB6E6" w14:textId="77777777" w:rsidR="00565E2F" w:rsidRPr="006910BE" w:rsidRDefault="00565E2F" w:rsidP="00996774">
            <w:pPr>
              <w:pStyle w:val="TAC"/>
            </w:pPr>
            <w:r w:rsidRPr="006910BE">
              <w:t>UE meets power class 3 requirements</w:t>
            </w:r>
          </w:p>
        </w:tc>
      </w:tr>
      <w:tr w:rsidR="00565E2F" w:rsidRPr="006910BE" w14:paraId="29B1E599" w14:textId="77777777" w:rsidTr="00996774">
        <w:tc>
          <w:tcPr>
            <w:tcW w:w="1615" w:type="dxa"/>
            <w:tcBorders>
              <w:top w:val="nil"/>
              <w:bottom w:val="nil"/>
            </w:tcBorders>
            <w:shd w:val="clear" w:color="auto" w:fill="auto"/>
          </w:tcPr>
          <w:p w14:paraId="04FC1472" w14:textId="77777777" w:rsidR="00565E2F" w:rsidRPr="006910BE" w:rsidRDefault="00565E2F" w:rsidP="00996774">
            <w:pPr>
              <w:pStyle w:val="TAC"/>
            </w:pPr>
          </w:p>
        </w:tc>
        <w:tc>
          <w:tcPr>
            <w:tcW w:w="1529" w:type="dxa"/>
            <w:tcBorders>
              <w:bottom w:val="nil"/>
            </w:tcBorders>
            <w:shd w:val="clear" w:color="auto" w:fill="auto"/>
          </w:tcPr>
          <w:p w14:paraId="55A90D57" w14:textId="77777777" w:rsidR="00565E2F" w:rsidRPr="006910BE" w:rsidRDefault="00565E2F" w:rsidP="00996774">
            <w:pPr>
              <w:pStyle w:val="TAC"/>
            </w:pPr>
            <w:r w:rsidRPr="006910BE">
              <w:t>E-UTRA carrier</w:t>
            </w:r>
          </w:p>
        </w:tc>
        <w:tc>
          <w:tcPr>
            <w:tcW w:w="1522" w:type="dxa"/>
            <w:shd w:val="clear" w:color="auto" w:fill="auto"/>
          </w:tcPr>
          <w:p w14:paraId="517197B9" w14:textId="77777777" w:rsidR="00565E2F" w:rsidRPr="006910BE" w:rsidRDefault="00565E2F" w:rsidP="00996774">
            <w:pPr>
              <w:pStyle w:val="TAC"/>
            </w:pPr>
            <w:r w:rsidRPr="006910BE">
              <w:t>26</w:t>
            </w:r>
          </w:p>
        </w:tc>
        <w:tc>
          <w:tcPr>
            <w:tcW w:w="1566" w:type="dxa"/>
            <w:shd w:val="clear" w:color="auto" w:fill="auto"/>
          </w:tcPr>
          <w:p w14:paraId="0DD67B3D" w14:textId="77777777" w:rsidR="00565E2F" w:rsidRPr="006910BE" w:rsidRDefault="00565E2F" w:rsidP="00996774">
            <w:pPr>
              <w:pStyle w:val="TAC"/>
            </w:pPr>
            <w:r w:rsidRPr="006910BE">
              <w:t>+2+TT/-2</w:t>
            </w:r>
            <w:del w:id="62" w:author="R&amp;S" w:date="2023-02-14T17:46:00Z">
              <w:r w:rsidRPr="006910BE" w:rsidDel="0087053B">
                <w:rPr>
                  <w:vertAlign w:val="superscript"/>
                </w:rPr>
                <w:delText>2</w:delText>
              </w:r>
            </w:del>
            <w:r w:rsidRPr="006910BE">
              <w:t>-TT</w:t>
            </w:r>
          </w:p>
        </w:tc>
        <w:tc>
          <w:tcPr>
            <w:tcW w:w="1807" w:type="dxa"/>
            <w:shd w:val="clear" w:color="auto" w:fill="auto"/>
          </w:tcPr>
          <w:p w14:paraId="78427D44" w14:textId="77777777" w:rsidR="00565E2F" w:rsidRPr="006910BE" w:rsidRDefault="00565E2F" w:rsidP="00996774">
            <w:pPr>
              <w:pStyle w:val="TAC"/>
            </w:pPr>
            <w:r w:rsidRPr="006910BE">
              <w:t>UE indicates PC2 on E-UTRA band</w:t>
            </w:r>
          </w:p>
        </w:tc>
        <w:tc>
          <w:tcPr>
            <w:tcW w:w="1592" w:type="dxa"/>
            <w:shd w:val="clear" w:color="auto" w:fill="auto"/>
          </w:tcPr>
          <w:p w14:paraId="29CC9D0E" w14:textId="77777777" w:rsidR="00565E2F" w:rsidRPr="006910BE" w:rsidRDefault="00565E2F" w:rsidP="00996774">
            <w:pPr>
              <w:pStyle w:val="TAC"/>
            </w:pPr>
            <w:r w:rsidRPr="006910BE">
              <w:t>UE meets power class 2 requirements</w:t>
            </w:r>
          </w:p>
        </w:tc>
      </w:tr>
      <w:tr w:rsidR="00565E2F" w:rsidRPr="006910BE" w14:paraId="3D88AFC3" w14:textId="77777777" w:rsidTr="00996774">
        <w:tc>
          <w:tcPr>
            <w:tcW w:w="1615" w:type="dxa"/>
            <w:tcBorders>
              <w:top w:val="nil"/>
            </w:tcBorders>
            <w:shd w:val="clear" w:color="auto" w:fill="auto"/>
          </w:tcPr>
          <w:p w14:paraId="28C1EB4F" w14:textId="77777777" w:rsidR="00565E2F" w:rsidRPr="006910BE" w:rsidRDefault="00565E2F" w:rsidP="00996774">
            <w:pPr>
              <w:pStyle w:val="TAC"/>
            </w:pPr>
          </w:p>
        </w:tc>
        <w:tc>
          <w:tcPr>
            <w:tcW w:w="1529" w:type="dxa"/>
            <w:tcBorders>
              <w:top w:val="nil"/>
            </w:tcBorders>
            <w:shd w:val="clear" w:color="auto" w:fill="auto"/>
          </w:tcPr>
          <w:p w14:paraId="326D0F8A" w14:textId="77777777" w:rsidR="00565E2F" w:rsidRPr="006910BE" w:rsidRDefault="00565E2F" w:rsidP="00996774">
            <w:pPr>
              <w:pStyle w:val="TAC"/>
            </w:pPr>
          </w:p>
        </w:tc>
        <w:tc>
          <w:tcPr>
            <w:tcW w:w="1522" w:type="dxa"/>
            <w:shd w:val="clear" w:color="auto" w:fill="auto"/>
          </w:tcPr>
          <w:p w14:paraId="1CF9F2CF" w14:textId="77777777" w:rsidR="00565E2F" w:rsidRPr="006910BE" w:rsidRDefault="00565E2F" w:rsidP="00996774">
            <w:pPr>
              <w:pStyle w:val="TAC"/>
            </w:pPr>
            <w:r w:rsidRPr="006910BE">
              <w:t>23</w:t>
            </w:r>
          </w:p>
        </w:tc>
        <w:tc>
          <w:tcPr>
            <w:tcW w:w="1566" w:type="dxa"/>
            <w:shd w:val="clear" w:color="auto" w:fill="auto"/>
          </w:tcPr>
          <w:p w14:paraId="3BE4A23A" w14:textId="77777777" w:rsidR="00565E2F" w:rsidRPr="006910BE" w:rsidRDefault="00565E2F" w:rsidP="00996774">
            <w:pPr>
              <w:pStyle w:val="TAC"/>
            </w:pPr>
            <w:r w:rsidRPr="006910BE">
              <w:t>+2+TT/-2</w:t>
            </w:r>
            <w:del w:id="63" w:author="R&amp;S" w:date="2023-02-14T17:46:00Z">
              <w:r w:rsidRPr="006910BE" w:rsidDel="0087053B">
                <w:rPr>
                  <w:vertAlign w:val="superscript"/>
                </w:rPr>
                <w:delText>2</w:delText>
              </w:r>
            </w:del>
            <w:r w:rsidRPr="006910BE">
              <w:t>-TT</w:t>
            </w:r>
          </w:p>
        </w:tc>
        <w:tc>
          <w:tcPr>
            <w:tcW w:w="1807" w:type="dxa"/>
            <w:shd w:val="clear" w:color="auto" w:fill="auto"/>
          </w:tcPr>
          <w:p w14:paraId="4D30594C" w14:textId="77777777" w:rsidR="00565E2F" w:rsidRPr="006910BE" w:rsidRDefault="00565E2F" w:rsidP="00996774">
            <w:pPr>
              <w:pStyle w:val="TAC"/>
            </w:pPr>
            <w:r w:rsidRPr="006910BE">
              <w:t>UE indicates PC3 on E-UTRA band</w:t>
            </w:r>
          </w:p>
        </w:tc>
        <w:tc>
          <w:tcPr>
            <w:tcW w:w="1592" w:type="dxa"/>
            <w:shd w:val="clear" w:color="auto" w:fill="auto"/>
          </w:tcPr>
          <w:p w14:paraId="52DE845C" w14:textId="77777777" w:rsidR="00565E2F" w:rsidRPr="006910BE" w:rsidRDefault="00565E2F" w:rsidP="00996774">
            <w:pPr>
              <w:pStyle w:val="TAC"/>
            </w:pPr>
            <w:r w:rsidRPr="006910BE">
              <w:t>UE meets power class 3 requirements</w:t>
            </w:r>
          </w:p>
        </w:tc>
      </w:tr>
      <w:tr w:rsidR="00565E2F" w:rsidRPr="006910BE" w14:paraId="3286F574" w14:textId="77777777" w:rsidTr="00996774">
        <w:tc>
          <w:tcPr>
            <w:tcW w:w="1615" w:type="dxa"/>
            <w:tcBorders>
              <w:bottom w:val="nil"/>
            </w:tcBorders>
            <w:shd w:val="clear" w:color="auto" w:fill="auto"/>
          </w:tcPr>
          <w:p w14:paraId="3FCBACB9" w14:textId="77777777" w:rsidR="00565E2F" w:rsidRPr="006910BE" w:rsidRDefault="00565E2F" w:rsidP="00996774">
            <w:pPr>
              <w:pStyle w:val="TAC"/>
              <w:rPr>
                <w:lang w:eastAsia="zh-CN"/>
              </w:rPr>
            </w:pPr>
            <w:r w:rsidRPr="006910BE">
              <w:t>DC_66A_n77A</w:t>
            </w:r>
          </w:p>
          <w:p w14:paraId="03AE09BB" w14:textId="77777777" w:rsidR="00565E2F" w:rsidRPr="006910BE" w:rsidRDefault="00565E2F" w:rsidP="00996774">
            <w:pPr>
              <w:pStyle w:val="TAC"/>
            </w:pPr>
          </w:p>
        </w:tc>
        <w:tc>
          <w:tcPr>
            <w:tcW w:w="1529" w:type="dxa"/>
            <w:tcBorders>
              <w:bottom w:val="nil"/>
            </w:tcBorders>
            <w:shd w:val="clear" w:color="auto" w:fill="auto"/>
          </w:tcPr>
          <w:p w14:paraId="46B7FA37" w14:textId="77777777" w:rsidR="00565E2F" w:rsidRPr="006910BE" w:rsidRDefault="00565E2F" w:rsidP="00996774">
            <w:pPr>
              <w:pStyle w:val="TAC"/>
            </w:pPr>
            <w:r w:rsidRPr="006910BE">
              <w:t>NR carrier</w:t>
            </w:r>
          </w:p>
        </w:tc>
        <w:tc>
          <w:tcPr>
            <w:tcW w:w="1522" w:type="dxa"/>
            <w:shd w:val="clear" w:color="auto" w:fill="auto"/>
          </w:tcPr>
          <w:p w14:paraId="1B06DB10" w14:textId="77777777" w:rsidR="00565E2F" w:rsidRPr="006910BE" w:rsidRDefault="00565E2F" w:rsidP="00996774">
            <w:pPr>
              <w:pStyle w:val="TAC"/>
            </w:pPr>
            <w:r w:rsidRPr="006910BE">
              <w:t>26</w:t>
            </w:r>
          </w:p>
        </w:tc>
        <w:tc>
          <w:tcPr>
            <w:tcW w:w="1566" w:type="dxa"/>
            <w:shd w:val="clear" w:color="auto" w:fill="auto"/>
          </w:tcPr>
          <w:p w14:paraId="710EA86F" w14:textId="77777777" w:rsidR="00565E2F" w:rsidRPr="006910BE" w:rsidRDefault="00565E2F" w:rsidP="00996774">
            <w:pPr>
              <w:pStyle w:val="TAC"/>
            </w:pPr>
            <w:r w:rsidRPr="006910BE">
              <w:t>+2+TT/-3-TT</w:t>
            </w:r>
          </w:p>
        </w:tc>
        <w:tc>
          <w:tcPr>
            <w:tcW w:w="1807" w:type="dxa"/>
            <w:shd w:val="clear" w:color="auto" w:fill="auto"/>
          </w:tcPr>
          <w:p w14:paraId="5A60B04B" w14:textId="77777777" w:rsidR="00565E2F" w:rsidRPr="006910BE" w:rsidRDefault="00565E2F" w:rsidP="00996774">
            <w:pPr>
              <w:pStyle w:val="TAC"/>
            </w:pPr>
            <w:r w:rsidRPr="00B849A6">
              <w:t xml:space="preserve">Rel-15 UE indicates PC2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PC2 or Not present by </w:t>
            </w:r>
            <w:r w:rsidRPr="006910BE">
              <w:rPr>
                <w:i/>
              </w:rPr>
              <w:t>powerClassNRPart-r16</w:t>
            </w:r>
            <w:r w:rsidRPr="006910BE">
              <w:t>)</w:t>
            </w:r>
          </w:p>
        </w:tc>
        <w:tc>
          <w:tcPr>
            <w:tcW w:w="1592" w:type="dxa"/>
            <w:shd w:val="clear" w:color="auto" w:fill="auto"/>
          </w:tcPr>
          <w:p w14:paraId="4A5824C2" w14:textId="77777777" w:rsidR="00565E2F" w:rsidRPr="006910BE" w:rsidRDefault="00565E2F" w:rsidP="00996774">
            <w:pPr>
              <w:pStyle w:val="TAC"/>
            </w:pPr>
            <w:r w:rsidRPr="006910BE">
              <w:t>UE meets power class 2 requirements</w:t>
            </w:r>
          </w:p>
        </w:tc>
      </w:tr>
      <w:tr w:rsidR="00565E2F" w:rsidRPr="006910BE" w14:paraId="224814FC" w14:textId="77777777" w:rsidTr="00996774">
        <w:tc>
          <w:tcPr>
            <w:tcW w:w="1615" w:type="dxa"/>
            <w:tcBorders>
              <w:top w:val="nil"/>
              <w:bottom w:val="nil"/>
            </w:tcBorders>
            <w:shd w:val="clear" w:color="auto" w:fill="auto"/>
          </w:tcPr>
          <w:p w14:paraId="7E8327D9" w14:textId="77777777" w:rsidR="00565E2F" w:rsidRPr="006910BE" w:rsidRDefault="00565E2F" w:rsidP="00996774">
            <w:pPr>
              <w:pStyle w:val="TAC"/>
            </w:pPr>
          </w:p>
        </w:tc>
        <w:tc>
          <w:tcPr>
            <w:tcW w:w="1529" w:type="dxa"/>
            <w:tcBorders>
              <w:top w:val="nil"/>
            </w:tcBorders>
            <w:shd w:val="clear" w:color="auto" w:fill="auto"/>
          </w:tcPr>
          <w:p w14:paraId="089C9F54" w14:textId="77777777" w:rsidR="00565E2F" w:rsidRPr="006910BE" w:rsidRDefault="00565E2F" w:rsidP="00996774">
            <w:pPr>
              <w:pStyle w:val="TAC"/>
            </w:pPr>
          </w:p>
        </w:tc>
        <w:tc>
          <w:tcPr>
            <w:tcW w:w="1522" w:type="dxa"/>
            <w:shd w:val="clear" w:color="auto" w:fill="auto"/>
          </w:tcPr>
          <w:p w14:paraId="7B9917C7" w14:textId="77777777" w:rsidR="00565E2F" w:rsidRPr="006910BE" w:rsidRDefault="00565E2F" w:rsidP="00996774">
            <w:pPr>
              <w:pStyle w:val="TAC"/>
            </w:pPr>
            <w:r w:rsidRPr="006910BE">
              <w:t>23</w:t>
            </w:r>
          </w:p>
        </w:tc>
        <w:tc>
          <w:tcPr>
            <w:tcW w:w="1566" w:type="dxa"/>
            <w:shd w:val="clear" w:color="auto" w:fill="auto"/>
          </w:tcPr>
          <w:p w14:paraId="3B322B53" w14:textId="77777777" w:rsidR="00565E2F" w:rsidRPr="006910BE" w:rsidRDefault="00565E2F" w:rsidP="00996774">
            <w:pPr>
              <w:pStyle w:val="TAC"/>
            </w:pPr>
            <w:r w:rsidRPr="006910BE">
              <w:t>+2+TT/-3-TT</w:t>
            </w:r>
          </w:p>
        </w:tc>
        <w:tc>
          <w:tcPr>
            <w:tcW w:w="1807" w:type="dxa"/>
            <w:shd w:val="clear" w:color="auto" w:fill="auto"/>
          </w:tcPr>
          <w:p w14:paraId="0EB4D6B6" w14:textId="77777777" w:rsidR="00565E2F" w:rsidRPr="006910BE" w:rsidRDefault="00565E2F" w:rsidP="00996774">
            <w:pPr>
              <w:pStyle w:val="TAC"/>
            </w:pPr>
            <w:r w:rsidRPr="00B849A6">
              <w:t xml:space="preserve">Rel-15 and forward UE indicates PC3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PC3 by </w:t>
            </w:r>
            <w:r w:rsidRPr="006910BE">
              <w:rPr>
                <w:i/>
              </w:rPr>
              <w:t>powerClassNRPart-r16</w:t>
            </w:r>
            <w:r w:rsidRPr="006910BE">
              <w:t>)</w:t>
            </w:r>
          </w:p>
        </w:tc>
        <w:tc>
          <w:tcPr>
            <w:tcW w:w="1592" w:type="dxa"/>
            <w:shd w:val="clear" w:color="auto" w:fill="auto"/>
          </w:tcPr>
          <w:p w14:paraId="4A9DC980" w14:textId="77777777" w:rsidR="00565E2F" w:rsidRPr="006910BE" w:rsidRDefault="00565E2F" w:rsidP="00996774">
            <w:pPr>
              <w:pStyle w:val="TAC"/>
            </w:pPr>
            <w:r w:rsidRPr="006910BE">
              <w:t>UE meets power class 3 requirements</w:t>
            </w:r>
          </w:p>
        </w:tc>
      </w:tr>
      <w:tr w:rsidR="00565E2F" w:rsidRPr="006910BE" w14:paraId="68B604B2" w14:textId="77777777" w:rsidTr="00996774">
        <w:tc>
          <w:tcPr>
            <w:tcW w:w="1615" w:type="dxa"/>
            <w:tcBorders>
              <w:top w:val="nil"/>
            </w:tcBorders>
            <w:shd w:val="clear" w:color="auto" w:fill="auto"/>
          </w:tcPr>
          <w:p w14:paraId="4259C716" w14:textId="77777777" w:rsidR="00565E2F" w:rsidRPr="006910BE" w:rsidRDefault="00565E2F" w:rsidP="00996774">
            <w:pPr>
              <w:pStyle w:val="TAC"/>
            </w:pPr>
          </w:p>
        </w:tc>
        <w:tc>
          <w:tcPr>
            <w:tcW w:w="1529" w:type="dxa"/>
            <w:shd w:val="clear" w:color="auto" w:fill="auto"/>
          </w:tcPr>
          <w:p w14:paraId="09377209" w14:textId="77777777" w:rsidR="00565E2F" w:rsidRPr="006910BE" w:rsidRDefault="00565E2F" w:rsidP="00996774">
            <w:pPr>
              <w:pStyle w:val="TAC"/>
            </w:pPr>
            <w:r w:rsidRPr="006910BE">
              <w:t>E-UTRA carrier</w:t>
            </w:r>
          </w:p>
        </w:tc>
        <w:tc>
          <w:tcPr>
            <w:tcW w:w="1522" w:type="dxa"/>
            <w:shd w:val="clear" w:color="auto" w:fill="auto"/>
          </w:tcPr>
          <w:p w14:paraId="2F1E6AFC" w14:textId="77777777" w:rsidR="00565E2F" w:rsidRPr="006910BE" w:rsidRDefault="00565E2F" w:rsidP="00996774">
            <w:pPr>
              <w:pStyle w:val="TAC"/>
            </w:pPr>
            <w:r w:rsidRPr="006910BE">
              <w:t>23</w:t>
            </w:r>
          </w:p>
        </w:tc>
        <w:tc>
          <w:tcPr>
            <w:tcW w:w="1566" w:type="dxa"/>
            <w:shd w:val="clear" w:color="auto" w:fill="auto"/>
          </w:tcPr>
          <w:p w14:paraId="3CFB035D" w14:textId="77777777" w:rsidR="00565E2F" w:rsidRPr="006910BE" w:rsidRDefault="00565E2F" w:rsidP="00996774">
            <w:pPr>
              <w:pStyle w:val="TAC"/>
            </w:pPr>
            <w:r w:rsidRPr="006910BE">
              <w:t>+2+TT/-2-TT</w:t>
            </w:r>
          </w:p>
        </w:tc>
        <w:tc>
          <w:tcPr>
            <w:tcW w:w="1807" w:type="dxa"/>
            <w:shd w:val="clear" w:color="auto" w:fill="auto"/>
          </w:tcPr>
          <w:p w14:paraId="04BCDB02" w14:textId="77777777" w:rsidR="00565E2F" w:rsidRPr="006910BE" w:rsidRDefault="00565E2F" w:rsidP="00996774">
            <w:pPr>
              <w:pStyle w:val="TAC"/>
            </w:pPr>
            <w:r w:rsidRPr="006910BE">
              <w:t>UE indicates PC3 on E-UTRA band</w:t>
            </w:r>
          </w:p>
        </w:tc>
        <w:tc>
          <w:tcPr>
            <w:tcW w:w="1592" w:type="dxa"/>
            <w:shd w:val="clear" w:color="auto" w:fill="auto"/>
          </w:tcPr>
          <w:p w14:paraId="5C2A957F" w14:textId="77777777" w:rsidR="00565E2F" w:rsidRPr="006910BE" w:rsidRDefault="00565E2F" w:rsidP="00996774">
            <w:pPr>
              <w:pStyle w:val="TAC"/>
            </w:pPr>
            <w:r w:rsidRPr="006910BE">
              <w:t>UE meets power class 3 requirements</w:t>
            </w:r>
          </w:p>
        </w:tc>
      </w:tr>
      <w:tr w:rsidR="00565E2F" w:rsidRPr="006910BE" w14:paraId="3CD2AC5D" w14:textId="77777777" w:rsidTr="00996774">
        <w:tc>
          <w:tcPr>
            <w:tcW w:w="9631" w:type="dxa"/>
            <w:gridSpan w:val="6"/>
            <w:shd w:val="clear" w:color="auto" w:fill="auto"/>
          </w:tcPr>
          <w:p w14:paraId="29DF1F85" w14:textId="77777777" w:rsidR="00565E2F" w:rsidRPr="006910BE" w:rsidRDefault="00565E2F" w:rsidP="00996774">
            <w:pPr>
              <w:pStyle w:val="TAN"/>
            </w:pPr>
            <w:r w:rsidRPr="006910BE">
              <w:t>NOTE 1:</w:t>
            </w:r>
            <w:r w:rsidRPr="006910BE">
              <w:tab/>
              <w:t xml:space="preserve">TT applies to output power in each UL carrier with E-UTRA UL transmission not overlapping with NR UL transmission in time, and its value is the same as TT of standalone E-UTRA or NR transmission. For detailed values refer to Table </w:t>
            </w:r>
            <w:r w:rsidRPr="00B539EE">
              <w:t>6.2B.1.3.5-4</w:t>
            </w:r>
            <w:r w:rsidRPr="006910BE">
              <w:t>.</w:t>
            </w:r>
          </w:p>
          <w:p w14:paraId="6FC8F8A5" w14:textId="4F11EA53" w:rsidR="00565E2F" w:rsidRPr="006910BE" w:rsidRDefault="00565E2F" w:rsidP="00996774">
            <w:pPr>
              <w:pStyle w:val="TAN"/>
              <w:rPr>
                <w:szCs w:val="18"/>
              </w:rPr>
            </w:pPr>
            <w:r w:rsidRPr="006910BE">
              <w:rPr>
                <w:szCs w:val="18"/>
              </w:rPr>
              <w:t>NOTE 2:</w:t>
            </w:r>
            <w:r w:rsidRPr="006910BE">
              <w:rPr>
                <w:szCs w:val="18"/>
              </w:rPr>
              <w:tab/>
            </w:r>
            <w:ins w:id="64" w:author="R&amp;S" w:date="2023-02-13T13:56:00Z">
              <w:r w:rsidR="0087053B" w:rsidRPr="006910BE">
                <w:rPr>
                  <w:lang w:eastAsia="zh-CN"/>
                </w:rPr>
                <w:t xml:space="preserve">An uplink DC </w:t>
              </w:r>
              <w:r w:rsidR="0087053B" w:rsidRPr="006910BE">
                <w:t>configuration in which at least one of the bands has NOTE 3 in Table 6.2.1</w:t>
              </w:r>
            </w:ins>
            <w:ins w:id="65" w:author="R&amp;S" w:date="2023-02-14T17:50:00Z">
              <w:r w:rsidR="00C53577">
                <w:t>.3</w:t>
              </w:r>
            </w:ins>
            <w:ins w:id="66" w:author="R&amp;S" w:date="2023-02-13T13:56:00Z">
              <w:r w:rsidR="0087053B" w:rsidRPr="006910BE">
                <w:t>-1</w:t>
              </w:r>
            </w:ins>
            <w:ins w:id="67" w:author="R&amp;S" w:date="2023-02-16T08:34:00Z">
              <w:r w:rsidR="009557DE">
                <w:t xml:space="preserve"> in</w:t>
              </w:r>
            </w:ins>
            <w:ins w:id="68" w:author="R&amp;S" w:date="2023-02-13T13:56:00Z">
              <w:r w:rsidR="0087053B" w:rsidRPr="006910BE">
                <w:t xml:space="preserve"> </w:t>
              </w:r>
            </w:ins>
            <w:ins w:id="69" w:author="R&amp;S" w:date="2023-02-16T08:34:00Z">
              <w:r w:rsidR="009557DE">
                <w:t>TS 38.521</w:t>
              </w:r>
            </w:ins>
            <w:ins w:id="70" w:author="R&amp;S" w:date="2023-02-16T08:39:00Z">
              <w:r w:rsidR="00F607ED">
                <w:noBreakHyphen/>
              </w:r>
            </w:ins>
            <w:ins w:id="71" w:author="R&amp;S" w:date="2023-02-16T08:34:00Z">
              <w:r w:rsidR="009557DE">
                <w:t>1 [8]</w:t>
              </w:r>
            </w:ins>
            <w:ins w:id="72" w:author="R&amp;S" w:date="2023-02-15T15:18:00Z">
              <w:r w:rsidR="00614C97">
                <w:t xml:space="preserve"> </w:t>
              </w:r>
            </w:ins>
            <w:ins w:id="73" w:author="R&amp;S" w:date="2023-02-13T13:56:00Z">
              <w:r w:rsidR="0087053B" w:rsidRPr="006910BE">
                <w:t>or NOTE 2 in Table 6.2.2</w:t>
              </w:r>
            </w:ins>
            <w:ins w:id="74" w:author="R&amp;S" w:date="2023-02-14T17:51:00Z">
              <w:r w:rsidR="00C53577">
                <w:t>.3</w:t>
              </w:r>
            </w:ins>
            <w:ins w:id="75" w:author="R&amp;S" w:date="2023-02-13T13:56:00Z">
              <w:r w:rsidR="0087053B" w:rsidRPr="006910BE">
                <w:t>-1 in TS 36.</w:t>
              </w:r>
            </w:ins>
            <w:ins w:id="76" w:author="R&amp;S" w:date="2023-02-14T17:50:00Z">
              <w:r w:rsidR="00C53577">
                <w:t>521-1</w:t>
              </w:r>
            </w:ins>
            <w:ins w:id="77" w:author="R&amp;S" w:date="2023-02-14T17:51:00Z">
              <w:r w:rsidR="00C53577">
                <w:t xml:space="preserve"> [21]</w:t>
              </w:r>
            </w:ins>
            <w:ins w:id="78" w:author="R&amp;S" w:date="2023-02-13T13:56:00Z">
              <w:r w:rsidR="0087053B" w:rsidRPr="006910BE">
                <w:t xml:space="preserve"> is allowed to reduce the lower tolerance limit by 1.5 dB when the transmission bandwidths of at least one of the bands is confined within F</w:t>
              </w:r>
              <w:r w:rsidR="0087053B" w:rsidRPr="006910BE">
                <w:rPr>
                  <w:vertAlign w:val="subscript"/>
                </w:rPr>
                <w:t>UL_low</w:t>
              </w:r>
              <w:r w:rsidR="0087053B" w:rsidRPr="006910BE">
                <w:t xml:space="preserve"> and F</w:t>
              </w:r>
              <w:r w:rsidR="0087053B" w:rsidRPr="006910BE">
                <w:rPr>
                  <w:vertAlign w:val="subscript"/>
                </w:rPr>
                <w:t>UL_low</w:t>
              </w:r>
              <w:r w:rsidR="0087053B" w:rsidRPr="006910BE">
                <w:t xml:space="preserve"> + 4 MHz or F</w:t>
              </w:r>
              <w:r w:rsidR="0087053B" w:rsidRPr="006910BE">
                <w:rPr>
                  <w:vertAlign w:val="subscript"/>
                </w:rPr>
                <w:t>UL_high</w:t>
              </w:r>
              <w:r w:rsidR="0087053B" w:rsidRPr="006910BE">
                <w:t xml:space="preserve"> – 4 MHz and F</w:t>
              </w:r>
              <w:r w:rsidR="0087053B" w:rsidRPr="006910BE">
                <w:rPr>
                  <w:vertAlign w:val="subscript"/>
                </w:rPr>
                <w:t>UL_high</w:t>
              </w:r>
              <w:r w:rsidR="0087053B" w:rsidRPr="006910BE">
                <w:t>.</w:t>
              </w:r>
            </w:ins>
            <w:del w:id="79" w:author="R&amp;S" w:date="2023-02-14T17:44:00Z">
              <w:r w:rsidRPr="006910BE" w:rsidDel="0087053B">
                <w:rPr>
                  <w:szCs w:val="18"/>
                </w:rPr>
                <w:delText>For the transmission bandwidths confined within F</w:delText>
              </w:r>
              <w:r w:rsidRPr="006910BE" w:rsidDel="0087053B">
                <w:rPr>
                  <w:rFonts w:ascii="MS PGothic" w:hAnsi="MS PGothic"/>
                  <w:sz w:val="20"/>
                  <w:szCs w:val="18"/>
                  <w:vertAlign w:val="subscript"/>
                </w:rPr>
                <w:delText>UL_low</w:delText>
              </w:r>
              <w:r w:rsidRPr="006910BE" w:rsidDel="0087053B">
                <w:rPr>
                  <w:szCs w:val="18"/>
                </w:rPr>
                <w:delText xml:space="preserve"> and F</w:delText>
              </w:r>
              <w:r w:rsidRPr="006910BE" w:rsidDel="0087053B">
                <w:rPr>
                  <w:rFonts w:ascii="MS PGothic" w:hAnsi="MS PGothic"/>
                  <w:sz w:val="20"/>
                  <w:szCs w:val="18"/>
                  <w:vertAlign w:val="subscript"/>
                </w:rPr>
                <w:delText>UL_low</w:delText>
              </w:r>
              <w:r w:rsidRPr="006910BE" w:rsidDel="0087053B">
                <w:rPr>
                  <w:szCs w:val="18"/>
                </w:rPr>
                <w:delText xml:space="preserve"> + 4 MHz or F</w:delText>
              </w:r>
              <w:r w:rsidRPr="006910BE" w:rsidDel="0087053B">
                <w:rPr>
                  <w:rFonts w:ascii="MS PGothic" w:hAnsi="MS PGothic"/>
                  <w:sz w:val="20"/>
                  <w:szCs w:val="18"/>
                  <w:vertAlign w:val="subscript"/>
                </w:rPr>
                <w:delText>UL_high</w:delText>
              </w:r>
              <w:r w:rsidRPr="006910BE" w:rsidDel="0087053B">
                <w:rPr>
                  <w:szCs w:val="18"/>
                </w:rPr>
                <w:delText xml:space="preserve"> - 4 MHz and F</w:delText>
              </w:r>
              <w:r w:rsidRPr="006910BE" w:rsidDel="0087053B">
                <w:rPr>
                  <w:rFonts w:ascii="MS PGothic" w:hAnsi="MS PGothic"/>
                  <w:sz w:val="20"/>
                  <w:szCs w:val="18"/>
                  <w:vertAlign w:val="subscript"/>
                </w:rPr>
                <w:delText>UL_high</w:delText>
              </w:r>
              <w:r w:rsidRPr="006910BE" w:rsidDel="0087053B">
                <w:rPr>
                  <w:szCs w:val="18"/>
                </w:rPr>
                <w:delText>, the maximum output power requirement is relaxed by reducing the lower tolerance limit by 1.5 dB.</w:delText>
              </w:r>
            </w:del>
          </w:p>
          <w:p w14:paraId="0BF7CF26" w14:textId="77777777" w:rsidR="00565E2F" w:rsidRPr="006910BE" w:rsidRDefault="00565E2F" w:rsidP="00996774">
            <w:pPr>
              <w:pStyle w:val="TAN"/>
            </w:pPr>
            <w:r w:rsidRPr="006910BE">
              <w:t>NOTE 3:</w:t>
            </w:r>
            <w:r w:rsidRPr="006910BE">
              <w:tab/>
            </w:r>
            <w:proofErr w:type="spellStart"/>
            <w:r w:rsidRPr="006910BE">
              <w:t>P</w:t>
            </w:r>
            <w:r w:rsidRPr="006910BE">
              <w:rPr>
                <w:vertAlign w:val="subscript"/>
              </w:rPr>
              <w:t>PowerClass</w:t>
            </w:r>
            <w:proofErr w:type="spellEnd"/>
            <w:r w:rsidRPr="006910BE">
              <w:rPr>
                <w:vertAlign w:val="subscript"/>
              </w:rPr>
              <w:t>, EN-DC</w:t>
            </w:r>
            <w:r w:rsidRPr="006910BE">
              <w:t xml:space="preserve"> is the maximum UE power specified without taking into account the tolerance.</w:t>
            </w:r>
          </w:p>
        </w:tc>
      </w:tr>
    </w:tbl>
    <w:p w14:paraId="792B312A" w14:textId="77777777" w:rsidR="00565E2F" w:rsidRPr="006910BE" w:rsidRDefault="00565E2F" w:rsidP="00565E2F"/>
    <w:p w14:paraId="090A201B" w14:textId="77777777" w:rsidR="00565E2F" w:rsidRPr="006910BE" w:rsidRDefault="00565E2F" w:rsidP="00565E2F">
      <w:pPr>
        <w:pStyle w:val="TH"/>
      </w:pPr>
      <w:r w:rsidRPr="006910BE">
        <w:lastRenderedPageBreak/>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565E2F" w:rsidRPr="006910BE" w14:paraId="60EBF03D" w14:textId="77777777" w:rsidTr="00996774">
        <w:trPr>
          <w:trHeight w:val="315"/>
          <w:jc w:val="center"/>
        </w:trPr>
        <w:tc>
          <w:tcPr>
            <w:tcW w:w="5000" w:type="pct"/>
            <w:gridSpan w:val="12"/>
            <w:tcMar>
              <w:top w:w="0" w:type="dxa"/>
              <w:left w:w="70" w:type="dxa"/>
              <w:bottom w:w="0" w:type="dxa"/>
              <w:right w:w="70" w:type="dxa"/>
            </w:tcMar>
            <w:vAlign w:val="center"/>
          </w:tcPr>
          <w:p w14:paraId="647E6B6C" w14:textId="77777777" w:rsidR="00565E2F" w:rsidRPr="006910BE" w:rsidRDefault="00565E2F" w:rsidP="00996774">
            <w:pPr>
              <w:pStyle w:val="TAH"/>
            </w:pPr>
            <w:r w:rsidRPr="006910BE">
              <w:t>TT for overall output power</w:t>
            </w:r>
          </w:p>
        </w:tc>
      </w:tr>
      <w:tr w:rsidR="00565E2F" w:rsidRPr="006910BE" w14:paraId="39A43F66" w14:textId="77777777" w:rsidTr="00996774">
        <w:trPr>
          <w:trHeight w:val="315"/>
          <w:jc w:val="center"/>
        </w:trPr>
        <w:tc>
          <w:tcPr>
            <w:tcW w:w="361" w:type="pct"/>
            <w:tcMar>
              <w:top w:w="0" w:type="dxa"/>
              <w:left w:w="70" w:type="dxa"/>
              <w:bottom w:w="0" w:type="dxa"/>
              <w:right w:w="70" w:type="dxa"/>
            </w:tcMar>
            <w:vAlign w:val="center"/>
          </w:tcPr>
          <w:p w14:paraId="566C447A" w14:textId="77777777" w:rsidR="00565E2F" w:rsidRPr="006910BE" w:rsidRDefault="00565E2F" w:rsidP="00996774">
            <w:pPr>
              <w:pStyle w:val="TAH"/>
            </w:pPr>
          </w:p>
        </w:tc>
        <w:tc>
          <w:tcPr>
            <w:tcW w:w="401" w:type="pct"/>
            <w:tcMar>
              <w:top w:w="0" w:type="dxa"/>
              <w:left w:w="70" w:type="dxa"/>
              <w:bottom w:w="0" w:type="dxa"/>
              <w:right w:w="70" w:type="dxa"/>
            </w:tcMar>
            <w:vAlign w:val="center"/>
          </w:tcPr>
          <w:p w14:paraId="128BE0E1" w14:textId="77777777" w:rsidR="00565E2F" w:rsidRPr="006910BE" w:rsidRDefault="00565E2F" w:rsidP="00996774">
            <w:pPr>
              <w:pStyle w:val="TAH"/>
            </w:pPr>
          </w:p>
        </w:tc>
        <w:tc>
          <w:tcPr>
            <w:tcW w:w="425" w:type="pct"/>
            <w:tcMar>
              <w:top w:w="0" w:type="dxa"/>
              <w:left w:w="70" w:type="dxa"/>
              <w:bottom w:w="0" w:type="dxa"/>
              <w:right w:w="70" w:type="dxa"/>
            </w:tcMar>
            <w:vAlign w:val="center"/>
          </w:tcPr>
          <w:p w14:paraId="1B3EC213" w14:textId="77777777" w:rsidR="00565E2F" w:rsidRPr="006910BE" w:rsidRDefault="00565E2F" w:rsidP="00996774">
            <w:pPr>
              <w:pStyle w:val="TAH"/>
            </w:pPr>
          </w:p>
        </w:tc>
        <w:tc>
          <w:tcPr>
            <w:tcW w:w="3813" w:type="pct"/>
            <w:gridSpan w:val="9"/>
            <w:tcMar>
              <w:top w:w="0" w:type="dxa"/>
              <w:left w:w="70" w:type="dxa"/>
              <w:bottom w:w="0" w:type="dxa"/>
              <w:right w:w="70" w:type="dxa"/>
            </w:tcMar>
            <w:vAlign w:val="center"/>
          </w:tcPr>
          <w:p w14:paraId="51A81E6E" w14:textId="77777777" w:rsidR="00565E2F" w:rsidRPr="006910BE" w:rsidRDefault="00565E2F" w:rsidP="00996774">
            <w:pPr>
              <w:pStyle w:val="TAH"/>
            </w:pPr>
            <w:r w:rsidRPr="006910BE">
              <w:t>NR</w:t>
            </w:r>
          </w:p>
        </w:tc>
      </w:tr>
      <w:tr w:rsidR="00565E2F" w:rsidRPr="006910BE" w14:paraId="17EE9BE7" w14:textId="77777777" w:rsidTr="00996774">
        <w:trPr>
          <w:trHeight w:val="315"/>
          <w:jc w:val="center"/>
        </w:trPr>
        <w:tc>
          <w:tcPr>
            <w:tcW w:w="361" w:type="pct"/>
            <w:tcMar>
              <w:top w:w="0" w:type="dxa"/>
              <w:left w:w="70" w:type="dxa"/>
              <w:bottom w:w="0" w:type="dxa"/>
              <w:right w:w="70" w:type="dxa"/>
            </w:tcMar>
            <w:vAlign w:val="center"/>
          </w:tcPr>
          <w:p w14:paraId="6D20F2EF" w14:textId="77777777" w:rsidR="00565E2F" w:rsidRPr="006910BE" w:rsidRDefault="00565E2F" w:rsidP="00996774">
            <w:pPr>
              <w:pStyle w:val="TAH"/>
            </w:pPr>
          </w:p>
        </w:tc>
        <w:tc>
          <w:tcPr>
            <w:tcW w:w="401" w:type="pct"/>
            <w:tcMar>
              <w:top w:w="0" w:type="dxa"/>
              <w:left w:w="70" w:type="dxa"/>
              <w:bottom w:w="0" w:type="dxa"/>
              <w:right w:w="70" w:type="dxa"/>
            </w:tcMar>
            <w:vAlign w:val="center"/>
          </w:tcPr>
          <w:p w14:paraId="2414B496" w14:textId="77777777" w:rsidR="00565E2F" w:rsidRPr="006910BE" w:rsidRDefault="00565E2F" w:rsidP="00996774">
            <w:pPr>
              <w:pStyle w:val="TAH"/>
            </w:pPr>
          </w:p>
        </w:tc>
        <w:tc>
          <w:tcPr>
            <w:tcW w:w="425" w:type="pct"/>
            <w:tcMar>
              <w:top w:w="0" w:type="dxa"/>
              <w:left w:w="70" w:type="dxa"/>
              <w:bottom w:w="0" w:type="dxa"/>
              <w:right w:w="70" w:type="dxa"/>
            </w:tcMar>
            <w:vAlign w:val="center"/>
          </w:tcPr>
          <w:p w14:paraId="49609869" w14:textId="77777777" w:rsidR="00565E2F" w:rsidRPr="006910BE" w:rsidRDefault="00565E2F" w:rsidP="00996774">
            <w:pPr>
              <w:pStyle w:val="TAH"/>
            </w:pPr>
          </w:p>
        </w:tc>
        <w:tc>
          <w:tcPr>
            <w:tcW w:w="1271" w:type="pct"/>
            <w:gridSpan w:val="3"/>
            <w:tcMar>
              <w:top w:w="0" w:type="dxa"/>
              <w:left w:w="70" w:type="dxa"/>
              <w:bottom w:w="0" w:type="dxa"/>
              <w:right w:w="70" w:type="dxa"/>
            </w:tcMar>
            <w:vAlign w:val="center"/>
            <w:hideMark/>
          </w:tcPr>
          <w:p w14:paraId="19C3DDA5" w14:textId="77777777" w:rsidR="00565E2F" w:rsidRPr="006910BE" w:rsidRDefault="00565E2F" w:rsidP="00996774">
            <w:pPr>
              <w:pStyle w:val="TAH"/>
            </w:pPr>
            <w:r w:rsidRPr="006910BE">
              <w:t>BW ≤ 20MHz</w:t>
            </w:r>
          </w:p>
        </w:tc>
        <w:tc>
          <w:tcPr>
            <w:tcW w:w="1271" w:type="pct"/>
            <w:gridSpan w:val="3"/>
            <w:tcMar>
              <w:top w:w="0" w:type="dxa"/>
              <w:left w:w="70" w:type="dxa"/>
              <w:bottom w:w="0" w:type="dxa"/>
              <w:right w:w="70" w:type="dxa"/>
            </w:tcMar>
            <w:vAlign w:val="center"/>
            <w:hideMark/>
          </w:tcPr>
          <w:p w14:paraId="0A1AD331" w14:textId="77777777" w:rsidR="00565E2F" w:rsidRPr="006910BE" w:rsidRDefault="00565E2F" w:rsidP="00996774">
            <w:pPr>
              <w:pStyle w:val="TAH"/>
            </w:pPr>
            <w:r w:rsidRPr="006910BE">
              <w:t>20 MHz &lt; BW ≤ 40MHz</w:t>
            </w:r>
          </w:p>
        </w:tc>
        <w:tc>
          <w:tcPr>
            <w:tcW w:w="1271" w:type="pct"/>
            <w:gridSpan w:val="3"/>
            <w:tcMar>
              <w:top w:w="0" w:type="dxa"/>
              <w:left w:w="70" w:type="dxa"/>
              <w:bottom w:w="0" w:type="dxa"/>
              <w:right w:w="70" w:type="dxa"/>
            </w:tcMar>
            <w:vAlign w:val="center"/>
            <w:hideMark/>
          </w:tcPr>
          <w:p w14:paraId="4224C6E2" w14:textId="77777777" w:rsidR="00565E2F" w:rsidRPr="006910BE" w:rsidRDefault="00565E2F" w:rsidP="00996774">
            <w:pPr>
              <w:pStyle w:val="TAH"/>
            </w:pPr>
            <w:r w:rsidRPr="006910BE">
              <w:t>40MHz &lt; BW ≤ 100MHz</w:t>
            </w:r>
          </w:p>
        </w:tc>
      </w:tr>
      <w:tr w:rsidR="00565E2F" w:rsidRPr="006910BE" w14:paraId="15DD6F98" w14:textId="77777777" w:rsidTr="00996774">
        <w:trPr>
          <w:trHeight w:val="525"/>
          <w:jc w:val="center"/>
        </w:trPr>
        <w:tc>
          <w:tcPr>
            <w:tcW w:w="361" w:type="pct"/>
            <w:tcMar>
              <w:top w:w="0" w:type="dxa"/>
              <w:left w:w="70" w:type="dxa"/>
              <w:bottom w:w="0" w:type="dxa"/>
              <w:right w:w="70" w:type="dxa"/>
            </w:tcMar>
            <w:vAlign w:val="center"/>
          </w:tcPr>
          <w:p w14:paraId="37DFB18E" w14:textId="77777777" w:rsidR="00565E2F" w:rsidRPr="006910BE" w:rsidRDefault="00565E2F" w:rsidP="00996774">
            <w:pPr>
              <w:pStyle w:val="TAH"/>
            </w:pPr>
          </w:p>
        </w:tc>
        <w:tc>
          <w:tcPr>
            <w:tcW w:w="401" w:type="pct"/>
            <w:tcMar>
              <w:top w:w="0" w:type="dxa"/>
              <w:left w:w="70" w:type="dxa"/>
              <w:bottom w:w="0" w:type="dxa"/>
              <w:right w:w="70" w:type="dxa"/>
            </w:tcMar>
            <w:vAlign w:val="center"/>
          </w:tcPr>
          <w:p w14:paraId="1BAB56C0" w14:textId="77777777" w:rsidR="00565E2F" w:rsidRPr="006910BE" w:rsidRDefault="00565E2F" w:rsidP="00996774">
            <w:pPr>
              <w:pStyle w:val="TAH"/>
            </w:pPr>
          </w:p>
        </w:tc>
        <w:tc>
          <w:tcPr>
            <w:tcW w:w="425" w:type="pct"/>
            <w:tcMar>
              <w:top w:w="0" w:type="dxa"/>
              <w:left w:w="70" w:type="dxa"/>
              <w:bottom w:w="0" w:type="dxa"/>
              <w:right w:w="70" w:type="dxa"/>
            </w:tcMar>
            <w:vAlign w:val="center"/>
          </w:tcPr>
          <w:p w14:paraId="172BC624" w14:textId="77777777" w:rsidR="00565E2F" w:rsidRPr="006910BE" w:rsidRDefault="00565E2F" w:rsidP="00996774">
            <w:pPr>
              <w:pStyle w:val="TAH"/>
            </w:pPr>
          </w:p>
        </w:tc>
        <w:tc>
          <w:tcPr>
            <w:tcW w:w="424" w:type="pct"/>
            <w:tcMar>
              <w:top w:w="0" w:type="dxa"/>
              <w:left w:w="70" w:type="dxa"/>
              <w:bottom w:w="0" w:type="dxa"/>
              <w:right w:w="70" w:type="dxa"/>
            </w:tcMar>
            <w:vAlign w:val="center"/>
            <w:hideMark/>
          </w:tcPr>
          <w:p w14:paraId="055D0403" w14:textId="77777777" w:rsidR="00565E2F" w:rsidRPr="006910BE" w:rsidRDefault="00565E2F" w:rsidP="00996774">
            <w:pPr>
              <w:pStyle w:val="TAH"/>
            </w:pPr>
            <w:r w:rsidRPr="006910BE">
              <w:t xml:space="preserve">f ≤ 3.0GHz </w:t>
            </w:r>
          </w:p>
        </w:tc>
        <w:tc>
          <w:tcPr>
            <w:tcW w:w="424" w:type="pct"/>
            <w:tcMar>
              <w:top w:w="0" w:type="dxa"/>
              <w:left w:w="70" w:type="dxa"/>
              <w:bottom w:w="0" w:type="dxa"/>
              <w:right w:w="70" w:type="dxa"/>
            </w:tcMar>
            <w:vAlign w:val="center"/>
            <w:hideMark/>
          </w:tcPr>
          <w:p w14:paraId="5C6F8BA7" w14:textId="77777777" w:rsidR="00565E2F" w:rsidRPr="006910BE" w:rsidRDefault="00565E2F" w:rsidP="00996774">
            <w:pPr>
              <w:pStyle w:val="TAH"/>
            </w:pPr>
            <w:r w:rsidRPr="006910BE">
              <w:t>3.0GHz &lt; f ≤ 4.2GHz</w:t>
            </w:r>
          </w:p>
        </w:tc>
        <w:tc>
          <w:tcPr>
            <w:tcW w:w="424" w:type="pct"/>
            <w:tcMar>
              <w:top w:w="0" w:type="dxa"/>
              <w:left w:w="70" w:type="dxa"/>
              <w:bottom w:w="0" w:type="dxa"/>
              <w:right w:w="70" w:type="dxa"/>
            </w:tcMar>
            <w:vAlign w:val="center"/>
            <w:hideMark/>
          </w:tcPr>
          <w:p w14:paraId="3E4D7815" w14:textId="77777777" w:rsidR="00565E2F" w:rsidRPr="006910BE" w:rsidRDefault="00565E2F" w:rsidP="00996774">
            <w:pPr>
              <w:pStyle w:val="TAH"/>
            </w:pPr>
            <w:r w:rsidRPr="006910BE">
              <w:t>4.2GHz &lt; f ≤ 6.0GHz</w:t>
            </w:r>
          </w:p>
        </w:tc>
        <w:tc>
          <w:tcPr>
            <w:tcW w:w="424" w:type="pct"/>
            <w:tcMar>
              <w:top w:w="0" w:type="dxa"/>
              <w:left w:w="70" w:type="dxa"/>
              <w:bottom w:w="0" w:type="dxa"/>
              <w:right w:w="70" w:type="dxa"/>
            </w:tcMar>
            <w:vAlign w:val="center"/>
            <w:hideMark/>
          </w:tcPr>
          <w:p w14:paraId="3D04A57B" w14:textId="77777777" w:rsidR="00565E2F" w:rsidRPr="006910BE" w:rsidRDefault="00565E2F" w:rsidP="00996774">
            <w:pPr>
              <w:pStyle w:val="TAH"/>
            </w:pPr>
            <w:r w:rsidRPr="006910BE">
              <w:t xml:space="preserve">f ≤ 3.0GHz </w:t>
            </w:r>
          </w:p>
        </w:tc>
        <w:tc>
          <w:tcPr>
            <w:tcW w:w="424" w:type="pct"/>
            <w:tcMar>
              <w:top w:w="0" w:type="dxa"/>
              <w:left w:w="70" w:type="dxa"/>
              <w:bottom w:w="0" w:type="dxa"/>
              <w:right w:w="70" w:type="dxa"/>
            </w:tcMar>
            <w:vAlign w:val="center"/>
            <w:hideMark/>
          </w:tcPr>
          <w:p w14:paraId="764D3014" w14:textId="77777777" w:rsidR="00565E2F" w:rsidRPr="006910BE" w:rsidRDefault="00565E2F" w:rsidP="00996774">
            <w:pPr>
              <w:pStyle w:val="TAH"/>
            </w:pPr>
            <w:r w:rsidRPr="006910BE">
              <w:t>3.0GHz &lt; f ≤ 4.2GHz</w:t>
            </w:r>
          </w:p>
        </w:tc>
        <w:tc>
          <w:tcPr>
            <w:tcW w:w="424" w:type="pct"/>
            <w:tcMar>
              <w:top w:w="0" w:type="dxa"/>
              <w:left w:w="70" w:type="dxa"/>
              <w:bottom w:w="0" w:type="dxa"/>
              <w:right w:w="70" w:type="dxa"/>
            </w:tcMar>
            <w:vAlign w:val="center"/>
            <w:hideMark/>
          </w:tcPr>
          <w:p w14:paraId="0A3A6BA6" w14:textId="77777777" w:rsidR="00565E2F" w:rsidRPr="006910BE" w:rsidRDefault="00565E2F" w:rsidP="00996774">
            <w:pPr>
              <w:pStyle w:val="TAH"/>
            </w:pPr>
            <w:r w:rsidRPr="006910BE">
              <w:t>4.2GHz &lt; f ≤ 6.0GHz</w:t>
            </w:r>
          </w:p>
        </w:tc>
        <w:tc>
          <w:tcPr>
            <w:tcW w:w="424" w:type="pct"/>
            <w:tcMar>
              <w:top w:w="0" w:type="dxa"/>
              <w:left w:w="70" w:type="dxa"/>
              <w:bottom w:w="0" w:type="dxa"/>
              <w:right w:w="70" w:type="dxa"/>
            </w:tcMar>
            <w:vAlign w:val="center"/>
            <w:hideMark/>
          </w:tcPr>
          <w:p w14:paraId="7E4086DC" w14:textId="77777777" w:rsidR="00565E2F" w:rsidRPr="006910BE" w:rsidRDefault="00565E2F" w:rsidP="00996774">
            <w:pPr>
              <w:pStyle w:val="TAH"/>
            </w:pPr>
            <w:r w:rsidRPr="006910BE">
              <w:t xml:space="preserve">f ≤ 3.0GHz </w:t>
            </w:r>
          </w:p>
        </w:tc>
        <w:tc>
          <w:tcPr>
            <w:tcW w:w="424" w:type="pct"/>
            <w:tcMar>
              <w:top w:w="0" w:type="dxa"/>
              <w:left w:w="70" w:type="dxa"/>
              <w:bottom w:w="0" w:type="dxa"/>
              <w:right w:w="70" w:type="dxa"/>
            </w:tcMar>
            <w:vAlign w:val="center"/>
            <w:hideMark/>
          </w:tcPr>
          <w:p w14:paraId="0C8291AC" w14:textId="77777777" w:rsidR="00565E2F" w:rsidRPr="006910BE" w:rsidRDefault="00565E2F" w:rsidP="00996774">
            <w:pPr>
              <w:pStyle w:val="TAH"/>
            </w:pPr>
            <w:r w:rsidRPr="006910BE">
              <w:t>3.0GHz &lt; f ≤ 4.2GHz</w:t>
            </w:r>
          </w:p>
        </w:tc>
        <w:tc>
          <w:tcPr>
            <w:tcW w:w="424" w:type="pct"/>
            <w:tcMar>
              <w:top w:w="0" w:type="dxa"/>
              <w:left w:w="70" w:type="dxa"/>
              <w:bottom w:w="0" w:type="dxa"/>
              <w:right w:w="70" w:type="dxa"/>
            </w:tcMar>
            <w:vAlign w:val="center"/>
            <w:hideMark/>
          </w:tcPr>
          <w:p w14:paraId="081B2EC2" w14:textId="77777777" w:rsidR="00565E2F" w:rsidRPr="006910BE" w:rsidRDefault="00565E2F" w:rsidP="00996774">
            <w:pPr>
              <w:pStyle w:val="TAH"/>
            </w:pPr>
            <w:r w:rsidRPr="006910BE">
              <w:t>4.2GHz &lt; f ≤ 6.0GHz</w:t>
            </w:r>
          </w:p>
        </w:tc>
      </w:tr>
      <w:tr w:rsidR="00565E2F" w:rsidRPr="006910BE" w14:paraId="5ADD10B4" w14:textId="77777777" w:rsidTr="00996774">
        <w:trPr>
          <w:trHeight w:val="300"/>
          <w:jc w:val="center"/>
        </w:trPr>
        <w:tc>
          <w:tcPr>
            <w:tcW w:w="361" w:type="pct"/>
            <w:vMerge w:val="restart"/>
            <w:tcMar>
              <w:top w:w="0" w:type="dxa"/>
              <w:left w:w="70" w:type="dxa"/>
              <w:bottom w:w="0" w:type="dxa"/>
              <w:right w:w="70" w:type="dxa"/>
            </w:tcMar>
            <w:vAlign w:val="center"/>
            <w:hideMark/>
          </w:tcPr>
          <w:p w14:paraId="6B0EC6A6" w14:textId="77777777" w:rsidR="00565E2F" w:rsidRPr="006910BE" w:rsidRDefault="00565E2F" w:rsidP="00996774">
            <w:pPr>
              <w:pStyle w:val="TAH"/>
            </w:pPr>
            <w:r w:rsidRPr="006910BE">
              <w:t>E-UTRA</w:t>
            </w:r>
          </w:p>
        </w:tc>
        <w:tc>
          <w:tcPr>
            <w:tcW w:w="401" w:type="pct"/>
            <w:vMerge w:val="restart"/>
            <w:tcMar>
              <w:top w:w="0" w:type="dxa"/>
              <w:left w:w="70" w:type="dxa"/>
              <w:bottom w:w="0" w:type="dxa"/>
              <w:right w:w="70" w:type="dxa"/>
            </w:tcMar>
            <w:vAlign w:val="center"/>
            <w:hideMark/>
          </w:tcPr>
          <w:p w14:paraId="30E7C37E" w14:textId="77777777" w:rsidR="00565E2F" w:rsidRPr="006910BE" w:rsidRDefault="00565E2F" w:rsidP="00996774">
            <w:pPr>
              <w:pStyle w:val="TAH"/>
            </w:pPr>
            <w:r w:rsidRPr="006910BE">
              <w:t>BW ≤ 20MHz</w:t>
            </w:r>
          </w:p>
        </w:tc>
        <w:tc>
          <w:tcPr>
            <w:tcW w:w="425" w:type="pct"/>
            <w:tcMar>
              <w:top w:w="0" w:type="dxa"/>
              <w:left w:w="70" w:type="dxa"/>
              <w:bottom w:w="0" w:type="dxa"/>
              <w:right w:w="70" w:type="dxa"/>
            </w:tcMar>
            <w:vAlign w:val="center"/>
            <w:hideMark/>
          </w:tcPr>
          <w:p w14:paraId="464395E9" w14:textId="77777777" w:rsidR="00565E2F" w:rsidRPr="006910BE" w:rsidRDefault="00565E2F" w:rsidP="00996774">
            <w:pPr>
              <w:pStyle w:val="TAH"/>
            </w:pPr>
            <w:r w:rsidRPr="006910BE">
              <w:t>f ≤ 3.0GHz</w:t>
            </w:r>
          </w:p>
        </w:tc>
        <w:tc>
          <w:tcPr>
            <w:tcW w:w="424" w:type="pct"/>
            <w:tcMar>
              <w:top w:w="0" w:type="dxa"/>
              <w:left w:w="70" w:type="dxa"/>
              <w:bottom w:w="0" w:type="dxa"/>
              <w:right w:w="70" w:type="dxa"/>
            </w:tcMar>
            <w:vAlign w:val="center"/>
            <w:hideMark/>
          </w:tcPr>
          <w:p w14:paraId="29DADD05" w14:textId="77777777" w:rsidR="00565E2F" w:rsidRPr="006910BE" w:rsidRDefault="00565E2F" w:rsidP="00996774">
            <w:pPr>
              <w:pStyle w:val="TAC"/>
            </w:pPr>
            <w:r w:rsidRPr="006910BE">
              <w:t>0.7 dB</w:t>
            </w:r>
          </w:p>
        </w:tc>
        <w:tc>
          <w:tcPr>
            <w:tcW w:w="424" w:type="pct"/>
            <w:tcMar>
              <w:top w:w="0" w:type="dxa"/>
              <w:left w:w="70" w:type="dxa"/>
              <w:bottom w:w="0" w:type="dxa"/>
              <w:right w:w="70" w:type="dxa"/>
            </w:tcMar>
            <w:vAlign w:val="center"/>
            <w:hideMark/>
          </w:tcPr>
          <w:p w14:paraId="4C5DC655" w14:textId="77777777" w:rsidR="00565E2F" w:rsidRPr="006910BE" w:rsidRDefault="00565E2F" w:rsidP="00996774">
            <w:pPr>
              <w:pStyle w:val="TAC"/>
            </w:pPr>
            <w:r w:rsidRPr="006910BE">
              <w:t>1.0 dB</w:t>
            </w:r>
          </w:p>
        </w:tc>
        <w:tc>
          <w:tcPr>
            <w:tcW w:w="424" w:type="pct"/>
            <w:tcMar>
              <w:top w:w="0" w:type="dxa"/>
              <w:left w:w="70" w:type="dxa"/>
              <w:bottom w:w="0" w:type="dxa"/>
              <w:right w:w="70" w:type="dxa"/>
            </w:tcMar>
            <w:vAlign w:val="center"/>
            <w:hideMark/>
          </w:tcPr>
          <w:p w14:paraId="448E8997" w14:textId="77777777" w:rsidR="00565E2F" w:rsidRPr="006910BE" w:rsidRDefault="00565E2F" w:rsidP="00996774">
            <w:pPr>
              <w:pStyle w:val="TAC"/>
            </w:pPr>
            <w:r w:rsidRPr="006910BE">
              <w:t>1.0 dB</w:t>
            </w:r>
          </w:p>
        </w:tc>
        <w:tc>
          <w:tcPr>
            <w:tcW w:w="424" w:type="pct"/>
            <w:tcMar>
              <w:top w:w="0" w:type="dxa"/>
              <w:left w:w="70" w:type="dxa"/>
              <w:bottom w:w="0" w:type="dxa"/>
              <w:right w:w="70" w:type="dxa"/>
            </w:tcMar>
            <w:vAlign w:val="center"/>
            <w:hideMark/>
          </w:tcPr>
          <w:p w14:paraId="2B41301C" w14:textId="77777777" w:rsidR="00565E2F" w:rsidRPr="006910BE" w:rsidRDefault="00565E2F" w:rsidP="00996774">
            <w:pPr>
              <w:pStyle w:val="TAC"/>
            </w:pPr>
            <w:r w:rsidRPr="006910BE">
              <w:t>0.7 dB</w:t>
            </w:r>
          </w:p>
        </w:tc>
        <w:tc>
          <w:tcPr>
            <w:tcW w:w="424" w:type="pct"/>
            <w:tcMar>
              <w:top w:w="0" w:type="dxa"/>
              <w:left w:w="70" w:type="dxa"/>
              <w:bottom w:w="0" w:type="dxa"/>
              <w:right w:w="70" w:type="dxa"/>
            </w:tcMar>
            <w:vAlign w:val="center"/>
            <w:hideMark/>
          </w:tcPr>
          <w:p w14:paraId="7EDF7C3B" w14:textId="77777777" w:rsidR="00565E2F" w:rsidRPr="006910BE" w:rsidRDefault="00565E2F" w:rsidP="00996774">
            <w:pPr>
              <w:pStyle w:val="TAC"/>
            </w:pPr>
            <w:r w:rsidRPr="006910BE">
              <w:t>1.0 dB</w:t>
            </w:r>
          </w:p>
        </w:tc>
        <w:tc>
          <w:tcPr>
            <w:tcW w:w="424" w:type="pct"/>
            <w:tcMar>
              <w:top w:w="0" w:type="dxa"/>
              <w:left w:w="70" w:type="dxa"/>
              <w:bottom w:w="0" w:type="dxa"/>
              <w:right w:w="70" w:type="dxa"/>
            </w:tcMar>
            <w:vAlign w:val="center"/>
            <w:hideMark/>
          </w:tcPr>
          <w:p w14:paraId="5EADF05F" w14:textId="77777777" w:rsidR="00565E2F" w:rsidRPr="006910BE" w:rsidRDefault="00565E2F" w:rsidP="00996774">
            <w:pPr>
              <w:pStyle w:val="TAC"/>
            </w:pPr>
            <w:r w:rsidRPr="006910BE">
              <w:t>1.0 dB</w:t>
            </w:r>
          </w:p>
        </w:tc>
        <w:tc>
          <w:tcPr>
            <w:tcW w:w="424" w:type="pct"/>
            <w:tcMar>
              <w:top w:w="0" w:type="dxa"/>
              <w:left w:w="70" w:type="dxa"/>
              <w:bottom w:w="0" w:type="dxa"/>
              <w:right w:w="70" w:type="dxa"/>
            </w:tcMar>
            <w:vAlign w:val="center"/>
            <w:hideMark/>
          </w:tcPr>
          <w:p w14:paraId="51EB5FFA" w14:textId="77777777" w:rsidR="00565E2F" w:rsidRPr="006910BE" w:rsidRDefault="00565E2F" w:rsidP="00996774">
            <w:pPr>
              <w:pStyle w:val="TAC"/>
            </w:pPr>
            <w:r w:rsidRPr="006910BE">
              <w:t>1.0 dB</w:t>
            </w:r>
          </w:p>
        </w:tc>
        <w:tc>
          <w:tcPr>
            <w:tcW w:w="424" w:type="pct"/>
            <w:tcMar>
              <w:top w:w="0" w:type="dxa"/>
              <w:left w:w="70" w:type="dxa"/>
              <w:bottom w:w="0" w:type="dxa"/>
              <w:right w:w="70" w:type="dxa"/>
            </w:tcMar>
            <w:vAlign w:val="center"/>
            <w:hideMark/>
          </w:tcPr>
          <w:p w14:paraId="4DCDD023" w14:textId="77777777" w:rsidR="00565E2F" w:rsidRPr="006910BE" w:rsidRDefault="00565E2F" w:rsidP="00996774">
            <w:pPr>
              <w:pStyle w:val="TAC"/>
            </w:pPr>
            <w:r w:rsidRPr="006910BE">
              <w:t>1.0 dB</w:t>
            </w:r>
          </w:p>
        </w:tc>
        <w:tc>
          <w:tcPr>
            <w:tcW w:w="424" w:type="pct"/>
            <w:tcMar>
              <w:top w:w="0" w:type="dxa"/>
              <w:left w:w="70" w:type="dxa"/>
              <w:bottom w:w="0" w:type="dxa"/>
              <w:right w:w="70" w:type="dxa"/>
            </w:tcMar>
            <w:vAlign w:val="center"/>
            <w:hideMark/>
          </w:tcPr>
          <w:p w14:paraId="6BB6B224" w14:textId="77777777" w:rsidR="00565E2F" w:rsidRPr="006910BE" w:rsidRDefault="00565E2F" w:rsidP="00996774">
            <w:pPr>
              <w:pStyle w:val="TAC"/>
            </w:pPr>
            <w:r w:rsidRPr="006910BE">
              <w:t>1.0 dB</w:t>
            </w:r>
          </w:p>
        </w:tc>
      </w:tr>
      <w:tr w:rsidR="00565E2F" w:rsidRPr="006910BE" w14:paraId="11FE18BE" w14:textId="77777777" w:rsidTr="00996774">
        <w:trPr>
          <w:trHeight w:val="315"/>
          <w:jc w:val="center"/>
        </w:trPr>
        <w:tc>
          <w:tcPr>
            <w:tcW w:w="361" w:type="pct"/>
            <w:vMerge/>
            <w:vAlign w:val="center"/>
            <w:hideMark/>
          </w:tcPr>
          <w:p w14:paraId="6DD6AC85" w14:textId="77777777" w:rsidR="00565E2F" w:rsidRPr="006910BE" w:rsidRDefault="00565E2F" w:rsidP="00996774">
            <w:pPr>
              <w:pStyle w:val="TAH"/>
            </w:pPr>
          </w:p>
        </w:tc>
        <w:tc>
          <w:tcPr>
            <w:tcW w:w="401" w:type="pct"/>
            <w:vMerge/>
            <w:vAlign w:val="center"/>
            <w:hideMark/>
          </w:tcPr>
          <w:p w14:paraId="5FA55011" w14:textId="77777777" w:rsidR="00565E2F" w:rsidRPr="006910BE" w:rsidRDefault="00565E2F" w:rsidP="00996774">
            <w:pPr>
              <w:pStyle w:val="TAH"/>
            </w:pPr>
          </w:p>
        </w:tc>
        <w:tc>
          <w:tcPr>
            <w:tcW w:w="425" w:type="pct"/>
            <w:tcMar>
              <w:top w:w="0" w:type="dxa"/>
              <w:left w:w="70" w:type="dxa"/>
              <w:bottom w:w="0" w:type="dxa"/>
              <w:right w:w="70" w:type="dxa"/>
            </w:tcMar>
            <w:vAlign w:val="center"/>
            <w:hideMark/>
          </w:tcPr>
          <w:p w14:paraId="63FD8FCA" w14:textId="77777777" w:rsidR="00565E2F" w:rsidRPr="006910BE" w:rsidRDefault="00565E2F" w:rsidP="00996774">
            <w:pPr>
              <w:pStyle w:val="TAH"/>
            </w:pPr>
            <w:r w:rsidRPr="006910BE">
              <w:t>3.0GHz &lt; f ≤ 4.2GHz</w:t>
            </w:r>
          </w:p>
        </w:tc>
        <w:tc>
          <w:tcPr>
            <w:tcW w:w="424" w:type="pct"/>
            <w:tcMar>
              <w:top w:w="0" w:type="dxa"/>
              <w:left w:w="70" w:type="dxa"/>
              <w:bottom w:w="0" w:type="dxa"/>
              <w:right w:w="70" w:type="dxa"/>
            </w:tcMar>
            <w:vAlign w:val="center"/>
            <w:hideMark/>
          </w:tcPr>
          <w:p w14:paraId="11821CA4" w14:textId="77777777" w:rsidR="00565E2F" w:rsidRPr="006910BE" w:rsidRDefault="00565E2F" w:rsidP="00996774">
            <w:pPr>
              <w:pStyle w:val="TAC"/>
            </w:pPr>
            <w:r w:rsidRPr="006910BE">
              <w:t>1.0 dB</w:t>
            </w:r>
          </w:p>
        </w:tc>
        <w:tc>
          <w:tcPr>
            <w:tcW w:w="424" w:type="pct"/>
            <w:tcMar>
              <w:top w:w="0" w:type="dxa"/>
              <w:left w:w="70" w:type="dxa"/>
              <w:bottom w:w="0" w:type="dxa"/>
              <w:right w:w="70" w:type="dxa"/>
            </w:tcMar>
            <w:vAlign w:val="center"/>
            <w:hideMark/>
          </w:tcPr>
          <w:p w14:paraId="47917467" w14:textId="77777777" w:rsidR="00565E2F" w:rsidRPr="006910BE" w:rsidRDefault="00565E2F" w:rsidP="00996774">
            <w:pPr>
              <w:pStyle w:val="TAC"/>
            </w:pPr>
            <w:r w:rsidRPr="006910BE">
              <w:t>1.0 dB</w:t>
            </w:r>
          </w:p>
        </w:tc>
        <w:tc>
          <w:tcPr>
            <w:tcW w:w="424" w:type="pct"/>
            <w:tcMar>
              <w:top w:w="0" w:type="dxa"/>
              <w:left w:w="70" w:type="dxa"/>
              <w:bottom w:w="0" w:type="dxa"/>
              <w:right w:w="70" w:type="dxa"/>
            </w:tcMar>
            <w:vAlign w:val="center"/>
            <w:hideMark/>
          </w:tcPr>
          <w:p w14:paraId="322B6F6E" w14:textId="77777777" w:rsidR="00565E2F" w:rsidRPr="006910BE" w:rsidRDefault="00565E2F" w:rsidP="00996774">
            <w:pPr>
              <w:pStyle w:val="TAC"/>
            </w:pPr>
            <w:r w:rsidRPr="006910BE">
              <w:t>1.0 dB</w:t>
            </w:r>
          </w:p>
        </w:tc>
        <w:tc>
          <w:tcPr>
            <w:tcW w:w="424" w:type="pct"/>
            <w:tcMar>
              <w:top w:w="0" w:type="dxa"/>
              <w:left w:w="70" w:type="dxa"/>
              <w:bottom w:w="0" w:type="dxa"/>
              <w:right w:w="70" w:type="dxa"/>
            </w:tcMar>
            <w:vAlign w:val="center"/>
            <w:hideMark/>
          </w:tcPr>
          <w:p w14:paraId="475EAAE6" w14:textId="77777777" w:rsidR="00565E2F" w:rsidRPr="006910BE" w:rsidRDefault="00565E2F" w:rsidP="00996774">
            <w:pPr>
              <w:pStyle w:val="TAC"/>
            </w:pPr>
            <w:r w:rsidRPr="006910BE">
              <w:t>1.0 dB</w:t>
            </w:r>
          </w:p>
        </w:tc>
        <w:tc>
          <w:tcPr>
            <w:tcW w:w="424" w:type="pct"/>
            <w:tcMar>
              <w:top w:w="0" w:type="dxa"/>
              <w:left w:w="70" w:type="dxa"/>
              <w:bottom w:w="0" w:type="dxa"/>
              <w:right w:w="70" w:type="dxa"/>
            </w:tcMar>
            <w:vAlign w:val="center"/>
            <w:hideMark/>
          </w:tcPr>
          <w:p w14:paraId="15CF0E87" w14:textId="77777777" w:rsidR="00565E2F" w:rsidRPr="006910BE" w:rsidRDefault="00565E2F" w:rsidP="00996774">
            <w:pPr>
              <w:pStyle w:val="TAC"/>
            </w:pPr>
            <w:r w:rsidRPr="006910BE">
              <w:t>1.0 dB</w:t>
            </w:r>
          </w:p>
        </w:tc>
        <w:tc>
          <w:tcPr>
            <w:tcW w:w="424" w:type="pct"/>
            <w:tcMar>
              <w:top w:w="0" w:type="dxa"/>
              <w:left w:w="70" w:type="dxa"/>
              <w:bottom w:w="0" w:type="dxa"/>
              <w:right w:w="70" w:type="dxa"/>
            </w:tcMar>
            <w:vAlign w:val="center"/>
            <w:hideMark/>
          </w:tcPr>
          <w:p w14:paraId="436D03C5" w14:textId="77777777" w:rsidR="00565E2F" w:rsidRPr="006910BE" w:rsidRDefault="00565E2F" w:rsidP="00996774">
            <w:pPr>
              <w:pStyle w:val="TAC"/>
            </w:pPr>
            <w:r w:rsidRPr="006910BE">
              <w:t>1.0 dB</w:t>
            </w:r>
          </w:p>
        </w:tc>
        <w:tc>
          <w:tcPr>
            <w:tcW w:w="424" w:type="pct"/>
            <w:tcMar>
              <w:top w:w="0" w:type="dxa"/>
              <w:left w:w="70" w:type="dxa"/>
              <w:bottom w:w="0" w:type="dxa"/>
              <w:right w:w="70" w:type="dxa"/>
            </w:tcMar>
            <w:vAlign w:val="center"/>
            <w:hideMark/>
          </w:tcPr>
          <w:p w14:paraId="48367548" w14:textId="77777777" w:rsidR="00565E2F" w:rsidRPr="006910BE" w:rsidRDefault="00565E2F" w:rsidP="00996774">
            <w:pPr>
              <w:pStyle w:val="TAC"/>
            </w:pPr>
            <w:r w:rsidRPr="006910BE">
              <w:t>1.0 dB</w:t>
            </w:r>
          </w:p>
        </w:tc>
        <w:tc>
          <w:tcPr>
            <w:tcW w:w="424" w:type="pct"/>
            <w:tcMar>
              <w:top w:w="0" w:type="dxa"/>
              <w:left w:w="70" w:type="dxa"/>
              <w:bottom w:w="0" w:type="dxa"/>
              <w:right w:w="70" w:type="dxa"/>
            </w:tcMar>
            <w:vAlign w:val="center"/>
            <w:hideMark/>
          </w:tcPr>
          <w:p w14:paraId="6C3E2764" w14:textId="77777777" w:rsidR="00565E2F" w:rsidRPr="006910BE" w:rsidRDefault="00565E2F" w:rsidP="00996774">
            <w:pPr>
              <w:pStyle w:val="TAC"/>
            </w:pPr>
            <w:r w:rsidRPr="006910BE">
              <w:t>1.0 dB</w:t>
            </w:r>
          </w:p>
        </w:tc>
        <w:tc>
          <w:tcPr>
            <w:tcW w:w="424" w:type="pct"/>
            <w:tcMar>
              <w:top w:w="0" w:type="dxa"/>
              <w:left w:w="70" w:type="dxa"/>
              <w:bottom w:w="0" w:type="dxa"/>
              <w:right w:w="70" w:type="dxa"/>
            </w:tcMar>
            <w:vAlign w:val="center"/>
            <w:hideMark/>
          </w:tcPr>
          <w:p w14:paraId="277A182C" w14:textId="77777777" w:rsidR="00565E2F" w:rsidRPr="006910BE" w:rsidRDefault="00565E2F" w:rsidP="00996774">
            <w:pPr>
              <w:pStyle w:val="TAC"/>
            </w:pPr>
            <w:r w:rsidRPr="006910BE">
              <w:t>1.0 dB</w:t>
            </w:r>
          </w:p>
        </w:tc>
      </w:tr>
    </w:tbl>
    <w:p w14:paraId="5C07F2CF" w14:textId="77777777" w:rsidR="00565E2F" w:rsidRPr="006910BE" w:rsidRDefault="00565E2F" w:rsidP="00565E2F">
      <w:pPr>
        <w:rPr>
          <w:lang w:eastAsia="zh-CN"/>
        </w:rPr>
      </w:pPr>
    </w:p>
    <w:p w14:paraId="37FADB79" w14:textId="77777777" w:rsidR="00565E2F" w:rsidRPr="006910BE" w:rsidRDefault="00565E2F" w:rsidP="00565E2F">
      <w:pPr>
        <w:pStyle w:val="TH"/>
      </w:pPr>
      <w:r w:rsidRPr="006910BE">
        <w:t>Table 6.2B.1.3.5-</w:t>
      </w:r>
      <w:r w:rsidRPr="006910BE">
        <w:rPr>
          <w:lang w:eastAsia="zh-CN"/>
        </w:rPr>
        <w:t>4</w:t>
      </w:r>
      <w:r w:rsidRPr="006910BE">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565E2F" w:rsidRPr="006910BE" w14:paraId="16CB7039" w14:textId="77777777" w:rsidTr="00996774">
        <w:trPr>
          <w:jc w:val="center"/>
        </w:trPr>
        <w:tc>
          <w:tcPr>
            <w:tcW w:w="1699" w:type="dxa"/>
            <w:tcBorders>
              <w:top w:val="single" w:sz="4" w:space="0" w:color="auto"/>
              <w:left w:val="single" w:sz="4" w:space="0" w:color="auto"/>
              <w:bottom w:val="single" w:sz="4" w:space="0" w:color="auto"/>
              <w:right w:val="single" w:sz="4" w:space="0" w:color="auto"/>
            </w:tcBorders>
          </w:tcPr>
          <w:p w14:paraId="2DC2767E" w14:textId="77777777" w:rsidR="00565E2F" w:rsidRPr="006910BE" w:rsidRDefault="00565E2F" w:rsidP="00996774">
            <w:pPr>
              <w:pStyle w:val="TAH"/>
            </w:pPr>
            <w:r w:rsidRPr="006910BE">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184888D5" w14:textId="77777777" w:rsidR="00565E2F" w:rsidRPr="006910BE" w:rsidRDefault="00565E2F" w:rsidP="00996774">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31B60AAD" w14:textId="77777777" w:rsidR="00565E2F" w:rsidRPr="006910BE" w:rsidRDefault="00565E2F" w:rsidP="00996774">
            <w:pPr>
              <w:pStyle w:val="TAH"/>
            </w:pPr>
            <w:r w:rsidRPr="006910BE">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2FC46AA3" w14:textId="77777777" w:rsidR="00565E2F" w:rsidRPr="006910BE" w:rsidRDefault="00565E2F" w:rsidP="00996774">
            <w:pPr>
              <w:pStyle w:val="TAH"/>
            </w:pPr>
            <w:r w:rsidRPr="006910BE">
              <w:t>3.0GHz &lt; f ≤ 4.2GHz</w:t>
            </w:r>
          </w:p>
        </w:tc>
        <w:tc>
          <w:tcPr>
            <w:tcW w:w="1622" w:type="dxa"/>
            <w:tcBorders>
              <w:top w:val="single" w:sz="4" w:space="0" w:color="auto"/>
              <w:left w:val="single" w:sz="4" w:space="0" w:color="auto"/>
              <w:bottom w:val="single" w:sz="4" w:space="0" w:color="auto"/>
              <w:right w:val="single" w:sz="4" w:space="0" w:color="auto"/>
            </w:tcBorders>
          </w:tcPr>
          <w:p w14:paraId="1D3BB640" w14:textId="77777777" w:rsidR="00565E2F" w:rsidRPr="006910BE" w:rsidRDefault="00565E2F" w:rsidP="00996774">
            <w:pPr>
              <w:pStyle w:val="TAH"/>
            </w:pPr>
            <w:r w:rsidRPr="006910BE">
              <w:t>4.2GHz &lt; f ≤ 6GHz</w:t>
            </w:r>
          </w:p>
        </w:tc>
      </w:tr>
      <w:tr w:rsidR="00565E2F" w:rsidRPr="006910BE" w14:paraId="5F8471DB" w14:textId="77777777" w:rsidTr="00996774">
        <w:trPr>
          <w:jc w:val="center"/>
        </w:trPr>
        <w:tc>
          <w:tcPr>
            <w:tcW w:w="1699" w:type="dxa"/>
            <w:tcBorders>
              <w:top w:val="single" w:sz="4" w:space="0" w:color="auto"/>
              <w:left w:val="single" w:sz="4" w:space="0" w:color="auto"/>
              <w:bottom w:val="single" w:sz="4" w:space="0" w:color="auto"/>
              <w:right w:val="single" w:sz="4" w:space="0" w:color="auto"/>
            </w:tcBorders>
          </w:tcPr>
          <w:p w14:paraId="159CEC50" w14:textId="77777777" w:rsidR="00565E2F" w:rsidRPr="006910BE" w:rsidRDefault="00565E2F" w:rsidP="00996774">
            <w:pPr>
              <w:pStyle w:val="TAH"/>
            </w:pPr>
            <w:r w:rsidRPr="006910BE">
              <w:t>E-UTRA</w:t>
            </w:r>
          </w:p>
        </w:tc>
        <w:tc>
          <w:tcPr>
            <w:tcW w:w="2254" w:type="dxa"/>
            <w:tcBorders>
              <w:top w:val="single" w:sz="4" w:space="0" w:color="auto"/>
              <w:left w:val="single" w:sz="4" w:space="0" w:color="auto"/>
              <w:bottom w:val="single" w:sz="4" w:space="0" w:color="auto"/>
              <w:right w:val="single" w:sz="4" w:space="0" w:color="auto"/>
            </w:tcBorders>
            <w:vAlign w:val="center"/>
          </w:tcPr>
          <w:p w14:paraId="402275FB" w14:textId="77777777" w:rsidR="00565E2F" w:rsidRPr="006910BE" w:rsidRDefault="00565E2F" w:rsidP="00996774">
            <w:pPr>
              <w:pStyle w:val="TAH"/>
            </w:pPr>
            <w:r w:rsidRPr="006910BE">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0514EB83" w14:textId="77777777" w:rsidR="00565E2F" w:rsidRPr="006910BE" w:rsidRDefault="00565E2F" w:rsidP="00996774">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0E9BC574" w14:textId="77777777" w:rsidR="00565E2F" w:rsidRPr="006910BE" w:rsidRDefault="00565E2F" w:rsidP="00996774">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08F2A3D9" w14:textId="77777777" w:rsidR="00565E2F" w:rsidRPr="006910BE" w:rsidRDefault="00565E2F" w:rsidP="00996774">
            <w:pPr>
              <w:pStyle w:val="TAC"/>
            </w:pPr>
            <w:r w:rsidRPr="006910BE">
              <w:t>1.3 dB</w:t>
            </w:r>
          </w:p>
        </w:tc>
      </w:tr>
      <w:tr w:rsidR="00565E2F" w:rsidRPr="006910BE" w14:paraId="3E4AEC6A" w14:textId="77777777" w:rsidTr="00996774">
        <w:trPr>
          <w:jc w:val="center"/>
        </w:trPr>
        <w:tc>
          <w:tcPr>
            <w:tcW w:w="1699" w:type="dxa"/>
            <w:vMerge w:val="restart"/>
            <w:tcBorders>
              <w:top w:val="single" w:sz="4" w:space="0" w:color="auto"/>
              <w:left w:val="single" w:sz="4" w:space="0" w:color="auto"/>
              <w:right w:val="single" w:sz="4" w:space="0" w:color="auto"/>
            </w:tcBorders>
          </w:tcPr>
          <w:p w14:paraId="7710B6F9" w14:textId="77777777" w:rsidR="00565E2F" w:rsidRPr="006910BE" w:rsidRDefault="00565E2F" w:rsidP="00996774">
            <w:pPr>
              <w:pStyle w:val="TAH"/>
            </w:pPr>
            <w:r w:rsidRPr="006910BE">
              <w:t>NR</w:t>
            </w:r>
          </w:p>
        </w:tc>
        <w:tc>
          <w:tcPr>
            <w:tcW w:w="2254" w:type="dxa"/>
            <w:tcBorders>
              <w:top w:val="single" w:sz="4" w:space="0" w:color="auto"/>
              <w:left w:val="single" w:sz="4" w:space="0" w:color="auto"/>
              <w:bottom w:val="single" w:sz="4" w:space="0" w:color="auto"/>
              <w:right w:val="single" w:sz="4" w:space="0" w:color="auto"/>
            </w:tcBorders>
            <w:vAlign w:val="center"/>
          </w:tcPr>
          <w:p w14:paraId="5748552F" w14:textId="77777777" w:rsidR="00565E2F" w:rsidRPr="006910BE" w:rsidRDefault="00565E2F" w:rsidP="00996774">
            <w:pPr>
              <w:pStyle w:val="TAH"/>
            </w:pPr>
            <w:r w:rsidRPr="006910BE">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0CF8C71E" w14:textId="77777777" w:rsidR="00565E2F" w:rsidRPr="006910BE" w:rsidRDefault="00565E2F" w:rsidP="00996774">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3EFB719C" w14:textId="77777777" w:rsidR="00565E2F" w:rsidRPr="006910BE" w:rsidRDefault="00565E2F" w:rsidP="00996774">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4F4251DA" w14:textId="77777777" w:rsidR="00565E2F" w:rsidRPr="006910BE" w:rsidRDefault="00565E2F" w:rsidP="00996774">
            <w:pPr>
              <w:pStyle w:val="TAC"/>
            </w:pPr>
            <w:r w:rsidRPr="006910BE">
              <w:t>1.0 dB</w:t>
            </w:r>
          </w:p>
        </w:tc>
      </w:tr>
      <w:tr w:rsidR="00565E2F" w:rsidRPr="006910BE" w14:paraId="0164AF8B" w14:textId="77777777" w:rsidTr="00996774">
        <w:trPr>
          <w:jc w:val="center"/>
        </w:trPr>
        <w:tc>
          <w:tcPr>
            <w:tcW w:w="1699" w:type="dxa"/>
            <w:vMerge/>
            <w:tcBorders>
              <w:left w:val="single" w:sz="4" w:space="0" w:color="auto"/>
              <w:right w:val="single" w:sz="4" w:space="0" w:color="auto"/>
            </w:tcBorders>
          </w:tcPr>
          <w:p w14:paraId="5B5C7EA4" w14:textId="77777777" w:rsidR="00565E2F" w:rsidRPr="006910BE" w:rsidRDefault="00565E2F" w:rsidP="00996774">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06733525" w14:textId="77777777" w:rsidR="00565E2F" w:rsidRPr="006910BE" w:rsidRDefault="00565E2F" w:rsidP="00996774">
            <w:pPr>
              <w:pStyle w:val="TAH"/>
            </w:pPr>
            <w:r w:rsidRPr="006910BE">
              <w:t>40MHz &lt; BW ≤ 100MHz</w:t>
            </w:r>
          </w:p>
        </w:tc>
        <w:tc>
          <w:tcPr>
            <w:tcW w:w="1746" w:type="dxa"/>
            <w:tcBorders>
              <w:top w:val="single" w:sz="4" w:space="0" w:color="auto"/>
              <w:left w:val="single" w:sz="4" w:space="0" w:color="auto"/>
              <w:bottom w:val="single" w:sz="4" w:space="0" w:color="auto"/>
              <w:right w:val="single" w:sz="4" w:space="0" w:color="auto"/>
            </w:tcBorders>
          </w:tcPr>
          <w:p w14:paraId="0CCA7E92" w14:textId="77777777" w:rsidR="00565E2F" w:rsidRPr="006910BE" w:rsidRDefault="00565E2F" w:rsidP="00996774">
            <w:pPr>
              <w:pStyle w:val="TAC"/>
            </w:pPr>
            <w:r w:rsidRPr="006910BE">
              <w:t>1.0 dB</w:t>
            </w:r>
          </w:p>
        </w:tc>
        <w:tc>
          <w:tcPr>
            <w:tcW w:w="1746" w:type="dxa"/>
            <w:tcBorders>
              <w:top w:val="single" w:sz="4" w:space="0" w:color="auto"/>
              <w:left w:val="single" w:sz="4" w:space="0" w:color="auto"/>
              <w:bottom w:val="single" w:sz="4" w:space="0" w:color="auto"/>
              <w:right w:val="single" w:sz="4" w:space="0" w:color="auto"/>
            </w:tcBorders>
          </w:tcPr>
          <w:p w14:paraId="4F666E5F" w14:textId="77777777" w:rsidR="00565E2F" w:rsidRPr="006910BE" w:rsidRDefault="00565E2F" w:rsidP="00996774">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27A5095B" w14:textId="77777777" w:rsidR="00565E2F" w:rsidRPr="006910BE" w:rsidRDefault="00565E2F" w:rsidP="00996774">
            <w:pPr>
              <w:pStyle w:val="TAC"/>
            </w:pPr>
            <w:r w:rsidRPr="006910BE">
              <w:t>1.0 dB</w:t>
            </w:r>
          </w:p>
        </w:tc>
      </w:tr>
    </w:tbl>
    <w:p w14:paraId="0EAF25EA" w14:textId="77777777" w:rsidR="00565E2F" w:rsidRPr="006910BE" w:rsidRDefault="00565E2F" w:rsidP="00565E2F"/>
    <w:p w14:paraId="68C9CD36" w14:textId="62155331" w:rsidR="001E41F3" w:rsidRDefault="001E41F3">
      <w:pPr>
        <w:rPr>
          <w:noProof/>
        </w:rPr>
      </w:pPr>
    </w:p>
    <w:p w14:paraId="495CFE51" w14:textId="77777777" w:rsidR="00565E2F" w:rsidRPr="00253E93" w:rsidRDefault="00565E2F" w:rsidP="00996774">
      <w:pPr>
        <w:rPr>
          <w:rFonts w:ascii="Arial" w:hAnsi="Arial" w:cs="Arial"/>
          <w:color w:val="0000FF"/>
          <w:sz w:val="28"/>
        </w:rPr>
      </w:pPr>
      <w:r w:rsidRPr="00253E93">
        <w:rPr>
          <w:rFonts w:ascii="Arial" w:hAnsi="Arial" w:cs="Arial"/>
          <w:color w:val="0000FF"/>
          <w:sz w:val="28"/>
        </w:rPr>
        <w:t>&lt; End of changes &gt;</w:t>
      </w:r>
    </w:p>
    <w:p w14:paraId="672567C6" w14:textId="3B29B04B" w:rsidR="00565E2F" w:rsidRDefault="00565E2F">
      <w:pPr>
        <w:rPr>
          <w:noProof/>
        </w:rPr>
      </w:pPr>
    </w:p>
    <w:sectPr w:rsidR="00565E2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F230E" w14:textId="77777777" w:rsidR="0062152C" w:rsidRDefault="0062152C">
      <w:r>
        <w:separator/>
      </w:r>
    </w:p>
  </w:endnote>
  <w:endnote w:type="continuationSeparator" w:id="0">
    <w:p w14:paraId="0B0DAE90" w14:textId="77777777" w:rsidR="0062152C" w:rsidRDefault="00621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B72D0" w14:textId="77777777" w:rsidR="00E557E9" w:rsidRDefault="00E557E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4B540" w14:textId="77777777" w:rsidR="00E557E9" w:rsidRDefault="00E557E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E0ECA" w14:textId="77777777" w:rsidR="00E557E9" w:rsidRDefault="00E557E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FDC25" w14:textId="77777777" w:rsidR="0062152C" w:rsidRDefault="0062152C">
      <w:r>
        <w:separator/>
      </w:r>
    </w:p>
  </w:footnote>
  <w:footnote w:type="continuationSeparator" w:id="0">
    <w:p w14:paraId="436893C0" w14:textId="77777777" w:rsidR="0062152C" w:rsidRDefault="00621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E557E9" w:rsidRDefault="00E557E9">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E557E9" w:rsidRPr="00A11327" w:rsidRDefault="00E557E9" w:rsidP="0099677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E557E9" w:rsidRPr="00A11327" w:rsidRDefault="00E557E9" w:rsidP="0099677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E557E9" w:rsidRDefault="00E557E9">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E557E9" w:rsidRPr="00A11327" w:rsidRDefault="00E557E9" w:rsidP="0099677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E557E9" w:rsidRPr="00A11327" w:rsidRDefault="00E557E9" w:rsidP="0099677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E557E9" w:rsidRDefault="00E557E9">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E557E9" w:rsidRPr="00A11327" w:rsidRDefault="00E557E9" w:rsidP="0099677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E557E9" w:rsidRPr="00A11327" w:rsidRDefault="00E557E9" w:rsidP="0099677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E557E9" w:rsidRDefault="00E557E9">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E557E9" w:rsidRPr="00A11327" w:rsidRDefault="00E557E9" w:rsidP="0099677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E557E9" w:rsidRPr="00A11327" w:rsidRDefault="00E557E9" w:rsidP="0099677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E557E9" w:rsidRDefault="00E557E9">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E557E9" w:rsidRPr="00A11327" w:rsidRDefault="00E557E9" w:rsidP="0099677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E557E9" w:rsidRPr="00A11327" w:rsidRDefault="00E557E9" w:rsidP="0099677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E557E9" w:rsidRDefault="00E557E9">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E557E9" w:rsidRPr="00A11327" w:rsidRDefault="00E557E9" w:rsidP="0099677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E557E9" w:rsidRPr="00A11327" w:rsidRDefault="00E557E9" w:rsidP="00996774">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6"/>
  </w:num>
  <w:num w:numId="5">
    <w:abstractNumId w:val="11"/>
  </w:num>
  <w:num w:numId="6">
    <w:abstractNumId w:val="25"/>
  </w:num>
  <w:num w:numId="7">
    <w:abstractNumId w:val="28"/>
  </w:num>
  <w:num w:numId="8">
    <w:abstractNumId w:val="30"/>
  </w:num>
  <w:num w:numId="9">
    <w:abstractNumId w:val="7"/>
  </w:num>
  <w:num w:numId="10">
    <w:abstractNumId w:val="4"/>
  </w:num>
  <w:num w:numId="11">
    <w:abstractNumId w:val="13"/>
  </w:num>
  <w:num w:numId="12">
    <w:abstractNumId w:val="14"/>
  </w:num>
  <w:num w:numId="13">
    <w:abstractNumId w:val="8"/>
  </w:num>
  <w:num w:numId="14">
    <w:abstractNumId w:val="23"/>
  </w:num>
  <w:num w:numId="15">
    <w:abstractNumId w:val="0"/>
  </w:num>
  <w:num w:numId="16">
    <w:abstractNumId w:val="9"/>
  </w:num>
  <w:num w:numId="17">
    <w:abstractNumId w:val="1"/>
  </w:num>
  <w:num w:numId="18">
    <w:abstractNumId w:val="17"/>
  </w:num>
  <w:num w:numId="19">
    <w:abstractNumId w:val="21"/>
  </w:num>
  <w:num w:numId="20">
    <w:abstractNumId w:val="26"/>
  </w:num>
  <w:num w:numId="21">
    <w:abstractNumId w:val="5"/>
  </w:num>
  <w:num w:numId="22">
    <w:abstractNumId w:val="20"/>
  </w:num>
  <w:num w:numId="23">
    <w:abstractNumId w:val="19"/>
  </w:num>
  <w:num w:numId="24">
    <w:abstractNumId w:val="22"/>
  </w:num>
  <w:num w:numId="25">
    <w:abstractNumId w:val="10"/>
  </w:num>
  <w:num w:numId="26">
    <w:abstractNumId w:val="12"/>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32"/>
    <w:rsid w:val="00022E4A"/>
    <w:rsid w:val="000A6394"/>
    <w:rsid w:val="000B644C"/>
    <w:rsid w:val="000B7FED"/>
    <w:rsid w:val="000C038A"/>
    <w:rsid w:val="000C6598"/>
    <w:rsid w:val="000D44B3"/>
    <w:rsid w:val="000F14F2"/>
    <w:rsid w:val="00145D43"/>
    <w:rsid w:val="00192C46"/>
    <w:rsid w:val="001A08B3"/>
    <w:rsid w:val="001A7B60"/>
    <w:rsid w:val="001B52F0"/>
    <w:rsid w:val="001B7A65"/>
    <w:rsid w:val="001E41F3"/>
    <w:rsid w:val="0026004D"/>
    <w:rsid w:val="002640DD"/>
    <w:rsid w:val="00275D12"/>
    <w:rsid w:val="00284FEB"/>
    <w:rsid w:val="002860C4"/>
    <w:rsid w:val="002B5741"/>
    <w:rsid w:val="002C273A"/>
    <w:rsid w:val="002D1299"/>
    <w:rsid w:val="002D148D"/>
    <w:rsid w:val="002E472E"/>
    <w:rsid w:val="00302405"/>
    <w:rsid w:val="00305409"/>
    <w:rsid w:val="0031355E"/>
    <w:rsid w:val="003609EF"/>
    <w:rsid w:val="0036231A"/>
    <w:rsid w:val="00365418"/>
    <w:rsid w:val="00374DD4"/>
    <w:rsid w:val="003E1A36"/>
    <w:rsid w:val="00410371"/>
    <w:rsid w:val="00410FAA"/>
    <w:rsid w:val="004242F1"/>
    <w:rsid w:val="004B75B7"/>
    <w:rsid w:val="005141D9"/>
    <w:rsid w:val="0051580D"/>
    <w:rsid w:val="0052196C"/>
    <w:rsid w:val="00547111"/>
    <w:rsid w:val="00565E2F"/>
    <w:rsid w:val="00592D74"/>
    <w:rsid w:val="005E2C44"/>
    <w:rsid w:val="005F647D"/>
    <w:rsid w:val="00614C97"/>
    <w:rsid w:val="00621188"/>
    <w:rsid w:val="0062152C"/>
    <w:rsid w:val="006257ED"/>
    <w:rsid w:val="00653DE4"/>
    <w:rsid w:val="00665C47"/>
    <w:rsid w:val="00671BA2"/>
    <w:rsid w:val="00695808"/>
    <w:rsid w:val="006B46FB"/>
    <w:rsid w:val="006D73A5"/>
    <w:rsid w:val="006E21FB"/>
    <w:rsid w:val="00792342"/>
    <w:rsid w:val="007977A8"/>
    <w:rsid w:val="007B512A"/>
    <w:rsid w:val="007C2097"/>
    <w:rsid w:val="007D6A07"/>
    <w:rsid w:val="007F7259"/>
    <w:rsid w:val="00804050"/>
    <w:rsid w:val="008040A8"/>
    <w:rsid w:val="00823EF4"/>
    <w:rsid w:val="008279FA"/>
    <w:rsid w:val="008626E7"/>
    <w:rsid w:val="0087053B"/>
    <w:rsid w:val="00870EE7"/>
    <w:rsid w:val="008863B9"/>
    <w:rsid w:val="00897F78"/>
    <w:rsid w:val="008A45A6"/>
    <w:rsid w:val="008D3CCC"/>
    <w:rsid w:val="008E15B3"/>
    <w:rsid w:val="008F3789"/>
    <w:rsid w:val="008F686C"/>
    <w:rsid w:val="009148DE"/>
    <w:rsid w:val="00941E30"/>
    <w:rsid w:val="009557DE"/>
    <w:rsid w:val="009777D9"/>
    <w:rsid w:val="00991B88"/>
    <w:rsid w:val="009951FE"/>
    <w:rsid w:val="00996774"/>
    <w:rsid w:val="009A5753"/>
    <w:rsid w:val="009A579D"/>
    <w:rsid w:val="009E3297"/>
    <w:rsid w:val="009E7475"/>
    <w:rsid w:val="009F734F"/>
    <w:rsid w:val="00A021EB"/>
    <w:rsid w:val="00A246B6"/>
    <w:rsid w:val="00A47E70"/>
    <w:rsid w:val="00A50CF0"/>
    <w:rsid w:val="00A75D40"/>
    <w:rsid w:val="00A7671C"/>
    <w:rsid w:val="00AA2CBC"/>
    <w:rsid w:val="00AC5820"/>
    <w:rsid w:val="00AD1CD8"/>
    <w:rsid w:val="00AE1835"/>
    <w:rsid w:val="00AE1D9F"/>
    <w:rsid w:val="00B258BB"/>
    <w:rsid w:val="00B402A4"/>
    <w:rsid w:val="00B67B97"/>
    <w:rsid w:val="00B968C8"/>
    <w:rsid w:val="00BA3EC5"/>
    <w:rsid w:val="00BA51D9"/>
    <w:rsid w:val="00BA639E"/>
    <w:rsid w:val="00BB5DFC"/>
    <w:rsid w:val="00BC3708"/>
    <w:rsid w:val="00BD279D"/>
    <w:rsid w:val="00BD6BB8"/>
    <w:rsid w:val="00C53577"/>
    <w:rsid w:val="00C66BA2"/>
    <w:rsid w:val="00C870F6"/>
    <w:rsid w:val="00C95985"/>
    <w:rsid w:val="00CA1B75"/>
    <w:rsid w:val="00CC5026"/>
    <w:rsid w:val="00CC68D0"/>
    <w:rsid w:val="00D02328"/>
    <w:rsid w:val="00D03F9A"/>
    <w:rsid w:val="00D04A91"/>
    <w:rsid w:val="00D06D51"/>
    <w:rsid w:val="00D13EE8"/>
    <w:rsid w:val="00D24991"/>
    <w:rsid w:val="00D50255"/>
    <w:rsid w:val="00D66520"/>
    <w:rsid w:val="00D84AE9"/>
    <w:rsid w:val="00D9009B"/>
    <w:rsid w:val="00DA6D35"/>
    <w:rsid w:val="00DD7341"/>
    <w:rsid w:val="00DE34CF"/>
    <w:rsid w:val="00E13F3D"/>
    <w:rsid w:val="00E34898"/>
    <w:rsid w:val="00E557E9"/>
    <w:rsid w:val="00EB09B7"/>
    <w:rsid w:val="00EE7D7C"/>
    <w:rsid w:val="00EF6EA5"/>
    <w:rsid w:val="00F1606E"/>
    <w:rsid w:val="00F25D98"/>
    <w:rsid w:val="00F300FB"/>
    <w:rsid w:val="00F607ED"/>
    <w:rsid w:val="00F718C6"/>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565E2F"/>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65E2F"/>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565E2F"/>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565E2F"/>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565E2F"/>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565E2F"/>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565E2F"/>
    <w:rPr>
      <w:rFonts w:ascii="Arial" w:hAnsi="Arial"/>
      <w:lang w:val="en-GB" w:eastAsia="en-US"/>
    </w:rPr>
  </w:style>
  <w:style w:type="character" w:customStyle="1" w:styleId="berschrift8Zchn">
    <w:name w:val="Überschrift 8 Zchn"/>
    <w:basedOn w:val="Absatz-Standardschriftart"/>
    <w:link w:val="berschrift8"/>
    <w:qFormat/>
    <w:rsid w:val="00565E2F"/>
    <w:rPr>
      <w:rFonts w:ascii="Arial" w:hAnsi="Arial"/>
      <w:sz w:val="36"/>
      <w:lang w:val="en-GB" w:eastAsia="en-US"/>
    </w:rPr>
  </w:style>
  <w:style w:type="character" w:customStyle="1" w:styleId="berschrift9Zchn">
    <w:name w:val="Überschrift 9 Zchn"/>
    <w:basedOn w:val="Absatz-Standardschriftart"/>
    <w:link w:val="berschrift9"/>
    <w:qFormat/>
    <w:rsid w:val="00565E2F"/>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565E2F"/>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565E2F"/>
    <w:rPr>
      <w:rFonts w:ascii="Arial" w:hAnsi="Arial"/>
      <w:b/>
      <w:i/>
      <w:noProof/>
      <w:sz w:val="18"/>
      <w:lang w:val="en-GB" w:eastAsia="en-US"/>
    </w:rPr>
  </w:style>
  <w:style w:type="paragraph" w:customStyle="1" w:styleId="TAJ">
    <w:name w:val="TAJ"/>
    <w:basedOn w:val="TH"/>
    <w:qFormat/>
    <w:rsid w:val="00565E2F"/>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565E2F"/>
    <w:pPr>
      <w:overflowPunct w:val="0"/>
      <w:autoSpaceDE w:val="0"/>
      <w:autoSpaceDN w:val="0"/>
      <w:adjustRightInd w:val="0"/>
      <w:textAlignment w:val="baseline"/>
    </w:pPr>
    <w:rPr>
      <w:i/>
      <w:color w:val="0000FF"/>
      <w:lang w:eastAsia="en-GB"/>
    </w:rPr>
  </w:style>
  <w:style w:type="character" w:customStyle="1" w:styleId="H6Char">
    <w:name w:val="H6 Char"/>
    <w:link w:val="H6"/>
    <w:qFormat/>
    <w:rsid w:val="00565E2F"/>
    <w:rPr>
      <w:rFonts w:ascii="Arial" w:hAnsi="Arial"/>
      <w:lang w:val="en-GB" w:eastAsia="en-US"/>
    </w:rPr>
  </w:style>
  <w:style w:type="character" w:customStyle="1" w:styleId="EQChar">
    <w:name w:val="EQ Char"/>
    <w:link w:val="EQ"/>
    <w:qFormat/>
    <w:locked/>
    <w:rsid w:val="00565E2F"/>
    <w:rPr>
      <w:rFonts w:ascii="Times New Roman" w:hAnsi="Times New Roman"/>
      <w:noProof/>
      <w:lang w:val="en-GB" w:eastAsia="en-US"/>
    </w:rPr>
  </w:style>
  <w:style w:type="character" w:customStyle="1" w:styleId="NOChar">
    <w:name w:val="NO Char"/>
    <w:link w:val="NO"/>
    <w:qFormat/>
    <w:locked/>
    <w:rsid w:val="00565E2F"/>
    <w:rPr>
      <w:rFonts w:ascii="Times New Roman" w:hAnsi="Times New Roman"/>
      <w:lang w:val="en-GB" w:eastAsia="en-US"/>
    </w:rPr>
  </w:style>
  <w:style w:type="character" w:customStyle="1" w:styleId="PLChar">
    <w:name w:val="PL Char"/>
    <w:link w:val="PL"/>
    <w:qFormat/>
    <w:rsid w:val="00565E2F"/>
    <w:rPr>
      <w:rFonts w:ascii="Courier New" w:hAnsi="Courier New"/>
      <w:noProof/>
      <w:sz w:val="16"/>
      <w:lang w:val="en-GB" w:eastAsia="en-US"/>
    </w:rPr>
  </w:style>
  <w:style w:type="character" w:customStyle="1" w:styleId="TALChar">
    <w:name w:val="TAL Char"/>
    <w:link w:val="TAL"/>
    <w:qFormat/>
    <w:rsid w:val="00565E2F"/>
    <w:rPr>
      <w:rFonts w:ascii="Arial" w:hAnsi="Arial"/>
      <w:sz w:val="18"/>
      <w:lang w:val="en-GB" w:eastAsia="en-US"/>
    </w:rPr>
  </w:style>
  <w:style w:type="character" w:customStyle="1" w:styleId="TACChar">
    <w:name w:val="TAC Char"/>
    <w:link w:val="TAC"/>
    <w:qFormat/>
    <w:locked/>
    <w:rsid w:val="00565E2F"/>
    <w:rPr>
      <w:rFonts w:ascii="Arial" w:hAnsi="Arial"/>
      <w:sz w:val="18"/>
      <w:lang w:val="en-GB" w:eastAsia="en-US"/>
    </w:rPr>
  </w:style>
  <w:style w:type="character" w:customStyle="1" w:styleId="TAHCar">
    <w:name w:val="TAH Car"/>
    <w:link w:val="TAH"/>
    <w:qFormat/>
    <w:rsid w:val="00565E2F"/>
    <w:rPr>
      <w:rFonts w:ascii="Arial" w:hAnsi="Arial"/>
      <w:b/>
      <w:sz w:val="18"/>
      <w:lang w:val="en-GB" w:eastAsia="en-US"/>
    </w:rPr>
  </w:style>
  <w:style w:type="character" w:customStyle="1" w:styleId="EXChar">
    <w:name w:val="EX Char"/>
    <w:link w:val="EX"/>
    <w:qFormat/>
    <w:rsid w:val="00565E2F"/>
    <w:rPr>
      <w:rFonts w:ascii="Times New Roman" w:hAnsi="Times New Roman"/>
      <w:lang w:val="en-GB" w:eastAsia="en-US"/>
    </w:rPr>
  </w:style>
  <w:style w:type="character" w:customStyle="1" w:styleId="ListeZchn">
    <w:name w:val="Liste Zchn"/>
    <w:link w:val="Liste"/>
    <w:qFormat/>
    <w:rsid w:val="00565E2F"/>
    <w:rPr>
      <w:rFonts w:ascii="Times New Roman" w:hAnsi="Times New Roman"/>
      <w:lang w:val="en-GB" w:eastAsia="en-US"/>
    </w:rPr>
  </w:style>
  <w:style w:type="character" w:customStyle="1" w:styleId="B1Zchn">
    <w:name w:val="B1 Zchn"/>
    <w:link w:val="B10"/>
    <w:qFormat/>
    <w:rsid w:val="00565E2F"/>
    <w:rPr>
      <w:rFonts w:ascii="Times New Roman" w:hAnsi="Times New Roman"/>
      <w:lang w:val="en-GB" w:eastAsia="en-US"/>
    </w:rPr>
  </w:style>
  <w:style w:type="character" w:customStyle="1" w:styleId="EditorsNoteChar">
    <w:name w:val="Editor's Note Char"/>
    <w:link w:val="EditorsNote"/>
    <w:qFormat/>
    <w:rsid w:val="00565E2F"/>
    <w:rPr>
      <w:rFonts w:ascii="Times New Roman" w:hAnsi="Times New Roman"/>
      <w:color w:val="FF0000"/>
      <w:lang w:val="en-GB" w:eastAsia="en-US"/>
    </w:rPr>
  </w:style>
  <w:style w:type="character" w:customStyle="1" w:styleId="THChar">
    <w:name w:val="TH Char"/>
    <w:link w:val="TH"/>
    <w:qFormat/>
    <w:rsid w:val="00565E2F"/>
    <w:rPr>
      <w:rFonts w:ascii="Arial" w:hAnsi="Arial"/>
      <w:b/>
      <w:lang w:val="en-GB" w:eastAsia="en-US"/>
    </w:rPr>
  </w:style>
  <w:style w:type="character" w:customStyle="1" w:styleId="TANChar">
    <w:name w:val="TAN Char"/>
    <w:link w:val="TAN"/>
    <w:qFormat/>
    <w:rsid w:val="00565E2F"/>
    <w:rPr>
      <w:rFonts w:ascii="Arial" w:hAnsi="Arial"/>
      <w:sz w:val="18"/>
      <w:lang w:val="en-GB" w:eastAsia="en-US"/>
    </w:rPr>
  </w:style>
  <w:style w:type="character" w:customStyle="1" w:styleId="TFChar">
    <w:name w:val="TF Char"/>
    <w:link w:val="TF"/>
    <w:qFormat/>
    <w:rsid w:val="00565E2F"/>
    <w:rPr>
      <w:rFonts w:ascii="Arial" w:hAnsi="Arial"/>
      <w:b/>
      <w:lang w:val="en-GB" w:eastAsia="en-US"/>
    </w:rPr>
  </w:style>
  <w:style w:type="character" w:customStyle="1" w:styleId="B2Char">
    <w:name w:val="B2 Char"/>
    <w:link w:val="B20"/>
    <w:qFormat/>
    <w:rsid w:val="00565E2F"/>
    <w:rPr>
      <w:rFonts w:ascii="Times New Roman" w:hAnsi="Times New Roman"/>
      <w:lang w:val="en-GB" w:eastAsia="en-US"/>
    </w:rPr>
  </w:style>
  <w:style w:type="character" w:customStyle="1" w:styleId="B3Char">
    <w:name w:val="B3 Char"/>
    <w:link w:val="B30"/>
    <w:qFormat/>
    <w:rsid w:val="00565E2F"/>
    <w:rPr>
      <w:rFonts w:ascii="Times New Roman" w:hAnsi="Times New Roman"/>
      <w:lang w:val="en-GB" w:eastAsia="en-US"/>
    </w:rPr>
  </w:style>
  <w:style w:type="character" w:customStyle="1" w:styleId="B4Char">
    <w:name w:val="B4 Char"/>
    <w:link w:val="B4"/>
    <w:qFormat/>
    <w:rsid w:val="00565E2F"/>
    <w:rPr>
      <w:rFonts w:ascii="Times New Roman" w:hAnsi="Times New Roman"/>
      <w:lang w:val="en-GB" w:eastAsia="en-US"/>
    </w:rPr>
  </w:style>
  <w:style w:type="character" w:customStyle="1" w:styleId="B5Char">
    <w:name w:val="B5 Char"/>
    <w:link w:val="B5"/>
    <w:qFormat/>
    <w:rsid w:val="00565E2F"/>
    <w:rPr>
      <w:rFonts w:ascii="Times New Roman" w:hAnsi="Times New Roman"/>
      <w:lang w:val="en-GB" w:eastAsia="en-US"/>
    </w:rPr>
  </w:style>
  <w:style w:type="character" w:customStyle="1" w:styleId="KommentartextZchn">
    <w:name w:val="Kommentartext Zchn"/>
    <w:basedOn w:val="Absatz-Standardschriftart"/>
    <w:link w:val="Kommentartext"/>
    <w:qFormat/>
    <w:rsid w:val="00565E2F"/>
    <w:rPr>
      <w:rFonts w:ascii="Times New Roman" w:hAnsi="Times New Roman"/>
      <w:lang w:val="en-GB" w:eastAsia="en-US"/>
    </w:rPr>
  </w:style>
  <w:style w:type="character" w:customStyle="1" w:styleId="AufzhlungszeichenZchn">
    <w:name w:val="Aufzählungszeichen Zchn"/>
    <w:link w:val="Aufzhlungszeichen"/>
    <w:qFormat/>
    <w:rsid w:val="00565E2F"/>
    <w:rPr>
      <w:rFonts w:ascii="Times New Roman" w:hAnsi="Times New Roman"/>
      <w:lang w:val="en-GB" w:eastAsia="en-US"/>
    </w:rPr>
  </w:style>
  <w:style w:type="character" w:customStyle="1" w:styleId="DokumentstrukturZchn">
    <w:name w:val="Dokumentstruktur Zchn"/>
    <w:basedOn w:val="Absatz-Standardschriftart"/>
    <w:link w:val="Dokumentstruktur"/>
    <w:qFormat/>
    <w:rsid w:val="00565E2F"/>
    <w:rPr>
      <w:rFonts w:ascii="Tahoma" w:hAnsi="Tahoma" w:cs="Tahoma"/>
      <w:shd w:val="clear" w:color="auto" w:fill="000080"/>
      <w:lang w:val="en-GB" w:eastAsia="en-US"/>
    </w:rPr>
  </w:style>
  <w:style w:type="paragraph" w:styleId="Listenabsatz">
    <w:name w:val="List Paragraph"/>
    <w:basedOn w:val="Standard"/>
    <w:link w:val="ListenabsatzZchn"/>
    <w:uiPriority w:val="34"/>
    <w:qFormat/>
    <w:rsid w:val="00565E2F"/>
    <w:pPr>
      <w:overflowPunct w:val="0"/>
      <w:autoSpaceDE w:val="0"/>
      <w:autoSpaceDN w:val="0"/>
      <w:adjustRightInd w:val="0"/>
      <w:ind w:left="720" w:hanging="567"/>
      <w:contextualSpacing/>
      <w:textAlignment w:val="baseline"/>
    </w:pPr>
    <w:rPr>
      <w:rFonts w:eastAsia="MS Mincho"/>
      <w:lang w:eastAsia="x-none"/>
    </w:rPr>
  </w:style>
  <w:style w:type="character" w:customStyle="1" w:styleId="ListenabsatzZchn">
    <w:name w:val="Listenabsatz Zchn"/>
    <w:link w:val="Listenabsatz"/>
    <w:uiPriority w:val="34"/>
    <w:qFormat/>
    <w:locked/>
    <w:rsid w:val="00565E2F"/>
    <w:rPr>
      <w:rFonts w:ascii="Times New Roman" w:eastAsia="MS Mincho" w:hAnsi="Times New Roman"/>
      <w:lang w:val="en-GB" w:eastAsia="x-none"/>
    </w:rPr>
  </w:style>
  <w:style w:type="paragraph" w:styleId="NurText">
    <w:name w:val="Plain Text"/>
    <w:basedOn w:val="Standard"/>
    <w:link w:val="NurTextZchn"/>
    <w:qFormat/>
    <w:rsid w:val="00565E2F"/>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qFormat/>
    <w:rsid w:val="00565E2F"/>
    <w:rPr>
      <w:rFonts w:ascii="Courier New" w:eastAsia="MS Mincho" w:hAnsi="Courier New"/>
      <w:lang w:val="nb-NO" w:eastAsia="ja-JP"/>
    </w:rPr>
  </w:style>
  <w:style w:type="character" w:styleId="Seitenzahl">
    <w:name w:val="page number"/>
    <w:qFormat/>
    <w:rsid w:val="00565E2F"/>
  </w:style>
  <w:style w:type="paragraph" w:customStyle="1" w:styleId="a1">
    <w:name w:val="修订"/>
    <w:hidden/>
    <w:semiHidden/>
    <w:qFormat/>
    <w:rsid w:val="00565E2F"/>
    <w:rPr>
      <w:rFonts w:ascii="Times New Roman" w:eastAsia="Batang" w:hAnsi="Times New Roman"/>
      <w:lang w:val="en-GB" w:eastAsia="en-US"/>
    </w:rPr>
  </w:style>
  <w:style w:type="paragraph" w:styleId="Datum">
    <w:name w:val="Date"/>
    <w:basedOn w:val="Standard"/>
    <w:next w:val="Standard"/>
    <w:link w:val="DatumZchn"/>
    <w:qFormat/>
    <w:rsid w:val="00565E2F"/>
    <w:pPr>
      <w:overflowPunct w:val="0"/>
      <w:autoSpaceDE w:val="0"/>
      <w:autoSpaceDN w:val="0"/>
      <w:adjustRightInd w:val="0"/>
      <w:ind w:left="567" w:hanging="567"/>
      <w:textAlignment w:val="baseline"/>
    </w:pPr>
    <w:rPr>
      <w:rFonts w:eastAsia="MS Mincho"/>
      <w:lang w:eastAsia="x-none"/>
    </w:rPr>
  </w:style>
  <w:style w:type="character" w:customStyle="1" w:styleId="DatumZchn">
    <w:name w:val="Datum Zchn"/>
    <w:basedOn w:val="Absatz-Standardschriftart"/>
    <w:link w:val="Datum"/>
    <w:qFormat/>
    <w:rsid w:val="00565E2F"/>
    <w:rPr>
      <w:rFonts w:ascii="Times New Roman" w:eastAsia="MS Mincho" w:hAnsi="Times New Roman"/>
      <w:lang w:val="en-GB" w:eastAsia="x-none"/>
    </w:rPr>
  </w:style>
  <w:style w:type="character" w:customStyle="1" w:styleId="SprechblasentextZchn">
    <w:name w:val="Sprechblasentext Zchn"/>
    <w:basedOn w:val="Absatz-Standardschriftart"/>
    <w:link w:val="Sprechblasentext"/>
    <w:qFormat/>
    <w:rsid w:val="00565E2F"/>
    <w:rPr>
      <w:rFonts w:ascii="Tahoma" w:hAnsi="Tahoma" w:cs="Tahoma"/>
      <w:sz w:val="16"/>
      <w:szCs w:val="16"/>
      <w:lang w:val="en-GB" w:eastAsia="en-US"/>
    </w:rPr>
  </w:style>
  <w:style w:type="paragraph" w:customStyle="1" w:styleId="10">
    <w:name w:val="修订1"/>
    <w:hidden/>
    <w:semiHidden/>
    <w:qFormat/>
    <w:rsid w:val="00565E2F"/>
    <w:rPr>
      <w:rFonts w:ascii="Times New Roman" w:eastAsia="Batang" w:hAnsi="Times New Roman"/>
      <w:lang w:val="en-GB" w:eastAsia="en-US"/>
    </w:rPr>
  </w:style>
  <w:style w:type="paragraph" w:customStyle="1" w:styleId="121">
    <w:name w:val="表 (青) 121"/>
    <w:hidden/>
    <w:uiPriority w:val="99"/>
    <w:qFormat/>
    <w:rsid w:val="00565E2F"/>
    <w:rPr>
      <w:rFonts w:ascii="Times New Roman" w:eastAsia="SimSun" w:hAnsi="Times New Roman"/>
      <w:lang w:val="en-GB" w:eastAsia="en-US"/>
    </w:rPr>
  </w:style>
  <w:style w:type="character" w:styleId="SchwacherVerweis">
    <w:name w:val="Subtle Reference"/>
    <w:uiPriority w:val="31"/>
    <w:qFormat/>
    <w:rsid w:val="00565E2F"/>
    <w:rPr>
      <w:smallCaps/>
      <w:color w:val="5A5A5A"/>
    </w:rPr>
  </w:style>
  <w:style w:type="paragraph" w:customStyle="1" w:styleId="a2">
    <w:name w:val="수정"/>
    <w:hidden/>
    <w:semiHidden/>
    <w:qFormat/>
    <w:rsid w:val="00565E2F"/>
    <w:rPr>
      <w:rFonts w:ascii="Times New Roman" w:eastAsia="Batang" w:hAnsi="Times New Roman"/>
      <w:lang w:val="en-GB" w:eastAsia="en-US"/>
    </w:rPr>
  </w:style>
  <w:style w:type="paragraph" w:customStyle="1" w:styleId="a3">
    <w:name w:val="変更箇所"/>
    <w:hidden/>
    <w:uiPriority w:val="99"/>
    <w:semiHidden/>
    <w:qFormat/>
    <w:rsid w:val="00565E2F"/>
    <w:rPr>
      <w:rFonts w:ascii="Times New Roman" w:eastAsia="MS Mincho" w:hAnsi="Times New Roman"/>
      <w:lang w:val="en-GB" w:eastAsia="en-US"/>
    </w:rPr>
  </w:style>
  <w:style w:type="paragraph" w:customStyle="1" w:styleId="11">
    <w:name w:val="수정1"/>
    <w:hidden/>
    <w:uiPriority w:val="99"/>
    <w:semiHidden/>
    <w:qFormat/>
    <w:rsid w:val="00565E2F"/>
    <w:rPr>
      <w:rFonts w:ascii="Times New Roman" w:eastAsia="Batang" w:hAnsi="Times New Roman"/>
      <w:lang w:val="en-GB" w:eastAsia="en-US"/>
    </w:rPr>
  </w:style>
  <w:style w:type="paragraph" w:customStyle="1" w:styleId="12">
    <w:name w:val="変更箇所1"/>
    <w:hidden/>
    <w:semiHidden/>
    <w:qFormat/>
    <w:rsid w:val="00565E2F"/>
    <w:rPr>
      <w:rFonts w:ascii="Times New Roman" w:eastAsia="MS Mincho" w:hAnsi="Times New Roman"/>
      <w:lang w:val="en-GB" w:eastAsia="en-US"/>
    </w:rPr>
  </w:style>
  <w:style w:type="paragraph" w:customStyle="1" w:styleId="Revision2">
    <w:name w:val="Revision2"/>
    <w:hidden/>
    <w:uiPriority w:val="99"/>
    <w:semiHidden/>
    <w:qFormat/>
    <w:rsid w:val="00565E2F"/>
    <w:rPr>
      <w:rFonts w:ascii="Times New Roman" w:eastAsia="MS Mincho" w:hAnsi="Times New Roman"/>
      <w:lang w:val="en-GB" w:eastAsia="en-US"/>
    </w:rPr>
  </w:style>
  <w:style w:type="paragraph" w:customStyle="1" w:styleId="2">
    <w:name w:val="変更箇所2"/>
    <w:hidden/>
    <w:semiHidden/>
    <w:qFormat/>
    <w:rsid w:val="00565E2F"/>
    <w:rPr>
      <w:rFonts w:ascii="Times New Roman" w:eastAsia="MS Mincho" w:hAnsi="Times New Roman"/>
      <w:lang w:val="en-GB" w:eastAsia="en-US"/>
    </w:rPr>
  </w:style>
  <w:style w:type="paragraph" w:customStyle="1" w:styleId="3">
    <w:name w:val="修订3"/>
    <w:hidden/>
    <w:semiHidden/>
    <w:qFormat/>
    <w:rsid w:val="00565E2F"/>
    <w:rPr>
      <w:rFonts w:ascii="Times New Roman" w:eastAsia="Batang" w:hAnsi="Times New Roman"/>
      <w:lang w:val="en-GB" w:eastAsia="en-US"/>
    </w:rPr>
  </w:style>
  <w:style w:type="paragraph" w:styleId="Untertitel">
    <w:name w:val="Subtitle"/>
    <w:basedOn w:val="Standard"/>
    <w:next w:val="Standard"/>
    <w:link w:val="UntertitelZchn"/>
    <w:uiPriority w:val="99"/>
    <w:qFormat/>
    <w:rsid w:val="00565E2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565E2F"/>
    <w:rPr>
      <w:rFonts w:ascii="Cambria" w:eastAsia="PMingLiU" w:hAnsi="Cambria"/>
      <w:i/>
      <w:iCs/>
      <w:sz w:val="24"/>
      <w:szCs w:val="24"/>
      <w:lang w:val="en-GB" w:eastAsia="x-none"/>
    </w:rPr>
  </w:style>
  <w:style w:type="paragraph" w:styleId="Zitat">
    <w:name w:val="Quote"/>
    <w:basedOn w:val="Standard"/>
    <w:next w:val="Standard"/>
    <w:link w:val="ZitatZchn"/>
    <w:uiPriority w:val="29"/>
    <w:qFormat/>
    <w:rsid w:val="00565E2F"/>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565E2F"/>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565E2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565E2F"/>
    <w:rPr>
      <w:rFonts w:ascii="Arial" w:eastAsia="PMingLiU" w:hAnsi="Arial"/>
      <w:b/>
      <w:bCs/>
      <w:i/>
      <w:iCs/>
      <w:color w:val="4F81BD"/>
      <w:lang w:val="en-GB" w:eastAsia="x-none"/>
    </w:rPr>
  </w:style>
  <w:style w:type="character" w:styleId="SchwacheHervorhebung">
    <w:name w:val="Subtle Emphasis"/>
    <w:uiPriority w:val="19"/>
    <w:qFormat/>
    <w:rsid w:val="00565E2F"/>
    <w:rPr>
      <w:i/>
      <w:iCs/>
      <w:color w:val="808080"/>
    </w:rPr>
  </w:style>
  <w:style w:type="character" w:styleId="IntensiveHervorhebung">
    <w:name w:val="Intense Emphasis"/>
    <w:uiPriority w:val="21"/>
    <w:qFormat/>
    <w:rsid w:val="00565E2F"/>
    <w:rPr>
      <w:b/>
      <w:bCs/>
      <w:i/>
      <w:iCs/>
      <w:color w:val="4F81BD"/>
    </w:rPr>
  </w:style>
  <w:style w:type="character" w:styleId="IntensiverVerweis">
    <w:name w:val="Intense Reference"/>
    <w:uiPriority w:val="32"/>
    <w:qFormat/>
    <w:rsid w:val="00565E2F"/>
    <w:rPr>
      <w:b/>
      <w:bCs/>
      <w:smallCaps/>
      <w:color w:val="C0504D"/>
      <w:spacing w:val="5"/>
      <w:u w:val="single"/>
    </w:rPr>
  </w:style>
  <w:style w:type="character" w:styleId="Buchtitel">
    <w:name w:val="Book Title"/>
    <w:uiPriority w:val="33"/>
    <w:qFormat/>
    <w:rsid w:val="00565E2F"/>
    <w:rPr>
      <w:b/>
      <w:bCs/>
      <w:smallCaps/>
      <w:spacing w:val="5"/>
    </w:rPr>
  </w:style>
  <w:style w:type="paragraph" w:customStyle="1" w:styleId="30">
    <w:name w:val="変更箇所3"/>
    <w:hidden/>
    <w:uiPriority w:val="99"/>
    <w:semiHidden/>
    <w:qFormat/>
    <w:rsid w:val="00565E2F"/>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rsid w:val="00565E2F"/>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565E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565E2F"/>
    <w:rPr>
      <w:rFonts w:ascii="Times New Roman" w:eastAsia="Batang" w:hAnsi="Times New Roman"/>
      <w:lang w:val="en-GB" w:eastAsia="en-US"/>
    </w:rPr>
  </w:style>
  <w:style w:type="paragraph" w:customStyle="1" w:styleId="4">
    <w:name w:val="修订4"/>
    <w:hidden/>
    <w:uiPriority w:val="99"/>
    <w:semiHidden/>
    <w:qFormat/>
    <w:rsid w:val="00565E2F"/>
    <w:rPr>
      <w:rFonts w:ascii="Times New Roman" w:eastAsia="Batang" w:hAnsi="Times New Roman"/>
      <w:lang w:val="en-GB" w:eastAsia="en-US"/>
    </w:rPr>
  </w:style>
  <w:style w:type="paragraph" w:customStyle="1" w:styleId="40">
    <w:name w:val="変更箇所4"/>
    <w:hidden/>
    <w:uiPriority w:val="99"/>
    <w:semiHidden/>
    <w:qFormat/>
    <w:rsid w:val="00565E2F"/>
    <w:rPr>
      <w:rFonts w:ascii="Times New Roman" w:eastAsia="MS Mincho" w:hAnsi="Times New Roman"/>
      <w:lang w:val="en-GB" w:eastAsia="en-US"/>
    </w:rPr>
  </w:style>
  <w:style w:type="paragraph" w:customStyle="1" w:styleId="5">
    <w:name w:val="変更箇所5"/>
    <w:hidden/>
    <w:uiPriority w:val="99"/>
    <w:semiHidden/>
    <w:qFormat/>
    <w:rsid w:val="00565E2F"/>
    <w:rPr>
      <w:rFonts w:ascii="Times New Roman" w:eastAsia="MS Mincho" w:hAnsi="Times New Roman"/>
      <w:lang w:val="en-GB" w:eastAsia="en-US"/>
    </w:rPr>
  </w:style>
  <w:style w:type="paragraph" w:customStyle="1" w:styleId="50">
    <w:name w:val="修订5"/>
    <w:hidden/>
    <w:uiPriority w:val="99"/>
    <w:semiHidden/>
    <w:qFormat/>
    <w:rsid w:val="00565E2F"/>
    <w:rPr>
      <w:rFonts w:ascii="Times New Roman" w:eastAsia="Batang" w:hAnsi="Times New Roman"/>
      <w:lang w:val="en-GB" w:eastAsia="en-US"/>
    </w:rPr>
  </w:style>
  <w:style w:type="paragraph" w:customStyle="1" w:styleId="31">
    <w:name w:val="수정3"/>
    <w:hidden/>
    <w:uiPriority w:val="99"/>
    <w:semiHidden/>
    <w:qFormat/>
    <w:rsid w:val="00565E2F"/>
    <w:rPr>
      <w:rFonts w:ascii="Times New Roman" w:eastAsia="Batang" w:hAnsi="Times New Roman"/>
      <w:lang w:val="en-GB" w:eastAsia="en-US"/>
    </w:rPr>
  </w:style>
  <w:style w:type="paragraph" w:customStyle="1" w:styleId="6">
    <w:name w:val="修订6"/>
    <w:hidden/>
    <w:uiPriority w:val="99"/>
    <w:semiHidden/>
    <w:qFormat/>
    <w:rsid w:val="00565E2F"/>
    <w:rPr>
      <w:rFonts w:ascii="Times New Roman" w:eastAsia="Batang" w:hAnsi="Times New Roman"/>
      <w:lang w:val="en-GB" w:eastAsia="en-US"/>
    </w:rPr>
  </w:style>
  <w:style w:type="paragraph" w:customStyle="1" w:styleId="-31">
    <w:name w:val="深色列表 - 着色 31"/>
    <w:hidden/>
    <w:uiPriority w:val="99"/>
    <w:semiHidden/>
    <w:qFormat/>
    <w:rsid w:val="00565E2F"/>
    <w:rPr>
      <w:rFonts w:ascii="Times New Roman" w:eastAsia="MS Mincho" w:hAnsi="Times New Roman"/>
      <w:lang w:val="en-GB" w:eastAsia="en-US"/>
    </w:rPr>
  </w:style>
  <w:style w:type="paragraph" w:customStyle="1" w:styleId="-11">
    <w:name w:val="彩色底纹 - 着色 11"/>
    <w:hidden/>
    <w:uiPriority w:val="99"/>
    <w:semiHidden/>
    <w:qFormat/>
    <w:rsid w:val="00565E2F"/>
    <w:rPr>
      <w:rFonts w:ascii="Times New Roman" w:eastAsia="SimSun" w:hAnsi="Times New Roman"/>
      <w:lang w:val="en-GB" w:eastAsia="en-US"/>
    </w:rPr>
  </w:style>
  <w:style w:type="paragraph" w:customStyle="1" w:styleId="7">
    <w:name w:val="修订7"/>
    <w:hidden/>
    <w:uiPriority w:val="99"/>
    <w:semiHidden/>
    <w:qFormat/>
    <w:rsid w:val="00565E2F"/>
    <w:rPr>
      <w:rFonts w:ascii="Times New Roman" w:eastAsia="Batang" w:hAnsi="Times New Roman"/>
      <w:lang w:val="en-GB" w:eastAsia="en-US"/>
    </w:rPr>
  </w:style>
  <w:style w:type="paragraph" w:customStyle="1" w:styleId="41">
    <w:name w:val="수정4"/>
    <w:hidden/>
    <w:uiPriority w:val="99"/>
    <w:semiHidden/>
    <w:qFormat/>
    <w:rsid w:val="00565E2F"/>
    <w:rPr>
      <w:rFonts w:ascii="Times New Roman" w:eastAsia="Batang" w:hAnsi="Times New Roman"/>
      <w:lang w:val="en-GB" w:eastAsia="en-US"/>
    </w:rPr>
  </w:style>
  <w:style w:type="table" w:styleId="Tabellenraster">
    <w:name w:val="Table Grid"/>
    <w:aliases w:val="SGS Table Basic 1"/>
    <w:basedOn w:val="NormaleTabelle"/>
    <w:qFormat/>
    <w:rsid w:val="00565E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565E2F"/>
    <w:rPr>
      <w:rFonts w:ascii="Times New Roman" w:hAnsi="Times New Roman"/>
      <w:sz w:val="16"/>
      <w:lang w:val="en-GB" w:eastAsia="en-US"/>
    </w:rPr>
  </w:style>
  <w:style w:type="character" w:customStyle="1" w:styleId="TALCar">
    <w:name w:val="TAL Car"/>
    <w:qFormat/>
    <w:rsid w:val="00565E2F"/>
    <w:rPr>
      <w:rFonts w:ascii="Arial" w:eastAsia="Times New Roman" w:hAnsi="Arial"/>
      <w:sz w:val="18"/>
    </w:rPr>
  </w:style>
  <w:style w:type="character" w:customStyle="1" w:styleId="TACCar">
    <w:name w:val="TAC Car"/>
    <w:qFormat/>
    <w:locked/>
    <w:rsid w:val="00565E2F"/>
    <w:rPr>
      <w:rFonts w:ascii="Arial" w:hAnsi="Arial"/>
      <w:sz w:val="18"/>
      <w:lang w:val="en-GB"/>
    </w:rPr>
  </w:style>
  <w:style w:type="character" w:customStyle="1" w:styleId="42">
    <w:name w:val="コメント参照4"/>
    <w:rsid w:val="00565E2F"/>
    <w:rPr>
      <w:sz w:val="16"/>
    </w:rPr>
  </w:style>
  <w:style w:type="character" w:customStyle="1" w:styleId="B1Char">
    <w:name w:val="B1 Char"/>
    <w:qFormat/>
    <w:rsid w:val="00565E2F"/>
    <w:rPr>
      <w:rFonts w:ascii="Times New Roman" w:hAnsi="Times New Roman"/>
      <w:lang w:val="en-GB" w:eastAsia="en-US"/>
    </w:rPr>
  </w:style>
  <w:style w:type="character" w:customStyle="1" w:styleId="KommentarthemaZchn">
    <w:name w:val="Kommentarthema Zchn"/>
    <w:basedOn w:val="KommentartextZchn"/>
    <w:rsid w:val="00565E2F"/>
    <w:rPr>
      <w:rFonts w:ascii="Times New Roman" w:hAnsi="Times New Roman"/>
      <w:b/>
      <w:bCs/>
      <w:lang w:val="en-GB" w:eastAsia="en-US"/>
    </w:rPr>
  </w:style>
  <w:style w:type="character" w:customStyle="1" w:styleId="KommentarthemaZchn1">
    <w:name w:val="Kommentarthema Zchn1"/>
    <w:link w:val="Kommentarthema"/>
    <w:qFormat/>
    <w:rsid w:val="00565E2F"/>
    <w:rPr>
      <w:rFonts w:ascii="Times New Roman" w:hAnsi="Times New Roman"/>
      <w:b/>
      <w:bCs/>
      <w:lang w:val="en-GB" w:eastAsia="en-US"/>
    </w:rPr>
  </w:style>
  <w:style w:type="character" w:customStyle="1" w:styleId="UnresolvedMention1">
    <w:name w:val="Unresolved Mention1"/>
    <w:uiPriority w:val="99"/>
    <w:unhideWhenUsed/>
    <w:qFormat/>
    <w:rsid w:val="00565E2F"/>
    <w:rPr>
      <w:color w:val="808080"/>
      <w:shd w:val="clear" w:color="auto" w:fill="E6E6E6"/>
    </w:rPr>
  </w:style>
  <w:style w:type="paragraph" w:customStyle="1" w:styleId="B1">
    <w:name w:val="B1+"/>
    <w:basedOn w:val="B10"/>
    <w:link w:val="B1Car"/>
    <w:qFormat/>
    <w:rsid w:val="00565E2F"/>
    <w:pPr>
      <w:numPr>
        <w:numId w:val="1"/>
      </w:numPr>
      <w:overflowPunct w:val="0"/>
      <w:autoSpaceDE w:val="0"/>
      <w:autoSpaceDN w:val="0"/>
      <w:adjustRightInd w:val="0"/>
      <w:textAlignment w:val="baseline"/>
    </w:pPr>
    <w:rPr>
      <w:rFonts w:eastAsia="SimSun"/>
    </w:rPr>
  </w:style>
  <w:style w:type="paragraph" w:customStyle="1" w:styleId="a4">
    <w:name w:val="样式 页眉"/>
    <w:basedOn w:val="Kopfzeile"/>
    <w:link w:val="Char"/>
    <w:qFormat/>
    <w:rsid w:val="00565E2F"/>
    <w:pPr>
      <w:overflowPunct w:val="0"/>
      <w:autoSpaceDE w:val="0"/>
      <w:autoSpaceDN w:val="0"/>
      <w:adjustRightInd w:val="0"/>
      <w:textAlignment w:val="baseline"/>
    </w:pPr>
    <w:rPr>
      <w:rFonts w:eastAsia="Arial"/>
      <w:bCs/>
      <w:sz w:val="22"/>
    </w:rPr>
  </w:style>
  <w:style w:type="paragraph" w:customStyle="1" w:styleId="TableText">
    <w:name w:val="TableText"/>
    <w:basedOn w:val="Textkrper-Zeileneinzug"/>
    <w:qFormat/>
    <w:rsid w:val="00565E2F"/>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565E2F"/>
    <w:pPr>
      <w:overflowPunct w:val="0"/>
      <w:autoSpaceDE w:val="0"/>
      <w:autoSpaceDN w:val="0"/>
      <w:adjustRightInd w:val="0"/>
      <w:spacing w:after="120"/>
      <w:ind w:left="360"/>
      <w:textAlignment w:val="baseline"/>
    </w:pPr>
    <w:rPr>
      <w:rFonts w:eastAsia="SimSun"/>
    </w:rPr>
  </w:style>
  <w:style w:type="character" w:customStyle="1" w:styleId="Textkrper-ZeileneinzugZchn">
    <w:name w:val="Textkörper-Zeileneinzug Zchn"/>
    <w:basedOn w:val="Absatz-Standardschriftart"/>
    <w:link w:val="Textkrper-Zeileneinzug"/>
    <w:qFormat/>
    <w:rsid w:val="00565E2F"/>
    <w:rPr>
      <w:rFonts w:ascii="Times New Roman" w:eastAsia="SimSun" w:hAnsi="Times New Roman"/>
      <w:lang w:val="en-GB" w:eastAsia="en-US"/>
    </w:rPr>
  </w:style>
  <w:style w:type="paragraph" w:customStyle="1" w:styleId="B2">
    <w:name w:val="B2+"/>
    <w:basedOn w:val="B20"/>
    <w:qFormat/>
    <w:rsid w:val="00565E2F"/>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565E2F"/>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Standard"/>
    <w:qFormat/>
    <w:rsid w:val="00565E2F"/>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Standard"/>
    <w:qFormat/>
    <w:rsid w:val="00565E2F"/>
    <w:pPr>
      <w:numPr>
        <w:numId w:val="5"/>
      </w:numPr>
      <w:overflowPunct w:val="0"/>
      <w:autoSpaceDE w:val="0"/>
      <w:autoSpaceDN w:val="0"/>
      <w:adjustRightInd w:val="0"/>
      <w:textAlignment w:val="baseline"/>
    </w:pPr>
    <w:rPr>
      <w:rFonts w:eastAsia="SimSun"/>
    </w:rPr>
  </w:style>
  <w:style w:type="paragraph" w:customStyle="1" w:styleId="FL">
    <w:name w:val="FL"/>
    <w:basedOn w:val="Standard"/>
    <w:qFormat/>
    <w:rsid w:val="00565E2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Standard"/>
    <w:qFormat/>
    <w:rsid w:val="00565E2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Standard"/>
    <w:qFormat/>
    <w:rsid w:val="00565E2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StandardWeb">
    <w:name w:val="Normal (Web)"/>
    <w:basedOn w:val="Standard"/>
    <w:uiPriority w:val="99"/>
    <w:unhideWhenUsed/>
    <w:qFormat/>
    <w:rsid w:val="00565E2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565E2F"/>
    <w:pPr>
      <w:overflowPunct w:val="0"/>
      <w:autoSpaceDE w:val="0"/>
      <w:autoSpaceDN w:val="0"/>
      <w:adjustRightInd w:val="0"/>
      <w:textAlignment w:val="baseline"/>
    </w:pPr>
    <w:rPr>
      <w:rFonts w:eastAsia="Yu Mincho"/>
      <w:b/>
      <w:bCs/>
    </w:rPr>
  </w:style>
  <w:style w:type="character" w:customStyle="1" w:styleId="fontstyle01">
    <w:name w:val="fontstyle01"/>
    <w:qFormat/>
    <w:rsid w:val="00565E2F"/>
    <w:rPr>
      <w:rFonts w:ascii="TimesNewRomanPSMT" w:hAnsi="TimesNewRomanPSMT" w:hint="default"/>
      <w:b w:val="0"/>
      <w:bCs w:val="0"/>
      <w:i w:val="0"/>
      <w:iCs w:val="0"/>
      <w:color w:val="000000"/>
      <w:sz w:val="20"/>
      <w:szCs w:val="20"/>
    </w:rPr>
  </w:style>
  <w:style w:type="paragraph" w:customStyle="1" w:styleId="Default">
    <w:name w:val="Default"/>
    <w:qFormat/>
    <w:rsid w:val="00565E2F"/>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565E2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565E2F"/>
    <w:rPr>
      <w:rFonts w:ascii="Arial" w:hAnsi="Arial"/>
      <w:sz w:val="36"/>
      <w:lang w:val="en-GB"/>
    </w:rPr>
  </w:style>
  <w:style w:type="paragraph" w:styleId="Indexberschrift">
    <w:name w:val="index heading"/>
    <w:basedOn w:val="Standard"/>
    <w:next w:val="Standard"/>
    <w:qFormat/>
    <w:rsid w:val="00565E2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565E2F"/>
    <w:pPr>
      <w:overflowPunct w:val="0"/>
      <w:autoSpaceDE w:val="0"/>
      <w:autoSpaceDN w:val="0"/>
      <w:adjustRightInd w:val="0"/>
      <w:textAlignment w:val="baseline"/>
    </w:pPr>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565E2F"/>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565E2F"/>
    <w:rPr>
      <w:rFonts w:eastAsia="Times New Roman"/>
    </w:rPr>
  </w:style>
  <w:style w:type="paragraph" w:styleId="Textkrper2">
    <w:name w:val="Body Text 2"/>
    <w:basedOn w:val="Standard"/>
    <w:link w:val="Textkrper2Zchn"/>
    <w:qFormat/>
    <w:rsid w:val="00565E2F"/>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qFormat/>
    <w:rsid w:val="00565E2F"/>
    <w:rPr>
      <w:rFonts w:ascii="Times New Roman" w:eastAsia="MS Mincho" w:hAnsi="Times New Roman"/>
      <w:i/>
      <w:lang w:val="en-GB" w:eastAsia="en-US"/>
    </w:rPr>
  </w:style>
  <w:style w:type="paragraph" w:styleId="Textkrper3">
    <w:name w:val="Body Text 3"/>
    <w:basedOn w:val="Standard"/>
    <w:link w:val="Textkrper3Zchn"/>
    <w:qFormat/>
    <w:rsid w:val="00565E2F"/>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qFormat/>
    <w:rsid w:val="00565E2F"/>
    <w:rPr>
      <w:rFonts w:ascii="Times New Roman" w:eastAsia="Osaka" w:hAnsi="Times New Roman"/>
      <w:color w:val="000000"/>
      <w:lang w:val="en-GB" w:eastAsia="en-US"/>
    </w:rPr>
  </w:style>
  <w:style w:type="paragraph" w:customStyle="1" w:styleId="CharCharCharCharChar">
    <w:name w:val="Char Char Char Char Char"/>
    <w:semiHidden/>
    <w:qFormat/>
    <w:rsid w:val="00565E2F"/>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565E2F"/>
    <w:rPr>
      <w:rFonts w:ascii="Arial" w:eastAsia="Arial" w:hAnsi="Arial"/>
      <w:b/>
      <w:bCs/>
      <w:noProof/>
      <w:sz w:val="22"/>
      <w:lang w:val="en-GB" w:eastAsia="en-US"/>
    </w:rPr>
  </w:style>
  <w:style w:type="paragraph" w:customStyle="1" w:styleId="CharChar">
    <w:name w:val="Char Char"/>
    <w:semiHidden/>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65E2F"/>
    <w:rPr>
      <w:lang w:val="en-GB" w:eastAsia="ja-JP" w:bidi="ar-SA"/>
    </w:rPr>
  </w:style>
  <w:style w:type="paragraph" w:customStyle="1" w:styleId="1Char">
    <w:name w:val="(文字) (文字)1 Char (文字) (文字)"/>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65E2F"/>
    <w:rPr>
      <w:rFonts w:eastAsia="MS Mincho"/>
      <w:lang w:val="en-GB" w:eastAsia="en-US" w:bidi="ar-SA"/>
    </w:rPr>
  </w:style>
  <w:style w:type="paragraph" w:customStyle="1" w:styleId="1CharChar">
    <w:name w:val="(文字) (文字)1 Char (文字) (文字) Char"/>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565E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65E2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65E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65E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65E2F"/>
    <w:rPr>
      <w:rFonts w:ascii="Arial" w:hAnsi="Arial"/>
      <w:sz w:val="32"/>
      <w:lang w:val="en-GB" w:eastAsia="ja-JP" w:bidi="ar-SA"/>
    </w:rPr>
  </w:style>
  <w:style w:type="character" w:customStyle="1" w:styleId="CharChar4">
    <w:name w:val="Char Char4"/>
    <w:qFormat/>
    <w:rsid w:val="00565E2F"/>
    <w:rPr>
      <w:rFonts w:ascii="Courier New" w:hAnsi="Courier New"/>
      <w:lang w:val="nb-NO" w:eastAsia="ja-JP" w:bidi="ar-SA"/>
    </w:rPr>
  </w:style>
  <w:style w:type="character" w:customStyle="1" w:styleId="AndreaLeonardi">
    <w:name w:val="Andrea Leonardi"/>
    <w:semiHidden/>
    <w:qFormat/>
    <w:rsid w:val="00565E2F"/>
    <w:rPr>
      <w:rFonts w:ascii="Arial" w:hAnsi="Arial" w:cs="Arial"/>
      <w:color w:val="auto"/>
      <w:sz w:val="20"/>
      <w:szCs w:val="20"/>
    </w:rPr>
  </w:style>
  <w:style w:type="character" w:customStyle="1" w:styleId="B1Char1">
    <w:name w:val="B1 Char1"/>
    <w:qFormat/>
    <w:rsid w:val="00565E2F"/>
    <w:rPr>
      <w:lang w:val="en-GB"/>
    </w:rPr>
  </w:style>
  <w:style w:type="character" w:customStyle="1" w:styleId="msoins0">
    <w:name w:val="msoins"/>
    <w:qFormat/>
    <w:rsid w:val="00565E2F"/>
  </w:style>
  <w:style w:type="character" w:customStyle="1" w:styleId="NOCharChar">
    <w:name w:val="NO Char Char"/>
    <w:qFormat/>
    <w:rsid w:val="00565E2F"/>
    <w:rPr>
      <w:lang w:val="en-GB" w:eastAsia="en-US" w:bidi="ar-SA"/>
    </w:rPr>
  </w:style>
  <w:style w:type="character" w:customStyle="1" w:styleId="NOZchn">
    <w:name w:val="NO Zchn"/>
    <w:qFormat/>
    <w:rsid w:val="00565E2F"/>
    <w:rPr>
      <w:lang w:val="en-GB" w:eastAsia="en-US" w:bidi="ar-SA"/>
    </w:rPr>
  </w:style>
  <w:style w:type="paragraph" w:customStyle="1" w:styleId="CharCharCharCharCharChar">
    <w:name w:val="Char Char Char Char Char Char"/>
    <w:semiHidden/>
    <w:qFormat/>
    <w:rsid w:val="00565E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65E2F"/>
  </w:style>
  <w:style w:type="character" w:customStyle="1" w:styleId="T1Char1">
    <w:name w:val="T1 Char1"/>
    <w:aliases w:val="Header 6 Char Char1,Heading 6 Char1"/>
    <w:qFormat/>
    <w:rsid w:val="00565E2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65E2F"/>
    <w:rPr>
      <w:rFonts w:ascii="Arial" w:eastAsia="MS Mincho" w:hAnsi="Arial"/>
      <w:sz w:val="24"/>
      <w:lang w:val="en-GB" w:eastAsia="en-US" w:bidi="ar-SA"/>
    </w:rPr>
  </w:style>
  <w:style w:type="paragraph" w:customStyle="1" w:styleId="CarCar">
    <w:name w:val="Car Car"/>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65E2F"/>
    <w:rPr>
      <w:rFonts w:ascii="Arial" w:hAnsi="Arial"/>
      <w:sz w:val="32"/>
      <w:lang w:val="en-GB" w:eastAsia="en-US" w:bidi="ar-SA"/>
    </w:rPr>
  </w:style>
  <w:style w:type="paragraph" w:customStyle="1" w:styleId="ZchnZchn1">
    <w:name w:val="Zchn Zchn1"/>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65E2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65E2F"/>
    <w:rPr>
      <w:rFonts w:ascii="Arial" w:hAnsi="Arial"/>
      <w:sz w:val="32"/>
      <w:lang w:val="en-GB" w:eastAsia="en-US" w:bidi="ar-SA"/>
    </w:rPr>
  </w:style>
  <w:style w:type="paragraph" w:customStyle="1" w:styleId="22">
    <w:name w:val="(文字) (文字)2"/>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65E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65E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65E2F"/>
    <w:rPr>
      <w:rFonts w:ascii="Arial" w:eastAsia="MS Mincho" w:hAnsi="Arial"/>
      <w:sz w:val="22"/>
      <w:lang w:val="en-GB" w:eastAsia="en-US" w:bidi="ar-SA"/>
    </w:rPr>
  </w:style>
  <w:style w:type="paragraph" w:customStyle="1" w:styleId="32">
    <w:name w:val="(文字) (文字)3"/>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65E2F"/>
  </w:style>
  <w:style w:type="paragraph" w:customStyle="1" w:styleId="13">
    <w:name w:val="(文字) (文字)1"/>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565E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565E2F"/>
    <w:rPr>
      <w:rFonts w:ascii="Times New Roman" w:eastAsia="MS Mincho" w:hAnsi="Times New Roman"/>
      <w:lang w:val="en-GB" w:eastAsia="en-GB"/>
    </w:rPr>
  </w:style>
  <w:style w:type="paragraph" w:styleId="Standardeinzug">
    <w:name w:val="Normal Indent"/>
    <w:aliases w:val="d"/>
    <w:basedOn w:val="Standard"/>
    <w:qFormat/>
    <w:rsid w:val="00565E2F"/>
    <w:pPr>
      <w:spacing w:after="0"/>
      <w:ind w:left="851"/>
    </w:pPr>
    <w:rPr>
      <w:rFonts w:eastAsia="MS Mincho"/>
      <w:lang w:val="it-IT" w:eastAsia="en-GB"/>
    </w:rPr>
  </w:style>
  <w:style w:type="paragraph" w:styleId="Listennummer5">
    <w:name w:val="List Number 5"/>
    <w:basedOn w:val="Standard"/>
    <w:qFormat/>
    <w:rsid w:val="00565E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565E2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565E2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65E2F"/>
    <w:rPr>
      <w:rFonts w:ascii="Arial" w:hAnsi="Arial"/>
      <w:sz w:val="36"/>
      <w:lang w:val="en-GB" w:eastAsia="en-US" w:bidi="ar-SA"/>
    </w:rPr>
  </w:style>
  <w:style w:type="character" w:customStyle="1" w:styleId="CharChar7">
    <w:name w:val="Char Char7"/>
    <w:qFormat/>
    <w:rsid w:val="00565E2F"/>
    <w:rPr>
      <w:rFonts w:ascii="Tahoma" w:hAnsi="Tahoma" w:cs="Tahoma"/>
      <w:shd w:val="clear" w:color="auto" w:fill="000080"/>
      <w:lang w:val="en-GB" w:eastAsia="en-US"/>
    </w:rPr>
  </w:style>
  <w:style w:type="character" w:customStyle="1" w:styleId="ZchnZchn5">
    <w:name w:val="Zchn Zchn5"/>
    <w:qFormat/>
    <w:rsid w:val="00565E2F"/>
    <w:rPr>
      <w:rFonts w:ascii="Courier New" w:eastAsia="Batang" w:hAnsi="Courier New"/>
      <w:lang w:val="nb-NO" w:eastAsia="en-US" w:bidi="ar-SA"/>
    </w:rPr>
  </w:style>
  <w:style w:type="character" w:customStyle="1" w:styleId="CharChar10">
    <w:name w:val="Char Char10"/>
    <w:semiHidden/>
    <w:qFormat/>
    <w:rsid w:val="00565E2F"/>
    <w:rPr>
      <w:rFonts w:ascii="Times New Roman" w:hAnsi="Times New Roman"/>
      <w:lang w:val="en-GB" w:eastAsia="en-US"/>
    </w:rPr>
  </w:style>
  <w:style w:type="character" w:customStyle="1" w:styleId="CharChar9">
    <w:name w:val="Char Char9"/>
    <w:qFormat/>
    <w:rsid w:val="00565E2F"/>
    <w:rPr>
      <w:rFonts w:ascii="Tahoma" w:hAnsi="Tahoma" w:cs="Tahoma"/>
      <w:sz w:val="16"/>
      <w:szCs w:val="16"/>
      <w:lang w:val="en-GB" w:eastAsia="en-US"/>
    </w:rPr>
  </w:style>
  <w:style w:type="character" w:customStyle="1" w:styleId="CharChar8">
    <w:name w:val="Char Char8"/>
    <w:semiHidden/>
    <w:qFormat/>
    <w:rsid w:val="00565E2F"/>
    <w:rPr>
      <w:rFonts w:ascii="Times New Roman" w:hAnsi="Times New Roman"/>
      <w:b/>
      <w:bCs/>
      <w:lang w:val="en-GB" w:eastAsia="en-US"/>
    </w:rPr>
  </w:style>
  <w:style w:type="paragraph" w:styleId="Endnotentext">
    <w:name w:val="endnote text"/>
    <w:basedOn w:val="Standard"/>
    <w:link w:val="EndnotentextZchn"/>
    <w:qFormat/>
    <w:rsid w:val="00565E2F"/>
    <w:pPr>
      <w:snapToGrid w:val="0"/>
    </w:pPr>
    <w:rPr>
      <w:rFonts w:eastAsia="SimSun"/>
    </w:rPr>
  </w:style>
  <w:style w:type="character" w:customStyle="1" w:styleId="EndnotentextZchn">
    <w:name w:val="Endnotentext Zchn"/>
    <w:basedOn w:val="Absatz-Standardschriftart"/>
    <w:link w:val="Endnotentext"/>
    <w:qFormat/>
    <w:rsid w:val="00565E2F"/>
    <w:rPr>
      <w:rFonts w:ascii="Times New Roman" w:eastAsia="SimSun" w:hAnsi="Times New Roman"/>
      <w:lang w:val="en-GB" w:eastAsia="en-US"/>
    </w:rPr>
  </w:style>
  <w:style w:type="character" w:styleId="Endnotenzeichen">
    <w:name w:val="endnote reference"/>
    <w:qFormat/>
    <w:rsid w:val="00565E2F"/>
    <w:rPr>
      <w:vertAlign w:val="superscript"/>
    </w:rPr>
  </w:style>
  <w:style w:type="character" w:customStyle="1" w:styleId="btChar3">
    <w:name w:val="bt Char3"/>
    <w:aliases w:val="bt Car Char Char3"/>
    <w:qFormat/>
    <w:rsid w:val="00565E2F"/>
    <w:rPr>
      <w:lang w:val="en-GB" w:eastAsia="ja-JP" w:bidi="ar-SA"/>
    </w:rPr>
  </w:style>
  <w:style w:type="paragraph" w:styleId="Titel">
    <w:name w:val="Title"/>
    <w:aliases w:val="Section Header"/>
    <w:basedOn w:val="Standard"/>
    <w:next w:val="Standard"/>
    <w:link w:val="TitelZchn"/>
    <w:qFormat/>
    <w:rsid w:val="00565E2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qFormat/>
    <w:rsid w:val="00565E2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65E2F"/>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565E2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65E2F"/>
    <w:rPr>
      <w:rFonts w:ascii="Arial" w:hAnsi="Arial"/>
      <w:sz w:val="24"/>
      <w:lang w:val="en-GB"/>
    </w:rPr>
  </w:style>
  <w:style w:type="paragraph" w:customStyle="1" w:styleId="AutoCorrect">
    <w:name w:val="AutoCorrect"/>
    <w:qFormat/>
    <w:rsid w:val="00565E2F"/>
    <w:rPr>
      <w:rFonts w:ascii="Times New Roman" w:eastAsia="MS Mincho" w:hAnsi="Times New Roman"/>
      <w:sz w:val="24"/>
      <w:szCs w:val="24"/>
      <w:lang w:val="en-GB" w:eastAsia="ko-KR"/>
    </w:rPr>
  </w:style>
  <w:style w:type="paragraph" w:customStyle="1" w:styleId="-PAGE-">
    <w:name w:val="- PAGE -"/>
    <w:qFormat/>
    <w:rsid w:val="00565E2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65E2F"/>
    <w:rPr>
      <w:rFonts w:ascii="Arial" w:eastAsia="Batang" w:hAnsi="Arial" w:cs="Times New Roman"/>
      <w:b/>
      <w:bCs/>
      <w:i/>
      <w:iCs/>
      <w:sz w:val="28"/>
      <w:szCs w:val="28"/>
      <w:lang w:val="en-GB" w:eastAsia="en-US" w:bidi="ar-SA"/>
    </w:rPr>
  </w:style>
  <w:style w:type="paragraph" w:customStyle="1" w:styleId="Createdby">
    <w:name w:val="Created by"/>
    <w:qFormat/>
    <w:rsid w:val="00565E2F"/>
    <w:rPr>
      <w:rFonts w:ascii="Times New Roman" w:eastAsia="MS Mincho" w:hAnsi="Times New Roman"/>
      <w:sz w:val="24"/>
      <w:szCs w:val="24"/>
      <w:lang w:val="en-GB" w:eastAsia="ko-KR"/>
    </w:rPr>
  </w:style>
  <w:style w:type="paragraph" w:customStyle="1" w:styleId="Createdon">
    <w:name w:val="Created on"/>
    <w:qFormat/>
    <w:rsid w:val="00565E2F"/>
    <w:rPr>
      <w:rFonts w:ascii="Times New Roman" w:eastAsia="MS Mincho" w:hAnsi="Times New Roman"/>
      <w:sz w:val="24"/>
      <w:szCs w:val="24"/>
      <w:lang w:val="en-GB" w:eastAsia="ko-KR"/>
    </w:rPr>
  </w:style>
  <w:style w:type="paragraph" w:customStyle="1" w:styleId="Lastprinted">
    <w:name w:val="Last printed"/>
    <w:qFormat/>
    <w:rsid w:val="00565E2F"/>
    <w:rPr>
      <w:rFonts w:ascii="Times New Roman" w:eastAsia="MS Mincho" w:hAnsi="Times New Roman"/>
      <w:sz w:val="24"/>
      <w:szCs w:val="24"/>
      <w:lang w:val="en-GB" w:eastAsia="ko-KR"/>
    </w:rPr>
  </w:style>
  <w:style w:type="paragraph" w:customStyle="1" w:styleId="Lastsavedby">
    <w:name w:val="Last saved by"/>
    <w:qFormat/>
    <w:rsid w:val="00565E2F"/>
    <w:rPr>
      <w:rFonts w:ascii="Times New Roman" w:eastAsia="MS Mincho" w:hAnsi="Times New Roman"/>
      <w:sz w:val="24"/>
      <w:szCs w:val="24"/>
      <w:lang w:val="en-GB" w:eastAsia="ko-KR"/>
    </w:rPr>
  </w:style>
  <w:style w:type="paragraph" w:customStyle="1" w:styleId="Filename">
    <w:name w:val="Filename"/>
    <w:qFormat/>
    <w:rsid w:val="00565E2F"/>
    <w:rPr>
      <w:rFonts w:ascii="Times New Roman" w:eastAsia="MS Mincho" w:hAnsi="Times New Roman"/>
      <w:sz w:val="24"/>
      <w:szCs w:val="24"/>
      <w:lang w:val="en-GB" w:eastAsia="ko-KR"/>
    </w:rPr>
  </w:style>
  <w:style w:type="paragraph" w:customStyle="1" w:styleId="Filenameandpath">
    <w:name w:val="Filename and path"/>
    <w:qFormat/>
    <w:rsid w:val="00565E2F"/>
    <w:rPr>
      <w:rFonts w:ascii="Times New Roman" w:eastAsia="MS Mincho" w:hAnsi="Times New Roman"/>
      <w:sz w:val="24"/>
      <w:szCs w:val="24"/>
      <w:lang w:val="en-GB" w:eastAsia="ko-KR"/>
    </w:rPr>
  </w:style>
  <w:style w:type="paragraph" w:customStyle="1" w:styleId="AuthorPageDate">
    <w:name w:val="Author  Page #  Date"/>
    <w:qFormat/>
    <w:rsid w:val="00565E2F"/>
    <w:rPr>
      <w:rFonts w:ascii="Times New Roman" w:eastAsia="MS Mincho" w:hAnsi="Times New Roman"/>
      <w:sz w:val="24"/>
      <w:szCs w:val="24"/>
      <w:lang w:val="en-GB" w:eastAsia="ko-KR"/>
    </w:rPr>
  </w:style>
  <w:style w:type="paragraph" w:customStyle="1" w:styleId="ConfidentialPageDate">
    <w:name w:val="Confidential  Page #  Date"/>
    <w:qFormat/>
    <w:rsid w:val="00565E2F"/>
    <w:rPr>
      <w:rFonts w:ascii="Times New Roman" w:eastAsia="MS Mincho" w:hAnsi="Times New Roman"/>
      <w:sz w:val="24"/>
      <w:szCs w:val="24"/>
      <w:lang w:val="en-GB" w:eastAsia="ko-KR"/>
    </w:rPr>
  </w:style>
  <w:style w:type="paragraph" w:customStyle="1" w:styleId="INDENT1">
    <w:name w:val="INDENT1"/>
    <w:basedOn w:val="Standard"/>
    <w:qFormat/>
    <w:rsid w:val="00565E2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qFormat/>
    <w:rsid w:val="00565E2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qFormat/>
    <w:rsid w:val="00565E2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qFormat/>
    <w:rsid w:val="00565E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aliases w:val="Level 2"/>
    <w:uiPriority w:val="22"/>
    <w:qFormat/>
    <w:rsid w:val="00565E2F"/>
    <w:rPr>
      <w:b/>
      <w:bCs/>
    </w:rPr>
  </w:style>
  <w:style w:type="paragraph" w:customStyle="1" w:styleId="enumlev2">
    <w:name w:val="enumlev2"/>
    <w:basedOn w:val="Standard"/>
    <w:qFormat/>
    <w:rsid w:val="00565E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qFormat/>
    <w:rsid w:val="00565E2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565E2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NormaleTabelle"/>
    <w:next w:val="Tabellenraster"/>
    <w:qFormat/>
    <w:rsid w:val="00565E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565E2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65E2F"/>
    <w:rPr>
      <w:rFonts w:ascii="Times New Roman" w:eastAsia="SimSun" w:hAnsi="Times New Roman"/>
      <w:sz w:val="24"/>
      <w:szCs w:val="24"/>
      <w:lang w:val="en-GB" w:eastAsia="ko-KR"/>
    </w:rPr>
  </w:style>
  <w:style w:type="paragraph" w:customStyle="1" w:styleId="ATC">
    <w:name w:val="ATC"/>
    <w:basedOn w:val="Standard"/>
    <w:qFormat/>
    <w:rsid w:val="00565E2F"/>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qFormat/>
    <w:rsid w:val="00565E2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qFormat/>
    <w:rsid w:val="00565E2F"/>
    <w:pPr>
      <w:tabs>
        <w:tab w:val="center" w:pos="4820"/>
        <w:tab w:val="right" w:pos="9640"/>
      </w:tabs>
    </w:pPr>
    <w:rPr>
      <w:rFonts w:eastAsia="SimSun"/>
      <w:lang w:eastAsia="ja-JP"/>
    </w:rPr>
  </w:style>
  <w:style w:type="paragraph" w:customStyle="1" w:styleId="Separation">
    <w:name w:val="Separation"/>
    <w:basedOn w:val="berschrift1"/>
    <w:next w:val="Standard"/>
    <w:qFormat/>
    <w:rsid w:val="00565E2F"/>
    <w:pPr>
      <w:pBdr>
        <w:top w:val="none" w:sz="0" w:space="0" w:color="auto"/>
      </w:pBdr>
    </w:pPr>
    <w:rPr>
      <w:rFonts w:eastAsia="MS Mincho"/>
      <w:b/>
      <w:color w:val="0000FF"/>
      <w:szCs w:val="36"/>
      <w:lang w:eastAsia="ja-JP"/>
    </w:rPr>
  </w:style>
  <w:style w:type="paragraph" w:customStyle="1" w:styleId="TaOC">
    <w:name w:val="TaOC"/>
    <w:basedOn w:val="TAC"/>
    <w:qFormat/>
    <w:rsid w:val="00565E2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65E2F"/>
    <w:rPr>
      <w:rFonts w:ascii="Arial" w:hAnsi="Arial"/>
      <w:lang w:val="en-GB" w:eastAsia="en-US" w:bidi="ar-SA"/>
    </w:rPr>
  </w:style>
  <w:style w:type="table" w:customStyle="1" w:styleId="Tabellengitternetz1">
    <w:name w:val="Tabellengitternetz1"/>
    <w:basedOn w:val="NormaleTabelle"/>
    <w:next w:val="Tabellenraster"/>
    <w:qFormat/>
    <w:rsid w:val="00565E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565E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565E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565E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565E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565E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565E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565E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565E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565E2F"/>
    <w:pPr>
      <w:tabs>
        <w:tab w:val="num" w:pos="928"/>
      </w:tabs>
      <w:ind w:left="928" w:hanging="360"/>
    </w:pPr>
    <w:rPr>
      <w:rFonts w:eastAsia="Batang"/>
    </w:rPr>
  </w:style>
  <w:style w:type="table" w:customStyle="1" w:styleId="TableGrid2">
    <w:name w:val="Table Grid2"/>
    <w:basedOn w:val="NormaleTabelle"/>
    <w:next w:val="Tabellenraster"/>
    <w:qFormat/>
    <w:rsid w:val="00565E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565E2F"/>
    <w:pPr>
      <w:keepNext w:val="0"/>
      <w:keepLines w:val="0"/>
      <w:spacing w:before="240"/>
      <w:ind w:left="1980" w:hanging="1980"/>
    </w:pPr>
    <w:rPr>
      <w:rFonts w:eastAsia="MS Mincho"/>
      <w:bCs/>
    </w:rPr>
  </w:style>
  <w:style w:type="paragraph" w:customStyle="1" w:styleId="StyleHeading6After9pt">
    <w:name w:val="Style Heading 6 + After:  9 pt"/>
    <w:basedOn w:val="berschrift6"/>
    <w:qFormat/>
    <w:rsid w:val="00565E2F"/>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565E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qFormat/>
    <w:rsid w:val="00565E2F"/>
    <w:rPr>
      <w:rFonts w:ascii="Tahoma" w:eastAsia="MS Mincho" w:hAnsi="Tahoma" w:cs="Tahoma"/>
      <w:sz w:val="16"/>
      <w:szCs w:val="16"/>
    </w:rPr>
  </w:style>
  <w:style w:type="paragraph" w:customStyle="1" w:styleId="JK-text-simpledoc">
    <w:name w:val="JK - text - simple doc"/>
    <w:basedOn w:val="Textkrper"/>
    <w:autoRedefine/>
    <w:qFormat/>
    <w:rsid w:val="00565E2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qFormat/>
    <w:rsid w:val="00565E2F"/>
    <w:pPr>
      <w:spacing w:before="100" w:beforeAutospacing="1" w:after="100" w:afterAutospacing="1"/>
    </w:pPr>
    <w:rPr>
      <w:rFonts w:eastAsia="MS Mincho"/>
      <w:sz w:val="24"/>
      <w:szCs w:val="24"/>
      <w:lang w:val="en-US"/>
    </w:rPr>
  </w:style>
  <w:style w:type="paragraph" w:customStyle="1" w:styleId="14">
    <w:name w:val="吹き出し1"/>
    <w:basedOn w:val="Standard"/>
    <w:qFormat/>
    <w:rsid w:val="00565E2F"/>
    <w:rPr>
      <w:rFonts w:ascii="Tahoma" w:eastAsia="MS Mincho" w:hAnsi="Tahoma" w:cs="Tahoma"/>
      <w:sz w:val="16"/>
      <w:szCs w:val="16"/>
    </w:rPr>
  </w:style>
  <w:style w:type="paragraph" w:customStyle="1" w:styleId="ZchnZchn">
    <w:name w:val="Zchn Zchn"/>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65E2F"/>
    <w:rPr>
      <w:rFonts w:ascii="Arial" w:hAnsi="Arial"/>
      <w:b/>
      <w:noProof/>
      <w:sz w:val="18"/>
      <w:lang w:val="en-GB" w:eastAsia="en-US" w:bidi="ar-SA"/>
    </w:rPr>
  </w:style>
  <w:style w:type="paragraph" w:customStyle="1" w:styleId="23">
    <w:name w:val="吹き出し2"/>
    <w:basedOn w:val="Standard"/>
    <w:semiHidden/>
    <w:qFormat/>
    <w:rsid w:val="00565E2F"/>
    <w:rPr>
      <w:rFonts w:ascii="Tahoma" w:eastAsia="MS Mincho" w:hAnsi="Tahoma" w:cs="Tahoma"/>
      <w:sz w:val="16"/>
      <w:szCs w:val="16"/>
    </w:rPr>
  </w:style>
  <w:style w:type="paragraph" w:customStyle="1" w:styleId="Note">
    <w:name w:val="Note"/>
    <w:basedOn w:val="B10"/>
    <w:qFormat/>
    <w:rsid w:val="00565E2F"/>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565E2F"/>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565E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565E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565E2F"/>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565E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565E2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65E2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65E2F"/>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565E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qFormat/>
    <w:rsid w:val="00565E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qFormat/>
    <w:rsid w:val="00565E2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qFormat/>
    <w:rsid w:val="00565E2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65E2F"/>
    <w:rPr>
      <w:rFonts w:ascii="Arial" w:hAnsi="Arial"/>
      <w:sz w:val="36"/>
      <w:lang w:val="en-GB" w:eastAsia="en-US" w:bidi="ar-SA"/>
    </w:rPr>
  </w:style>
  <w:style w:type="paragraph" w:customStyle="1" w:styleId="TableTitle">
    <w:name w:val="TableTitle"/>
    <w:basedOn w:val="Textkrper2"/>
    <w:next w:val="Textkrper2"/>
    <w:qFormat/>
    <w:rsid w:val="00565E2F"/>
    <w:pPr>
      <w:keepNext/>
      <w:keepLines/>
      <w:spacing w:after="60"/>
      <w:ind w:left="210"/>
      <w:jc w:val="center"/>
    </w:pPr>
    <w:rPr>
      <w:b/>
      <w:i w:val="0"/>
      <w:lang w:eastAsia="en-GB"/>
    </w:rPr>
  </w:style>
  <w:style w:type="paragraph" w:customStyle="1" w:styleId="TableofFigures1">
    <w:name w:val="Table of Figures1"/>
    <w:basedOn w:val="Standard"/>
    <w:next w:val="Standard"/>
    <w:qFormat/>
    <w:rsid w:val="00565E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565E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565E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565E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565E2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65E2F"/>
    <w:rPr>
      <w:rFonts w:ascii="Arial" w:hAnsi="Arial"/>
      <w:sz w:val="28"/>
      <w:lang w:val="en-GB" w:eastAsia="en-US" w:bidi="ar-SA"/>
    </w:rPr>
  </w:style>
  <w:style w:type="paragraph" w:customStyle="1" w:styleId="Heading3Underrubrik2H3">
    <w:name w:val="Heading 3.Underrubrik2.H3"/>
    <w:basedOn w:val="Heading2Head2A2"/>
    <w:next w:val="Standard"/>
    <w:qFormat/>
    <w:rsid w:val="00565E2F"/>
    <w:pPr>
      <w:spacing w:before="120"/>
      <w:outlineLvl w:val="2"/>
    </w:pPr>
    <w:rPr>
      <w:sz w:val="28"/>
    </w:rPr>
  </w:style>
  <w:style w:type="paragraph" w:customStyle="1" w:styleId="Heading2Head2A2">
    <w:name w:val="Heading 2.Head2A.2"/>
    <w:basedOn w:val="berschrift1"/>
    <w:next w:val="Standard"/>
    <w:qFormat/>
    <w:rsid w:val="00565E2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565E2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qFormat/>
    <w:rsid w:val="00565E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565E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65E2F"/>
    <w:pPr>
      <w:ind w:left="244" w:hanging="244"/>
    </w:pPr>
    <w:rPr>
      <w:rFonts w:ascii="Arial" w:eastAsia="SimSun" w:hAnsi="Arial"/>
      <w:noProof/>
      <w:color w:val="000000"/>
      <w:lang w:val="en-GB" w:eastAsia="en-US"/>
    </w:rPr>
  </w:style>
  <w:style w:type="paragraph" w:customStyle="1" w:styleId="Bullets">
    <w:name w:val="Bullets"/>
    <w:basedOn w:val="Textkrper"/>
    <w:qFormat/>
    <w:rsid w:val="00565E2F"/>
    <w:pPr>
      <w:widowControl w:val="0"/>
      <w:spacing w:after="120"/>
      <w:ind w:left="283" w:hanging="283"/>
    </w:pPr>
    <w:rPr>
      <w:lang w:eastAsia="de-DE"/>
    </w:rPr>
  </w:style>
  <w:style w:type="paragraph" w:customStyle="1" w:styleId="11BodyText">
    <w:name w:val="11 BodyText"/>
    <w:basedOn w:val="Standard"/>
    <w:link w:val="11BodyTextChar"/>
    <w:qFormat/>
    <w:rsid w:val="00565E2F"/>
    <w:pPr>
      <w:spacing w:after="220"/>
      <w:ind w:left="1298"/>
    </w:pPr>
    <w:rPr>
      <w:rFonts w:ascii="Arial" w:eastAsia="SimSun" w:hAnsi="Arial"/>
      <w:lang w:val="en-US" w:eastAsia="en-GB"/>
    </w:rPr>
  </w:style>
  <w:style w:type="paragraph" w:customStyle="1" w:styleId="berschrift2Head2A2">
    <w:name w:val="Überschrift 2.Head2A.2"/>
    <w:basedOn w:val="berschrift1"/>
    <w:next w:val="Standard"/>
    <w:qFormat/>
    <w:rsid w:val="00565E2F"/>
    <w:pPr>
      <w:pBdr>
        <w:top w:val="none" w:sz="0" w:space="0" w:color="auto"/>
      </w:pBdr>
      <w:spacing w:before="180"/>
      <w:outlineLvl w:val="1"/>
    </w:pPr>
    <w:rPr>
      <w:rFonts w:eastAsia="MS Mincho"/>
      <w:sz w:val="32"/>
      <w:szCs w:val="36"/>
      <w:lang w:eastAsia="de-DE"/>
    </w:rPr>
  </w:style>
  <w:style w:type="table" w:customStyle="1" w:styleId="34">
    <w:name w:val="网格型3"/>
    <w:basedOn w:val="NormaleTabelle"/>
    <w:next w:val="Tabellenraster"/>
    <w:qFormat/>
    <w:rsid w:val="00565E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qFormat/>
    <w:rsid w:val="00565E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565E2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65E2F"/>
    <w:rPr>
      <w:rFonts w:eastAsia="MS Mincho"/>
      <w:kern w:val="2"/>
    </w:rPr>
  </w:style>
  <w:style w:type="character" w:customStyle="1" w:styleId="StyleTACChar">
    <w:name w:val="Style TAC + Char"/>
    <w:link w:val="StyleTAC"/>
    <w:qFormat/>
    <w:rsid w:val="00565E2F"/>
    <w:rPr>
      <w:rFonts w:ascii="Arial" w:eastAsia="MS Mincho" w:hAnsi="Arial"/>
      <w:kern w:val="2"/>
      <w:sz w:val="18"/>
      <w:lang w:val="en-GB" w:eastAsia="en-US"/>
    </w:rPr>
  </w:style>
  <w:style w:type="character" w:customStyle="1" w:styleId="CharChar29">
    <w:name w:val="Char Char29"/>
    <w:qFormat/>
    <w:rsid w:val="00565E2F"/>
    <w:rPr>
      <w:rFonts w:ascii="Arial" w:hAnsi="Arial"/>
      <w:sz w:val="36"/>
      <w:lang w:val="en-GB" w:eastAsia="en-US" w:bidi="ar-SA"/>
    </w:rPr>
  </w:style>
  <w:style w:type="character" w:customStyle="1" w:styleId="CharChar28">
    <w:name w:val="Char Char28"/>
    <w:qFormat/>
    <w:rsid w:val="00565E2F"/>
    <w:rPr>
      <w:rFonts w:ascii="Arial" w:hAnsi="Arial"/>
      <w:sz w:val="32"/>
      <w:lang w:val="en-GB"/>
    </w:rPr>
  </w:style>
  <w:style w:type="paragraph" w:customStyle="1" w:styleId="berschrift3h3H3Underrubrik2">
    <w:name w:val="Überschrift 3.h3.H3.Underrubrik2"/>
    <w:basedOn w:val="berschrift2"/>
    <w:next w:val="Standard"/>
    <w:qFormat/>
    <w:rsid w:val="00565E2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65E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565E2F"/>
    <w:rPr>
      <w:rFonts w:ascii="Arial" w:hAnsi="Arial"/>
      <w:sz w:val="22"/>
      <w:lang w:val="en-GB" w:eastAsia="en-GB" w:bidi="ar-SA"/>
    </w:rPr>
  </w:style>
  <w:style w:type="paragraph" w:customStyle="1" w:styleId="51">
    <w:name w:val="吹き出し5"/>
    <w:basedOn w:val="Standard"/>
    <w:qFormat/>
    <w:rsid w:val="00565E2F"/>
    <w:rPr>
      <w:rFonts w:ascii="Tahoma" w:eastAsia="MS Mincho" w:hAnsi="Tahoma" w:cs="Tahoma"/>
      <w:sz w:val="16"/>
      <w:szCs w:val="16"/>
    </w:rPr>
  </w:style>
  <w:style w:type="paragraph" w:customStyle="1" w:styleId="Reference">
    <w:name w:val="Reference"/>
    <w:basedOn w:val="Standard"/>
    <w:qFormat/>
    <w:rsid w:val="00565E2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65E2F"/>
    <w:rPr>
      <w:rFonts w:ascii="Times New Roman" w:eastAsia="Times New Roman" w:hAnsi="Times New Roman"/>
      <w:lang w:val="en-GB" w:eastAsia="ja-JP"/>
    </w:rPr>
  </w:style>
  <w:style w:type="paragraph" w:customStyle="1" w:styleId="CharCharCharCharChar2">
    <w:name w:val="Char Char Char Char Char2"/>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565E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65E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65E2F"/>
    <w:rPr>
      <w:lang w:val="en-GB" w:eastAsia="ja-JP" w:bidi="ar-SA"/>
    </w:rPr>
  </w:style>
  <w:style w:type="character" w:customStyle="1" w:styleId="CharChar42">
    <w:name w:val="Char Char42"/>
    <w:qFormat/>
    <w:rsid w:val="00565E2F"/>
    <w:rPr>
      <w:rFonts w:ascii="Courier New" w:hAnsi="Courier New" w:cs="Courier New" w:hint="default"/>
      <w:lang w:val="nb-NO" w:eastAsia="ja-JP" w:bidi="ar-SA"/>
    </w:rPr>
  </w:style>
  <w:style w:type="character" w:customStyle="1" w:styleId="CharChar72">
    <w:name w:val="Char Char72"/>
    <w:semiHidden/>
    <w:qFormat/>
    <w:rsid w:val="00565E2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qFormat/>
    <w:rsid w:val="00565E2F"/>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565E2F"/>
    <w:rPr>
      <w:rFonts w:ascii="Times New Roman" w:hAnsi="Times New Roman" w:cs="Times New Roman" w:hint="default"/>
      <w:lang w:val="en-GB" w:eastAsia="en-US"/>
    </w:rPr>
  </w:style>
  <w:style w:type="character" w:customStyle="1" w:styleId="CharChar92">
    <w:name w:val="Char Char92"/>
    <w:semiHidden/>
    <w:qFormat/>
    <w:rsid w:val="00565E2F"/>
    <w:rPr>
      <w:rFonts w:ascii="Tahoma" w:hAnsi="Tahoma" w:cs="Tahoma" w:hint="default"/>
      <w:sz w:val="16"/>
      <w:szCs w:val="16"/>
      <w:lang w:val="en-GB" w:eastAsia="en-US"/>
    </w:rPr>
  </w:style>
  <w:style w:type="character" w:customStyle="1" w:styleId="CharChar82">
    <w:name w:val="Char Char82"/>
    <w:semiHidden/>
    <w:qFormat/>
    <w:rsid w:val="00565E2F"/>
    <w:rPr>
      <w:rFonts w:ascii="Times New Roman" w:hAnsi="Times New Roman" w:cs="Times New Roman" w:hint="default"/>
      <w:b/>
      <w:bCs/>
      <w:lang w:val="en-GB" w:eastAsia="en-US"/>
    </w:rPr>
  </w:style>
  <w:style w:type="character" w:customStyle="1" w:styleId="CharChar292">
    <w:name w:val="Char Char292"/>
    <w:qFormat/>
    <w:rsid w:val="00565E2F"/>
    <w:rPr>
      <w:rFonts w:ascii="Arial" w:hAnsi="Arial" w:cs="Arial" w:hint="default"/>
      <w:sz w:val="36"/>
      <w:lang w:val="en-GB" w:eastAsia="en-US" w:bidi="ar-SA"/>
    </w:rPr>
  </w:style>
  <w:style w:type="character" w:customStyle="1" w:styleId="CharChar282">
    <w:name w:val="Char Char282"/>
    <w:qFormat/>
    <w:rsid w:val="00565E2F"/>
    <w:rPr>
      <w:rFonts w:ascii="Arial" w:hAnsi="Arial" w:cs="Arial" w:hint="default"/>
      <w:sz w:val="32"/>
      <w:lang w:val="en-GB"/>
    </w:rPr>
  </w:style>
  <w:style w:type="character" w:customStyle="1" w:styleId="GuidanceChar">
    <w:name w:val="Guidance Char"/>
    <w:link w:val="Guidance"/>
    <w:qFormat/>
    <w:rsid w:val="00565E2F"/>
    <w:rPr>
      <w:rFonts w:ascii="Times New Roman" w:hAnsi="Times New Roman"/>
      <w:i/>
      <w:color w:val="0000FF"/>
      <w:lang w:val="en-GB" w:eastAsia="en-GB"/>
    </w:rPr>
  </w:style>
  <w:style w:type="character" w:customStyle="1" w:styleId="msoins00">
    <w:name w:val="msoins0"/>
    <w:qFormat/>
    <w:rsid w:val="00565E2F"/>
  </w:style>
  <w:style w:type="paragraph" w:customStyle="1" w:styleId="CharChar24">
    <w:name w:val="Char Char24"/>
    <w:basedOn w:val="Standard"/>
    <w:semiHidden/>
    <w:qFormat/>
    <w:rsid w:val="00565E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565E2F"/>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565E2F"/>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565E2F"/>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565E2F"/>
    <w:rPr>
      <w:rFonts w:ascii="Times New Roman" w:eastAsia="Yu Mincho" w:hAnsi="Times New Roman"/>
      <w:lang w:val="en-GB" w:eastAsia="en-US"/>
    </w:rPr>
  </w:style>
  <w:style w:type="paragraph" w:customStyle="1" w:styleId="MotorolaResponse1">
    <w:name w:val="Motorola Response1"/>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565E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65E2F"/>
    <w:rPr>
      <w:rFonts w:ascii="Times New Roman" w:eastAsia="Batang" w:hAnsi="Times New Roman"/>
      <w:sz w:val="24"/>
      <w:lang w:eastAsia="en-US"/>
    </w:rPr>
  </w:style>
  <w:style w:type="paragraph" w:customStyle="1" w:styleId="FBCharCharCharChar1">
    <w:name w:val="FB Char Char Char Char1"/>
    <w:next w:val="Standard"/>
    <w:semiHidden/>
    <w:qFormat/>
    <w:rsid w:val="00565E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565E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565E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565E2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65E2F"/>
    <w:rPr>
      <w:rFonts w:ascii="Arial" w:eastAsia="Arial" w:hAnsi="Arial"/>
      <w:sz w:val="28"/>
      <w:lang w:val="en-GB" w:eastAsia="en-US"/>
    </w:rPr>
  </w:style>
  <w:style w:type="paragraph" w:customStyle="1" w:styleId="a">
    <w:name w:val="表格题注"/>
    <w:next w:val="Standard"/>
    <w:qFormat/>
    <w:rsid w:val="00565E2F"/>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qFormat/>
    <w:rsid w:val="00565E2F"/>
    <w:pPr>
      <w:numPr>
        <w:numId w:val="12"/>
      </w:numPr>
      <w:jc w:val="center"/>
    </w:pPr>
    <w:rPr>
      <w:rFonts w:ascii="Times New Roman" w:eastAsia="Yu Mincho" w:hAnsi="Times New Roman"/>
      <w:b/>
      <w:lang w:val="en-GB" w:eastAsia="zh-CN"/>
    </w:rPr>
  </w:style>
  <w:style w:type="character" w:customStyle="1" w:styleId="textbodybold1">
    <w:name w:val="textbodybold1"/>
    <w:qFormat/>
    <w:rsid w:val="00565E2F"/>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565E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65E2F"/>
    <w:rPr>
      <w:vanish w:val="0"/>
      <w:color w:val="FF0000"/>
      <w:lang w:eastAsia="en-US"/>
    </w:rPr>
  </w:style>
  <w:style w:type="character" w:customStyle="1" w:styleId="ZchnZchn52">
    <w:name w:val="Zchn Zchn52"/>
    <w:qFormat/>
    <w:rsid w:val="00565E2F"/>
    <w:rPr>
      <w:rFonts w:ascii="Courier New" w:eastAsia="Batang" w:hAnsi="Courier New"/>
      <w:lang w:val="nb-NO" w:eastAsia="en-US" w:bidi="ar-SA"/>
    </w:rPr>
  </w:style>
  <w:style w:type="character" w:customStyle="1" w:styleId="Liste2Zchn">
    <w:name w:val="Liste 2 Zchn"/>
    <w:link w:val="Liste2"/>
    <w:qFormat/>
    <w:rsid w:val="00565E2F"/>
    <w:rPr>
      <w:rFonts w:ascii="Times New Roman" w:hAnsi="Times New Roman"/>
      <w:lang w:val="en-GB" w:eastAsia="en-US"/>
    </w:rPr>
  </w:style>
  <w:style w:type="character" w:customStyle="1" w:styleId="Aufzhlungszeichen3Zchn">
    <w:name w:val="Aufzählungszeichen 3 Zchn"/>
    <w:link w:val="Aufzhlungszeichen3"/>
    <w:qFormat/>
    <w:rsid w:val="00565E2F"/>
    <w:rPr>
      <w:rFonts w:ascii="Times New Roman" w:hAnsi="Times New Roman"/>
      <w:lang w:val="en-GB" w:eastAsia="en-US"/>
    </w:rPr>
  </w:style>
  <w:style w:type="character" w:customStyle="1" w:styleId="Aufzhlungszeichen2Zchn">
    <w:name w:val="Aufzählungszeichen 2 Zchn"/>
    <w:link w:val="Aufzhlungszeichen2"/>
    <w:qFormat/>
    <w:rsid w:val="00565E2F"/>
    <w:rPr>
      <w:rFonts w:ascii="Times New Roman" w:hAnsi="Times New Roman"/>
      <w:lang w:val="en-GB" w:eastAsia="en-US"/>
    </w:rPr>
  </w:style>
  <w:style w:type="character" w:customStyle="1" w:styleId="1Char0">
    <w:name w:val="样式1 Char"/>
    <w:link w:val="1"/>
    <w:qFormat/>
    <w:rsid w:val="00565E2F"/>
    <w:rPr>
      <w:rFonts w:ascii="Arial" w:hAnsi="Arial"/>
      <w:sz w:val="18"/>
      <w:lang w:eastAsia="ja-JP"/>
    </w:rPr>
  </w:style>
  <w:style w:type="character" w:customStyle="1" w:styleId="superscript">
    <w:name w:val="superscript"/>
    <w:aliases w:val="+"/>
    <w:qFormat/>
    <w:rsid w:val="00565E2F"/>
    <w:rPr>
      <w:rFonts w:ascii="Bookman" w:hAnsi="Bookman"/>
      <w:position w:val="6"/>
      <w:sz w:val="18"/>
    </w:rPr>
  </w:style>
  <w:style w:type="character" w:customStyle="1" w:styleId="NOChar1">
    <w:name w:val="NO Char1"/>
    <w:qFormat/>
    <w:rsid w:val="00565E2F"/>
    <w:rPr>
      <w:rFonts w:eastAsia="MS Mincho"/>
      <w:lang w:val="en-GB" w:eastAsia="en-US" w:bidi="ar-SA"/>
    </w:rPr>
  </w:style>
  <w:style w:type="paragraph" w:customStyle="1" w:styleId="textintend1">
    <w:name w:val="text intend 1"/>
    <w:basedOn w:val="text"/>
    <w:qFormat/>
    <w:rsid w:val="00565E2F"/>
    <w:pPr>
      <w:widowControl/>
      <w:tabs>
        <w:tab w:val="left" w:pos="992"/>
      </w:tabs>
      <w:spacing w:after="120"/>
      <w:ind w:left="992" w:hanging="425"/>
    </w:pPr>
    <w:rPr>
      <w:rFonts w:eastAsia="MS Mincho"/>
      <w:lang w:val="en-US"/>
    </w:rPr>
  </w:style>
  <w:style w:type="paragraph" w:customStyle="1" w:styleId="TabList">
    <w:name w:val="TabList"/>
    <w:basedOn w:val="Standard"/>
    <w:qFormat/>
    <w:rsid w:val="00565E2F"/>
    <w:pPr>
      <w:tabs>
        <w:tab w:val="left" w:pos="1134"/>
      </w:tabs>
      <w:spacing w:after="0"/>
    </w:pPr>
    <w:rPr>
      <w:rFonts w:eastAsia="MS Mincho"/>
    </w:rPr>
  </w:style>
  <w:style w:type="character" w:customStyle="1" w:styleId="BodyText2Char1">
    <w:name w:val="Body Text 2 Char1"/>
    <w:qFormat/>
    <w:rsid w:val="00565E2F"/>
    <w:rPr>
      <w:lang w:val="en-GB"/>
    </w:rPr>
  </w:style>
  <w:style w:type="character" w:customStyle="1" w:styleId="EndnoteTextChar1">
    <w:name w:val="Endnote Text Char1"/>
    <w:qFormat/>
    <w:rsid w:val="00565E2F"/>
    <w:rPr>
      <w:lang w:val="en-GB"/>
    </w:rPr>
  </w:style>
  <w:style w:type="character" w:customStyle="1" w:styleId="TitleChar1">
    <w:name w:val="Title Char1"/>
    <w:aliases w:val="Section Header Char1"/>
    <w:qFormat/>
    <w:rsid w:val="00565E2F"/>
    <w:rPr>
      <w:rFonts w:ascii="Cambria" w:eastAsia="Times New Roman" w:hAnsi="Cambria" w:cs="Times New Roman"/>
      <w:b/>
      <w:bCs/>
      <w:kern w:val="28"/>
      <w:sz w:val="32"/>
      <w:szCs w:val="32"/>
      <w:lang w:val="en-GB"/>
    </w:rPr>
  </w:style>
  <w:style w:type="paragraph" w:customStyle="1" w:styleId="textintend2">
    <w:name w:val="text intend 2"/>
    <w:basedOn w:val="text"/>
    <w:qFormat/>
    <w:rsid w:val="00565E2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65E2F"/>
    <w:rPr>
      <w:lang w:val="en-GB"/>
    </w:rPr>
  </w:style>
  <w:style w:type="character" w:customStyle="1" w:styleId="BodyTextIndentChar1">
    <w:name w:val="Body Text Indent Char1"/>
    <w:qFormat/>
    <w:rsid w:val="00565E2F"/>
    <w:rPr>
      <w:lang w:val="en-GB"/>
    </w:rPr>
  </w:style>
  <w:style w:type="character" w:customStyle="1" w:styleId="BodyText3Char1">
    <w:name w:val="Body Text 3 Char1"/>
    <w:qFormat/>
    <w:rsid w:val="00565E2F"/>
    <w:rPr>
      <w:sz w:val="16"/>
      <w:szCs w:val="16"/>
      <w:lang w:val="en-GB"/>
    </w:rPr>
  </w:style>
  <w:style w:type="paragraph" w:customStyle="1" w:styleId="text">
    <w:name w:val="text"/>
    <w:basedOn w:val="Standard"/>
    <w:qFormat/>
    <w:rsid w:val="00565E2F"/>
    <w:pPr>
      <w:widowControl w:val="0"/>
      <w:spacing w:after="240"/>
      <w:jc w:val="both"/>
    </w:pPr>
    <w:rPr>
      <w:rFonts w:eastAsia="SimSun"/>
      <w:sz w:val="24"/>
      <w:lang w:val="en-AU"/>
    </w:rPr>
  </w:style>
  <w:style w:type="paragraph" w:customStyle="1" w:styleId="berschrift1H1">
    <w:name w:val="Überschrift 1.H1"/>
    <w:basedOn w:val="Standard"/>
    <w:next w:val="Standard"/>
    <w:qFormat/>
    <w:rsid w:val="00565E2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65E2F"/>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565E2F"/>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565E2F"/>
    <w:pPr>
      <w:spacing w:after="240"/>
      <w:jc w:val="both"/>
    </w:pPr>
    <w:rPr>
      <w:rFonts w:ascii="Helvetica" w:eastAsia="SimSun" w:hAnsi="Helvetica"/>
    </w:rPr>
  </w:style>
  <w:style w:type="paragraph" w:customStyle="1" w:styleId="List10">
    <w:name w:val="List1"/>
    <w:basedOn w:val="Standard"/>
    <w:qFormat/>
    <w:rsid w:val="00565E2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65E2F"/>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Standard"/>
    <w:qFormat/>
    <w:rsid w:val="00565E2F"/>
    <w:pPr>
      <w:spacing w:before="120" w:after="0"/>
      <w:jc w:val="both"/>
    </w:pPr>
    <w:rPr>
      <w:rFonts w:eastAsia="SimSun"/>
      <w:lang w:val="en-US"/>
    </w:rPr>
  </w:style>
  <w:style w:type="paragraph" w:customStyle="1" w:styleId="centered">
    <w:name w:val="centered"/>
    <w:basedOn w:val="Standard"/>
    <w:qFormat/>
    <w:rsid w:val="00565E2F"/>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565E2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565E2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65E2F"/>
    <w:rPr>
      <w:rFonts w:ascii="Times New Roman" w:eastAsia="Batang" w:hAnsi="Times New Roman"/>
      <w:lang w:val="en-GB" w:eastAsia="en-US"/>
    </w:rPr>
  </w:style>
  <w:style w:type="paragraph" w:customStyle="1" w:styleId="TOC911">
    <w:name w:val="TOC 911"/>
    <w:basedOn w:val="Verzeichnis8"/>
    <w:qFormat/>
    <w:rsid w:val="00565E2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565E2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565E2F"/>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Standard"/>
    <w:uiPriority w:val="34"/>
    <w:qFormat/>
    <w:rsid w:val="00565E2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565E2F"/>
    <w:pPr>
      <w:spacing w:before="100" w:beforeAutospacing="1" w:after="100" w:afterAutospacing="1"/>
    </w:pPr>
    <w:rPr>
      <w:rFonts w:eastAsia="SimSun"/>
      <w:sz w:val="24"/>
      <w:szCs w:val="24"/>
      <w:lang w:val="en-US" w:eastAsia="en-GB"/>
    </w:rPr>
  </w:style>
  <w:style w:type="table" w:styleId="TabelleKlassisch2">
    <w:name w:val="Table Classic 2"/>
    <w:basedOn w:val="NormaleTabelle"/>
    <w:qFormat/>
    <w:rsid w:val="00565E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qFormat/>
    <w:rsid w:val="00565E2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565E2F"/>
    <w:pPr>
      <w:spacing w:after="240"/>
      <w:jc w:val="both"/>
    </w:pPr>
    <w:rPr>
      <w:rFonts w:ascii="Arial" w:eastAsia="SimSun" w:hAnsi="Arial"/>
      <w:szCs w:val="24"/>
    </w:rPr>
  </w:style>
  <w:style w:type="paragraph" w:customStyle="1" w:styleId="ECCFootnote">
    <w:name w:val="ECC Footnote"/>
    <w:basedOn w:val="Standard"/>
    <w:autoRedefine/>
    <w:uiPriority w:val="99"/>
    <w:qFormat/>
    <w:rsid w:val="00565E2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65E2F"/>
    <w:rPr>
      <w:rFonts w:ascii="Arial" w:eastAsia="SimSun" w:hAnsi="Arial"/>
      <w:szCs w:val="24"/>
      <w:lang w:val="en-GB" w:eastAsia="en-US"/>
    </w:rPr>
  </w:style>
  <w:style w:type="paragraph" w:customStyle="1" w:styleId="Text1">
    <w:name w:val="Text 1"/>
    <w:basedOn w:val="Standard"/>
    <w:qFormat/>
    <w:rsid w:val="00565E2F"/>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565E2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65E2F"/>
  </w:style>
  <w:style w:type="paragraph" w:customStyle="1" w:styleId="cita">
    <w:name w:val="cita"/>
    <w:basedOn w:val="Standard"/>
    <w:qFormat/>
    <w:rsid w:val="00565E2F"/>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Standard"/>
    <w:qFormat/>
    <w:rsid w:val="00565E2F"/>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Standard"/>
    <w:qFormat/>
    <w:rsid w:val="00565E2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565E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565E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565E2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Standard"/>
    <w:qFormat/>
    <w:rsid w:val="00565E2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65E2F"/>
    <w:rPr>
      <w:vanish w:val="0"/>
      <w:webHidden w:val="0"/>
      <w:color w:val="000000"/>
      <w:specVanish w:val="0"/>
    </w:rPr>
  </w:style>
  <w:style w:type="paragraph" w:customStyle="1" w:styleId="Equation">
    <w:name w:val="Equation"/>
    <w:basedOn w:val="Standard"/>
    <w:next w:val="Standard"/>
    <w:link w:val="EquationChar"/>
    <w:qFormat/>
    <w:rsid w:val="00565E2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65E2F"/>
    <w:rPr>
      <w:rFonts w:ascii="Times New Roman" w:eastAsia="SimSun" w:hAnsi="Times New Roman"/>
      <w:sz w:val="22"/>
      <w:szCs w:val="22"/>
      <w:lang w:val="en-GB" w:eastAsia="en-US"/>
    </w:rPr>
  </w:style>
  <w:style w:type="character" w:customStyle="1" w:styleId="apple-converted-space">
    <w:name w:val="apple-converted-space"/>
    <w:qFormat/>
    <w:rsid w:val="00565E2F"/>
  </w:style>
  <w:style w:type="character" w:customStyle="1" w:styleId="shorttext">
    <w:name w:val="short_text"/>
    <w:qFormat/>
    <w:rsid w:val="00565E2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65E2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65E2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65E2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65E2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565E2F"/>
    <w:rPr>
      <w:rFonts w:ascii="Yu Gothic Light" w:eastAsia="Yu Gothic Light" w:hAnsi="Yu Gothic Light" w:cs="Times New Roman"/>
      <w:lang w:val="en-GB" w:eastAsia="en-US"/>
    </w:rPr>
  </w:style>
  <w:style w:type="paragraph" w:customStyle="1" w:styleId="msonormal0">
    <w:name w:val="msonormal"/>
    <w:basedOn w:val="Standard"/>
    <w:qFormat/>
    <w:rsid w:val="00565E2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65E2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65E2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65E2F"/>
    <w:rPr>
      <w:rFonts w:ascii="Times New Roman" w:eastAsia="Yu Mincho" w:hAnsi="Times New Roman"/>
      <w:lang w:val="en-GB" w:eastAsia="en-US"/>
    </w:rPr>
  </w:style>
  <w:style w:type="paragraph" w:customStyle="1" w:styleId="45">
    <w:name w:val="吹き出し4"/>
    <w:basedOn w:val="Standard"/>
    <w:qFormat/>
    <w:rsid w:val="00565E2F"/>
    <w:rPr>
      <w:rFonts w:ascii="Tahoma" w:eastAsia="MS Mincho" w:hAnsi="Tahoma" w:cs="Tahoma"/>
      <w:sz w:val="16"/>
      <w:szCs w:val="16"/>
    </w:rPr>
  </w:style>
  <w:style w:type="paragraph" w:customStyle="1" w:styleId="tac0">
    <w:name w:val="tac"/>
    <w:basedOn w:val="Standard"/>
    <w:uiPriority w:val="99"/>
    <w:qFormat/>
    <w:rsid w:val="00565E2F"/>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65E2F"/>
    <w:rPr>
      <w:color w:val="808080"/>
      <w:shd w:val="clear" w:color="auto" w:fill="E6E6E6"/>
    </w:rPr>
  </w:style>
  <w:style w:type="table" w:customStyle="1" w:styleId="TableGrid4">
    <w:name w:val="Table Grid4"/>
    <w:basedOn w:val="NormaleTabelle"/>
    <w:next w:val="Tabellenraster"/>
    <w:qFormat/>
    <w:rsid w:val="00565E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565E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565E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565E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565E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565E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565E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565E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565E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565E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565E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565E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565E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NormaleTabelle"/>
    <w:next w:val="Tabellenraster"/>
    <w:qFormat/>
    <w:rsid w:val="00565E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qFormat/>
    <w:rsid w:val="00565E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NormaleTabelle"/>
    <w:next w:val="TabelleKlassisch2"/>
    <w:qFormat/>
    <w:rsid w:val="00565E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65E2F"/>
    <w:rPr>
      <w:color w:val="808080"/>
      <w:shd w:val="clear" w:color="auto" w:fill="E6E6E6"/>
    </w:rPr>
  </w:style>
  <w:style w:type="paragraph" w:styleId="Inhaltsverzeichnisberschrift">
    <w:name w:val="TOC Heading"/>
    <w:basedOn w:val="berschrift1"/>
    <w:next w:val="Standard"/>
    <w:uiPriority w:val="39"/>
    <w:unhideWhenUsed/>
    <w:qFormat/>
    <w:rsid w:val="00565E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65E2F"/>
    <w:rPr>
      <w:lang w:val="en-GB" w:eastAsia="ja-JP" w:bidi="ar-SA"/>
    </w:rPr>
  </w:style>
  <w:style w:type="paragraph" w:customStyle="1" w:styleId="1Char1">
    <w:name w:val="(文字) (文字)1 Char (文字) (文字)1"/>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565E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65E2F"/>
    <w:rPr>
      <w:rFonts w:ascii="Courier New" w:hAnsi="Courier New"/>
      <w:lang w:val="nb-NO" w:eastAsia="ja-JP" w:bidi="ar-SA"/>
    </w:rPr>
  </w:style>
  <w:style w:type="paragraph" w:customStyle="1" w:styleId="CharCharCharCharCharChar1">
    <w:name w:val="Char Char Char Char Char Char1"/>
    <w:semiHidden/>
    <w:qFormat/>
    <w:rsid w:val="00565E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65E2F"/>
    <w:rPr>
      <w:rFonts w:ascii="Tahoma" w:hAnsi="Tahoma" w:cs="Tahoma"/>
      <w:shd w:val="clear" w:color="auto" w:fill="000080"/>
      <w:lang w:val="en-GB" w:eastAsia="en-US"/>
    </w:rPr>
  </w:style>
  <w:style w:type="character" w:customStyle="1" w:styleId="ZchnZchn51">
    <w:name w:val="Zchn Zchn51"/>
    <w:qFormat/>
    <w:rsid w:val="00565E2F"/>
    <w:rPr>
      <w:rFonts w:ascii="Courier New" w:eastAsia="Batang" w:hAnsi="Courier New"/>
      <w:lang w:val="nb-NO" w:eastAsia="en-US" w:bidi="ar-SA"/>
    </w:rPr>
  </w:style>
  <w:style w:type="character" w:customStyle="1" w:styleId="CharChar101">
    <w:name w:val="Char Char101"/>
    <w:semiHidden/>
    <w:qFormat/>
    <w:rsid w:val="00565E2F"/>
    <w:rPr>
      <w:rFonts w:ascii="Times New Roman" w:hAnsi="Times New Roman"/>
      <w:lang w:val="en-GB" w:eastAsia="en-US"/>
    </w:rPr>
  </w:style>
  <w:style w:type="character" w:customStyle="1" w:styleId="CharChar91">
    <w:name w:val="Char Char91"/>
    <w:qFormat/>
    <w:rsid w:val="00565E2F"/>
    <w:rPr>
      <w:rFonts w:ascii="Tahoma" w:hAnsi="Tahoma" w:cs="Tahoma"/>
      <w:sz w:val="16"/>
      <w:szCs w:val="16"/>
      <w:lang w:val="en-GB" w:eastAsia="en-US"/>
    </w:rPr>
  </w:style>
  <w:style w:type="character" w:customStyle="1" w:styleId="CharChar81">
    <w:name w:val="Char Char81"/>
    <w:semiHidden/>
    <w:qFormat/>
    <w:rsid w:val="00565E2F"/>
    <w:rPr>
      <w:rFonts w:ascii="Times New Roman" w:hAnsi="Times New Roman"/>
      <w:b/>
      <w:bCs/>
      <w:lang w:val="en-GB" w:eastAsia="en-US"/>
    </w:rPr>
  </w:style>
  <w:style w:type="paragraph" w:customStyle="1" w:styleId="24">
    <w:name w:val="修订2"/>
    <w:hidden/>
    <w:semiHidden/>
    <w:qFormat/>
    <w:rsid w:val="00565E2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565E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565E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565E2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65E2F"/>
    <w:rPr>
      <w:rFonts w:ascii="Arial" w:hAnsi="Arial"/>
      <w:sz w:val="36"/>
      <w:lang w:val="en-GB" w:eastAsia="en-US" w:bidi="ar-SA"/>
    </w:rPr>
  </w:style>
  <w:style w:type="character" w:customStyle="1" w:styleId="CharChar281">
    <w:name w:val="Char Char281"/>
    <w:qFormat/>
    <w:rsid w:val="00565E2F"/>
    <w:rPr>
      <w:rFonts w:ascii="Arial" w:hAnsi="Arial"/>
      <w:sz w:val="32"/>
      <w:lang w:val="en-GB"/>
    </w:rPr>
  </w:style>
  <w:style w:type="paragraph" w:customStyle="1" w:styleId="CharChar241">
    <w:name w:val="Char Char241"/>
    <w:basedOn w:val="Standard"/>
    <w:semiHidden/>
    <w:qFormat/>
    <w:rsid w:val="00565E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565E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65E2F"/>
    <w:rPr>
      <w:rFonts w:ascii="Arial" w:hAnsi="Arial"/>
      <w:sz w:val="32"/>
      <w:lang w:val="en-GB" w:eastAsia="en-US" w:bidi="ar-SA"/>
    </w:rPr>
  </w:style>
  <w:style w:type="character" w:styleId="Hervorhebung">
    <w:name w:val="Emphasis"/>
    <w:qFormat/>
    <w:rsid w:val="00565E2F"/>
    <w:rPr>
      <w:i/>
      <w:iCs/>
    </w:rPr>
  </w:style>
  <w:style w:type="table" w:customStyle="1" w:styleId="TableGrid12">
    <w:name w:val="Table Grid12"/>
    <w:basedOn w:val="NormaleTabelle"/>
    <w:next w:val="Tabellenraster"/>
    <w:qFormat/>
    <w:rsid w:val="00565E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qFormat/>
    <w:rsid w:val="00565E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sid w:val="00565E2F"/>
    <w:rPr>
      <w:rFonts w:ascii="Times New Roman" w:hAnsi="Times New Roman"/>
      <w:lang w:val="en-GB"/>
    </w:rPr>
  </w:style>
  <w:style w:type="paragraph" w:customStyle="1" w:styleId="CharChar5">
    <w:name w:val="Char Char5"/>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65E2F"/>
    <w:rPr>
      <w:rFonts w:ascii="Times New Roman" w:hAnsi="Times New Roman"/>
      <w:color w:val="FF0000"/>
      <w:lang w:val="en-GB" w:eastAsia="en-US"/>
    </w:rPr>
  </w:style>
  <w:style w:type="character" w:customStyle="1" w:styleId="B2Car">
    <w:name w:val="B2 Car"/>
    <w:rsid w:val="00565E2F"/>
    <w:rPr>
      <w:lang w:val="en-GB" w:eastAsia="en-US"/>
    </w:rPr>
  </w:style>
  <w:style w:type="character" w:customStyle="1" w:styleId="Heading6Char3">
    <w:name w:val="Heading 6 Char3"/>
    <w:aliases w:val="T1 Char10,Header 6 Char1"/>
    <w:rsid w:val="00565E2F"/>
    <w:rPr>
      <w:rFonts w:ascii="Arial" w:hAnsi="Arial"/>
      <w:lang w:val="en-GB"/>
    </w:rPr>
  </w:style>
  <w:style w:type="character" w:customStyle="1" w:styleId="TF0">
    <w:name w:val="TF字符"/>
    <w:aliases w:val="left字符"/>
    <w:rsid w:val="00565E2F"/>
    <w:rPr>
      <w:rFonts w:ascii="Arial" w:hAnsi="Arial"/>
      <w:b/>
      <w:lang w:val="en-GB" w:eastAsia="en-US"/>
    </w:rPr>
  </w:style>
  <w:style w:type="character" w:customStyle="1" w:styleId="1-11">
    <w:name w:val="网格表 1 浅色 - 着色 11"/>
    <w:uiPriority w:val="31"/>
    <w:qFormat/>
    <w:rsid w:val="00565E2F"/>
    <w:rPr>
      <w:smallCaps/>
      <w:color w:val="5A5A5A"/>
    </w:rPr>
  </w:style>
  <w:style w:type="character" w:customStyle="1" w:styleId="CharChar110">
    <w:name w:val="Char Char110"/>
    <w:rsid w:val="00565E2F"/>
    <w:rPr>
      <w:lang w:val="en-GB" w:eastAsia="ja-JP" w:bidi="ar-SA"/>
    </w:rPr>
  </w:style>
  <w:style w:type="paragraph" w:customStyle="1" w:styleId="CharChar2CharChar3">
    <w:name w:val="Char Char2 Char Char3"/>
    <w:basedOn w:val="Standard"/>
    <w:uiPriority w:val="99"/>
    <w:qFormat/>
    <w:rsid w:val="00565E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65E2F"/>
    <w:rPr>
      <w:rFonts w:ascii="Courier New" w:hAnsi="Courier New"/>
      <w:lang w:val="nb-NO" w:eastAsia="ja-JP" w:bidi="ar-SA"/>
    </w:rPr>
  </w:style>
  <w:style w:type="paragraph" w:customStyle="1" w:styleId="-310">
    <w:name w:val="彩色底纹 - 着色 31"/>
    <w:basedOn w:val="Standard"/>
    <w:uiPriority w:val="34"/>
    <w:qFormat/>
    <w:rsid w:val="00565E2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65E2F"/>
    <w:rPr>
      <w:rFonts w:ascii="Arial" w:eastAsia="MS Mincho" w:hAnsi="Arial"/>
      <w:sz w:val="22"/>
      <w:lang w:val="en-GB" w:eastAsia="en-US" w:bidi="ar-SA"/>
    </w:rPr>
  </w:style>
  <w:style w:type="character" w:customStyle="1" w:styleId="CharChar73">
    <w:name w:val="Char Char73"/>
    <w:rsid w:val="00565E2F"/>
    <w:rPr>
      <w:rFonts w:ascii="Tahoma" w:hAnsi="Tahoma" w:cs="Tahoma"/>
      <w:shd w:val="clear" w:color="auto" w:fill="000080"/>
      <w:lang w:val="en-GB" w:eastAsia="en-US"/>
    </w:rPr>
  </w:style>
  <w:style w:type="character" w:customStyle="1" w:styleId="ZchnZchn53">
    <w:name w:val="Zchn Zchn53"/>
    <w:rsid w:val="00565E2F"/>
    <w:rPr>
      <w:rFonts w:ascii="Courier New" w:eastAsia="Batang" w:hAnsi="Courier New"/>
      <w:lang w:val="nb-NO" w:eastAsia="en-US" w:bidi="ar-SA"/>
    </w:rPr>
  </w:style>
  <w:style w:type="character" w:customStyle="1" w:styleId="CharChar93">
    <w:name w:val="Char Char93"/>
    <w:rsid w:val="00565E2F"/>
    <w:rPr>
      <w:rFonts w:ascii="Tahoma" w:hAnsi="Tahoma" w:cs="Tahoma"/>
      <w:sz w:val="16"/>
      <w:szCs w:val="16"/>
      <w:lang w:val="en-GB" w:eastAsia="en-US"/>
    </w:rPr>
  </w:style>
  <w:style w:type="character" w:customStyle="1" w:styleId="Char20">
    <w:name w:val="日期 Char2"/>
    <w:rsid w:val="00565E2F"/>
    <w:rPr>
      <w:lang w:val="en-GB" w:eastAsia="x-none"/>
    </w:rPr>
  </w:style>
  <w:style w:type="paragraph" w:customStyle="1" w:styleId="p20">
    <w:name w:val="p20"/>
    <w:basedOn w:val="Standard"/>
    <w:qFormat/>
    <w:rsid w:val="00565E2F"/>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Standard"/>
    <w:uiPriority w:val="99"/>
    <w:qFormat/>
    <w:rsid w:val="00565E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565E2F"/>
    <w:rPr>
      <w:rFonts w:ascii="Arial" w:hAnsi="Arial"/>
      <w:sz w:val="36"/>
      <w:lang w:val="en-GB" w:eastAsia="en-US" w:bidi="ar-SA"/>
    </w:rPr>
  </w:style>
  <w:style w:type="character" w:customStyle="1" w:styleId="CharChar283">
    <w:name w:val="Char Char283"/>
    <w:rsid w:val="00565E2F"/>
    <w:rPr>
      <w:rFonts w:ascii="Arial" w:hAnsi="Arial"/>
      <w:sz w:val="32"/>
      <w:lang w:val="en-GB"/>
    </w:rPr>
  </w:style>
  <w:style w:type="paragraph" w:customStyle="1" w:styleId="CharChar242">
    <w:name w:val="Char Char242"/>
    <w:basedOn w:val="Standard"/>
    <w:uiPriority w:val="99"/>
    <w:semiHidden/>
    <w:qFormat/>
    <w:rsid w:val="00565E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565E2F"/>
    <w:rPr>
      <w:color w:val="808080"/>
    </w:rPr>
  </w:style>
  <w:style w:type="paragraph" w:customStyle="1" w:styleId="Char21">
    <w:name w:val="(文字) (文字) Char2"/>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565E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berschrift1"/>
    <w:uiPriority w:val="99"/>
    <w:qFormat/>
    <w:rsid w:val="00565E2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565E2F"/>
    <w:rPr>
      <w:rFonts w:ascii="Times New Roman" w:eastAsia="SimSun" w:hAnsi="Times New Roman"/>
      <w:lang w:val="en-GB" w:eastAsia="en-US"/>
    </w:rPr>
  </w:style>
  <w:style w:type="paragraph" w:customStyle="1" w:styleId="1-21">
    <w:name w:val="中等深浅网格 1 - 着色 21"/>
    <w:basedOn w:val="Standard"/>
    <w:uiPriority w:val="34"/>
    <w:qFormat/>
    <w:rsid w:val="00565E2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565E2F"/>
    <w:rPr>
      <w:color w:val="808080"/>
    </w:rPr>
  </w:style>
  <w:style w:type="character" w:styleId="HTMLAkronym">
    <w:name w:val="HTML Acronym"/>
    <w:uiPriority w:val="99"/>
    <w:unhideWhenUsed/>
    <w:rsid w:val="00565E2F"/>
  </w:style>
  <w:style w:type="character" w:customStyle="1" w:styleId="UnresolvedMention3">
    <w:name w:val="Unresolved Mention3"/>
    <w:uiPriority w:val="99"/>
    <w:unhideWhenUsed/>
    <w:rsid w:val="00565E2F"/>
    <w:rPr>
      <w:color w:val="808080"/>
      <w:shd w:val="clear" w:color="auto" w:fill="E6E6E6"/>
    </w:rPr>
  </w:style>
  <w:style w:type="character" w:customStyle="1" w:styleId="a7">
    <w:name w:val="未处理的提及"/>
    <w:uiPriority w:val="52"/>
    <w:rsid w:val="00565E2F"/>
    <w:rPr>
      <w:color w:val="808080"/>
      <w:shd w:val="clear" w:color="auto" w:fill="E6E6E6"/>
    </w:rPr>
  </w:style>
  <w:style w:type="paragraph" w:customStyle="1" w:styleId="430">
    <w:name w:val="(文字) (文字)43"/>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65E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565E2F"/>
    <w:rPr>
      <w:rFonts w:ascii="Times New Roman" w:hAnsi="Times New Roman"/>
      <w:lang w:val="en-GB" w:eastAsia="en-US"/>
    </w:rPr>
  </w:style>
  <w:style w:type="character" w:customStyle="1" w:styleId="CharChar83">
    <w:name w:val="Char Char83"/>
    <w:semiHidden/>
    <w:rsid w:val="00565E2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Verzeichnis8"/>
    <w:qFormat/>
    <w:rsid w:val="00565E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Standard"/>
    <w:next w:val="Standard"/>
    <w:qFormat/>
    <w:rsid w:val="00565E2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Standard"/>
    <w:next w:val="Standard"/>
    <w:qFormat/>
    <w:rsid w:val="00565E2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565E2F"/>
    <w:rPr>
      <w:rFonts w:ascii="Arial" w:hAnsi="Arial"/>
      <w:b/>
      <w:sz w:val="22"/>
      <w:lang w:eastAsia="en-US"/>
    </w:rPr>
  </w:style>
  <w:style w:type="paragraph" w:customStyle="1" w:styleId="B6">
    <w:name w:val="B6"/>
    <w:basedOn w:val="B5"/>
    <w:link w:val="B6Char"/>
    <w:qFormat/>
    <w:rsid w:val="00565E2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65E2F"/>
    <w:rPr>
      <w:rFonts w:ascii="Times New Roman" w:eastAsia="SimSun" w:hAnsi="Times New Roman"/>
      <w:lang w:val="en-GB" w:eastAsia="x-none"/>
    </w:rPr>
  </w:style>
  <w:style w:type="paragraph" w:customStyle="1" w:styleId="CarCar1CharCharCarCar">
    <w:name w:val="Car Car1 Char Char Car Car"/>
    <w:uiPriority w:val="99"/>
    <w:semiHidden/>
    <w:qFormat/>
    <w:rsid w:val="00565E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qFormat/>
    <w:rsid w:val="00565E2F"/>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565E2F"/>
    <w:rPr>
      <w:rFonts w:ascii="Times New Roman" w:eastAsia="MS Mincho" w:hAnsi="Times New Roman"/>
      <w:lang w:val="x-none" w:eastAsia="en-GB"/>
    </w:rPr>
  </w:style>
  <w:style w:type="character" w:customStyle="1" w:styleId="B2Char1">
    <w:name w:val="B2 Char1"/>
    <w:rsid w:val="00565E2F"/>
    <w:rPr>
      <w:rFonts w:ascii="Times New Roman" w:hAnsi="Times New Roman"/>
      <w:lang w:val="en-GB" w:eastAsia="en-US"/>
    </w:rPr>
  </w:style>
  <w:style w:type="character" w:customStyle="1" w:styleId="CharChar17">
    <w:name w:val="Char Char17"/>
    <w:semiHidden/>
    <w:rsid w:val="00565E2F"/>
    <w:rPr>
      <w:rFonts w:ascii="Tahoma" w:hAnsi="Tahoma" w:cs="Tahoma"/>
      <w:shd w:val="clear" w:color="auto" w:fill="000080"/>
      <w:lang w:val="en-GB" w:eastAsia="en-US"/>
    </w:rPr>
  </w:style>
  <w:style w:type="character" w:customStyle="1" w:styleId="CharChar19">
    <w:name w:val="Char Char19"/>
    <w:semiHidden/>
    <w:rsid w:val="00565E2F"/>
    <w:rPr>
      <w:rFonts w:ascii="Times New Roman" w:hAnsi="Times New Roman"/>
      <w:lang w:val="en-GB"/>
    </w:rPr>
  </w:style>
  <w:style w:type="character" w:customStyle="1" w:styleId="CharChar20">
    <w:name w:val="Char Char20"/>
    <w:semiHidden/>
    <w:rsid w:val="00565E2F"/>
    <w:rPr>
      <w:rFonts w:ascii="Tahoma" w:hAnsi="Tahoma" w:cs="Tahoma"/>
      <w:sz w:val="16"/>
      <w:szCs w:val="16"/>
      <w:lang w:val="en-GB" w:eastAsia="en-US"/>
    </w:rPr>
  </w:style>
  <w:style w:type="character" w:customStyle="1" w:styleId="CharChar21">
    <w:name w:val="Char Char21"/>
    <w:rsid w:val="00565E2F"/>
    <w:rPr>
      <w:rFonts w:ascii="Arial" w:hAnsi="Arial"/>
      <w:lang w:val="en-GB" w:eastAsia="en-US"/>
    </w:rPr>
  </w:style>
  <w:style w:type="character" w:customStyle="1" w:styleId="CharChar26">
    <w:name w:val="Char Char26"/>
    <w:semiHidden/>
    <w:rsid w:val="00565E2F"/>
    <w:rPr>
      <w:rFonts w:ascii="Times New Roman" w:hAnsi="Times New Roman"/>
      <w:lang w:val="en-GB" w:eastAsia="en-US"/>
    </w:rPr>
  </w:style>
  <w:style w:type="character" w:customStyle="1" w:styleId="EXCar">
    <w:name w:val="EX Car"/>
    <w:qFormat/>
    <w:rsid w:val="00565E2F"/>
    <w:rPr>
      <w:rFonts w:ascii="Times New Roman" w:hAnsi="Times New Roman"/>
      <w:lang w:val="en-GB" w:eastAsia="en-US"/>
    </w:rPr>
  </w:style>
  <w:style w:type="paragraph" w:customStyle="1" w:styleId="Objetducommentaire">
    <w:name w:val="Objet du commentaire"/>
    <w:basedOn w:val="Kommentartext"/>
    <w:next w:val="Kommentartext"/>
    <w:uiPriority w:val="99"/>
    <w:semiHidden/>
    <w:qFormat/>
    <w:rsid w:val="00565E2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uiPriority w:val="99"/>
    <w:semiHidden/>
    <w:qFormat/>
    <w:rsid w:val="00565E2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65E2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65E2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65E2F"/>
    <w:rPr>
      <w:b/>
      <w:lang w:val="en-GB" w:eastAsia="en-US" w:bidi="ar-SA"/>
    </w:rPr>
  </w:style>
  <w:style w:type="paragraph" w:customStyle="1" w:styleId="NormalLatinItalique">
    <w:name w:val="Normal + (Latin) Italique"/>
    <w:basedOn w:val="Standard"/>
    <w:link w:val="NormalLatinItaliqueCar"/>
    <w:qFormat/>
    <w:rsid w:val="00565E2F"/>
    <w:pPr>
      <w:overflowPunct w:val="0"/>
      <w:autoSpaceDE w:val="0"/>
      <w:autoSpaceDN w:val="0"/>
      <w:adjustRightInd w:val="0"/>
      <w:textAlignment w:val="baseline"/>
    </w:pPr>
    <w:rPr>
      <w:rFonts w:ascii="CG Times (WN)" w:hAnsi="CG Times (WN)"/>
      <w:lang w:eastAsia="x-none"/>
    </w:rPr>
  </w:style>
  <w:style w:type="paragraph" w:customStyle="1" w:styleId="xl22">
    <w:name w:val="xl22"/>
    <w:basedOn w:val="Standard"/>
    <w:uiPriority w:val="99"/>
    <w:qFormat/>
    <w:rsid w:val="00565E2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uiPriority w:val="99"/>
    <w:qFormat/>
    <w:rsid w:val="00565E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uiPriority w:val="99"/>
    <w:qFormat/>
    <w:rsid w:val="00565E2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uiPriority w:val="99"/>
    <w:qFormat/>
    <w:rsid w:val="00565E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uiPriority w:val="99"/>
    <w:qFormat/>
    <w:rsid w:val="00565E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uiPriority w:val="99"/>
    <w:qFormat/>
    <w:rsid w:val="00565E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uiPriority w:val="99"/>
    <w:qFormat/>
    <w:rsid w:val="00565E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uiPriority w:val="99"/>
    <w:qFormat/>
    <w:rsid w:val="00565E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uiPriority w:val="99"/>
    <w:qFormat/>
    <w:rsid w:val="00565E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uiPriority w:val="99"/>
    <w:qFormat/>
    <w:rsid w:val="00565E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565E2F"/>
    <w:rPr>
      <w:rFonts w:ascii="Times New Roman" w:eastAsia="PMingLiU" w:hAnsi="Times New Roman"/>
      <w:lang w:val="en-GB" w:eastAsia="en-GB"/>
    </w:rPr>
    <w:tblPr/>
  </w:style>
  <w:style w:type="character" w:customStyle="1" w:styleId="MTDisplayEquationZchn">
    <w:name w:val="MTDisplayEquation Zchn"/>
    <w:link w:val="MTDisplayEquation"/>
    <w:rsid w:val="00565E2F"/>
    <w:rPr>
      <w:rFonts w:ascii="Times New Roman" w:eastAsia="SimSun" w:hAnsi="Times New Roman"/>
      <w:lang w:val="en-GB" w:eastAsia="ja-JP"/>
    </w:rPr>
  </w:style>
  <w:style w:type="character" w:customStyle="1" w:styleId="NormalLatinItaliqueCar">
    <w:name w:val="Normal + (Latin) Italique Car"/>
    <w:link w:val="NormalLatinItalique"/>
    <w:rsid w:val="00565E2F"/>
    <w:rPr>
      <w:lang w:val="en-GB" w:eastAsia="x-none"/>
    </w:rPr>
  </w:style>
  <w:style w:type="character" w:customStyle="1" w:styleId="ListChar3">
    <w:name w:val="List Char3"/>
    <w:rsid w:val="00565E2F"/>
    <w:rPr>
      <w:rFonts w:ascii="Times New Roman" w:hAnsi="Times New Roman"/>
      <w:lang w:val="en-GB" w:eastAsia="en-US"/>
    </w:rPr>
  </w:style>
  <w:style w:type="paragraph" w:customStyle="1" w:styleId="Revision1">
    <w:name w:val="Revision1"/>
    <w:hidden/>
    <w:uiPriority w:val="99"/>
    <w:semiHidden/>
    <w:qFormat/>
    <w:rsid w:val="00565E2F"/>
    <w:rPr>
      <w:rFonts w:ascii="Times New Roman" w:eastAsia="Batang" w:hAnsi="Times New Roman"/>
      <w:lang w:val="en-GB" w:eastAsia="en-US"/>
    </w:rPr>
  </w:style>
  <w:style w:type="paragraph" w:customStyle="1" w:styleId="B1LatinItalique">
    <w:name w:val="B1 + (Latin) Italique"/>
    <w:basedOn w:val="B10"/>
    <w:link w:val="B1LatinItaliqueCar"/>
    <w:qFormat/>
    <w:rsid w:val="00565E2F"/>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565E2F"/>
    <w:rPr>
      <w:rFonts w:eastAsia="MS Mincho"/>
      <w:b/>
      <w:bCs/>
      <w:lang w:val="en-GB"/>
    </w:rPr>
  </w:style>
  <w:style w:type="character" w:customStyle="1" w:styleId="B1LatinItaliqueCar">
    <w:name w:val="B1 + (Latin) Italique Car"/>
    <w:link w:val="B1LatinItalique"/>
    <w:rsid w:val="00565E2F"/>
    <w:rPr>
      <w:i/>
      <w:iCs/>
      <w:lang w:val="en-GB" w:eastAsia="x-none"/>
    </w:rPr>
  </w:style>
  <w:style w:type="character" w:customStyle="1" w:styleId="Char12">
    <w:name w:val="日期 Char1"/>
    <w:rsid w:val="00565E2F"/>
    <w:rPr>
      <w:rFonts w:eastAsia="MS Mincho"/>
      <w:lang w:val="en-GB" w:eastAsia="x-none"/>
    </w:rPr>
  </w:style>
  <w:style w:type="paragraph" w:customStyle="1" w:styleId="19">
    <w:name w:val="无间隔1"/>
    <w:uiPriority w:val="99"/>
    <w:qFormat/>
    <w:rsid w:val="00565E2F"/>
    <w:rPr>
      <w:rFonts w:ascii="Times New Roman" w:eastAsia="SimSun" w:hAnsi="Times New Roman"/>
      <w:lang w:val="en-GB" w:eastAsia="en-US"/>
    </w:rPr>
  </w:style>
  <w:style w:type="character" w:customStyle="1" w:styleId="CharChar6">
    <w:name w:val="Char Char6"/>
    <w:rsid w:val="00565E2F"/>
    <w:rPr>
      <w:rFonts w:ascii="Arial" w:eastAsia="SimSun" w:hAnsi="Arial"/>
      <w:sz w:val="32"/>
      <w:lang w:val="en-GB" w:eastAsia="en-US" w:bidi="ar-SA"/>
    </w:rPr>
  </w:style>
  <w:style w:type="paragraph" w:customStyle="1" w:styleId="61">
    <w:name w:val="无间隔6"/>
    <w:uiPriority w:val="99"/>
    <w:qFormat/>
    <w:rsid w:val="00565E2F"/>
    <w:rPr>
      <w:rFonts w:ascii="Times New Roman" w:eastAsia="SimSun" w:hAnsi="Times New Roman"/>
      <w:lang w:val="en-GB" w:eastAsia="en-US"/>
    </w:rPr>
  </w:style>
  <w:style w:type="character" w:customStyle="1" w:styleId="CharChar52">
    <w:name w:val="Char Char52"/>
    <w:rsid w:val="00565E2F"/>
    <w:rPr>
      <w:rFonts w:ascii="Arial" w:eastAsia="SimSun" w:hAnsi="Arial"/>
      <w:sz w:val="28"/>
      <w:lang w:val="en-GB" w:eastAsia="en-US" w:bidi="ar-SA"/>
    </w:rPr>
  </w:style>
  <w:style w:type="paragraph" w:customStyle="1" w:styleId="MO">
    <w:name w:val="MO"/>
    <w:basedOn w:val="Standard"/>
    <w:uiPriority w:val="99"/>
    <w:qFormat/>
    <w:rsid w:val="00565E2F"/>
    <w:pPr>
      <w:overflowPunct w:val="0"/>
      <w:autoSpaceDE w:val="0"/>
      <w:autoSpaceDN w:val="0"/>
      <w:adjustRightInd w:val="0"/>
      <w:textAlignment w:val="baseline"/>
    </w:pPr>
    <w:rPr>
      <w:rFonts w:eastAsia="SimSun"/>
      <w:lang w:eastAsia="ja-JP"/>
    </w:rPr>
  </w:style>
  <w:style w:type="character" w:customStyle="1" w:styleId="CharChar16">
    <w:name w:val="Char Char16"/>
    <w:rsid w:val="00565E2F"/>
    <w:rPr>
      <w:rFonts w:ascii="Arial" w:eastAsia="SimSun" w:hAnsi="Arial"/>
      <w:lang w:val="en-GB" w:eastAsia="en-US" w:bidi="ar-SA"/>
    </w:rPr>
  </w:style>
  <w:style w:type="character" w:customStyle="1" w:styleId="CharChar14">
    <w:name w:val="Char Char14"/>
    <w:rsid w:val="00565E2F"/>
    <w:rPr>
      <w:rFonts w:ascii="Arial" w:eastAsia="SimSun" w:hAnsi="Arial"/>
      <w:sz w:val="36"/>
      <w:lang w:val="en-GB" w:eastAsia="en-US" w:bidi="ar-SA"/>
    </w:rPr>
  </w:style>
  <w:style w:type="character" w:customStyle="1" w:styleId="EditorsNoteChar1">
    <w:name w:val="Editor's Note Char1"/>
    <w:locked/>
    <w:rsid w:val="00565E2F"/>
    <w:rPr>
      <w:color w:val="FF0000"/>
      <w:lang w:val="en-GB"/>
    </w:rPr>
  </w:style>
  <w:style w:type="character" w:customStyle="1" w:styleId="BalloonTextChar1">
    <w:name w:val="Balloon Text Char1"/>
    <w:uiPriority w:val="99"/>
    <w:rsid w:val="00565E2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65E2F"/>
    <w:rPr>
      <w:rFonts w:ascii="Times New Roman" w:eastAsia="MS Mincho" w:hAnsi="Times New Roman"/>
      <w:lang w:val="en-GB" w:eastAsia="en-US"/>
    </w:rPr>
  </w:style>
  <w:style w:type="character" w:customStyle="1" w:styleId="PlainTextChar1">
    <w:name w:val="Plain Text Char1"/>
    <w:locked/>
    <w:rsid w:val="00565E2F"/>
    <w:rPr>
      <w:rFonts w:ascii="Courier New" w:eastAsia="Times New Roman" w:hAnsi="Courier New"/>
      <w:lang w:val="nb-NO"/>
    </w:rPr>
  </w:style>
  <w:style w:type="character" w:customStyle="1" w:styleId="DocumentMapChar1">
    <w:name w:val="Document Map Char1"/>
    <w:uiPriority w:val="99"/>
    <w:semiHidden/>
    <w:rsid w:val="00565E2F"/>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565E2F"/>
    <w:pPr>
      <w:spacing w:before="360"/>
      <w:ind w:left="2552"/>
    </w:pPr>
    <w:rPr>
      <w:rFonts w:ascii="Arial" w:hAnsi="Arial"/>
      <w:b/>
      <w:sz w:val="22"/>
      <w:lang w:eastAsia="en-US"/>
    </w:rPr>
  </w:style>
  <w:style w:type="character" w:customStyle="1" w:styleId="Heading1Char2">
    <w:name w:val="Heading 1 Char2"/>
    <w:rsid w:val="00565E2F"/>
    <w:rPr>
      <w:rFonts w:ascii="Arial" w:hAnsi="Arial" w:cs="Arial" w:hint="default"/>
      <w:sz w:val="36"/>
      <w:lang w:val="en-GB" w:eastAsia="en-US"/>
    </w:rPr>
  </w:style>
  <w:style w:type="character" w:customStyle="1" w:styleId="CharChar34">
    <w:name w:val="Char Char34"/>
    <w:rsid w:val="00565E2F"/>
    <w:rPr>
      <w:rFonts w:ascii="Arial" w:hAnsi="Arial"/>
      <w:sz w:val="22"/>
      <w:lang w:val="en-GB" w:eastAsia="en-US" w:bidi="ar-SA"/>
    </w:rPr>
  </w:style>
  <w:style w:type="character" w:customStyle="1" w:styleId="CharChar213">
    <w:name w:val="Char Char213"/>
    <w:rsid w:val="00565E2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65E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565E2F"/>
    <w:rPr>
      <w:rFonts w:ascii="Arial" w:eastAsia="SimSun" w:hAnsi="Arial" w:cs="Arial" w:hint="default"/>
      <w:lang w:val="en-GB" w:eastAsia="en-US" w:bidi="ar-SA"/>
    </w:rPr>
  </w:style>
  <w:style w:type="character" w:customStyle="1" w:styleId="CharChar142">
    <w:name w:val="Char Char142"/>
    <w:rsid w:val="00565E2F"/>
    <w:rPr>
      <w:rFonts w:ascii="Arial" w:eastAsia="SimSun" w:hAnsi="Arial" w:cs="Arial" w:hint="default"/>
      <w:sz w:val="36"/>
      <w:lang w:val="en-GB" w:eastAsia="en-US" w:bidi="ar-SA"/>
    </w:rPr>
  </w:style>
  <w:style w:type="character" w:customStyle="1" w:styleId="CharChar25">
    <w:name w:val="Char Char25"/>
    <w:rsid w:val="00565E2F"/>
    <w:rPr>
      <w:rFonts w:ascii="Arial" w:hAnsi="Arial" w:cs="Arial" w:hint="default"/>
      <w:lang w:val="en-GB" w:eastAsia="en-US"/>
    </w:rPr>
  </w:style>
  <w:style w:type="character" w:customStyle="1" w:styleId="CharChar172">
    <w:name w:val="Char Char172"/>
    <w:rsid w:val="00565E2F"/>
    <w:rPr>
      <w:rFonts w:ascii="Tahoma" w:hAnsi="Tahoma" w:cs="Tahoma" w:hint="default"/>
      <w:shd w:val="clear" w:color="auto" w:fill="000080"/>
      <w:lang w:val="en-GB" w:eastAsia="en-US"/>
    </w:rPr>
  </w:style>
  <w:style w:type="character" w:customStyle="1" w:styleId="CharChar192">
    <w:name w:val="Char Char192"/>
    <w:rsid w:val="00565E2F"/>
    <w:rPr>
      <w:rFonts w:ascii="Times New Roman" w:hAnsi="Times New Roman" w:cs="Times New Roman" w:hint="default"/>
      <w:lang w:val="en-GB"/>
    </w:rPr>
  </w:style>
  <w:style w:type="character" w:customStyle="1" w:styleId="CharChar202">
    <w:name w:val="Char Char202"/>
    <w:rsid w:val="00565E2F"/>
    <w:rPr>
      <w:rFonts w:ascii="Tahoma" w:hAnsi="Tahoma" w:cs="Tahoma" w:hint="default"/>
      <w:sz w:val="16"/>
      <w:szCs w:val="16"/>
      <w:lang w:val="en-GB" w:eastAsia="en-US"/>
    </w:rPr>
  </w:style>
  <w:style w:type="character" w:customStyle="1" w:styleId="CharChar30">
    <w:name w:val="Char Char30"/>
    <w:rsid w:val="00565E2F"/>
    <w:rPr>
      <w:rFonts w:ascii="Arial" w:hAnsi="Arial" w:cs="Arial" w:hint="default"/>
      <w:lang w:val="en-GB" w:eastAsia="en-US"/>
    </w:rPr>
  </w:style>
  <w:style w:type="character" w:customStyle="1" w:styleId="Titre3Car">
    <w:name w:val="Titre 3 Car"/>
    <w:rsid w:val="00565E2F"/>
    <w:rPr>
      <w:rFonts w:ascii="Arial" w:hAnsi="Arial"/>
      <w:sz w:val="28"/>
      <w:szCs w:val="28"/>
      <w:lang w:val="en-GB" w:eastAsia="en-GB"/>
    </w:rPr>
  </w:style>
  <w:style w:type="paragraph" w:customStyle="1" w:styleId="IBN">
    <w:name w:val="IBN"/>
    <w:basedOn w:val="Standard"/>
    <w:uiPriority w:val="99"/>
    <w:qFormat/>
    <w:rsid w:val="00565E2F"/>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565E2F"/>
    <w:rPr>
      <w:rFonts w:ascii="Times New Roman" w:hAnsi="Times New Roman" w:cs="Times New Roman" w:hint="default"/>
      <w:lang w:val="en-GB" w:eastAsia="en-US"/>
    </w:rPr>
  </w:style>
  <w:style w:type="character" w:customStyle="1" w:styleId="CharChar27">
    <w:name w:val="Char Char27"/>
    <w:rsid w:val="00565E2F"/>
    <w:rPr>
      <w:rFonts w:ascii="Arial" w:hAnsi="Arial" w:cs="Arial" w:hint="default"/>
      <w:b/>
      <w:bCs w:val="0"/>
      <w:i/>
      <w:iCs w:val="0"/>
      <w:noProof/>
      <w:sz w:val="18"/>
      <w:lang w:val="en-GB" w:eastAsia="en-US"/>
    </w:rPr>
  </w:style>
  <w:style w:type="paragraph" w:customStyle="1" w:styleId="Npr">
    <w:name w:val="Npr"/>
    <w:basedOn w:val="Standard"/>
    <w:uiPriority w:val="99"/>
    <w:qFormat/>
    <w:rsid w:val="00565E2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65E2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565E2F"/>
    <w:rPr>
      <w:rFonts w:ascii="Arial" w:hAnsi="Arial"/>
      <w:lang w:val="en-GB" w:eastAsia="en-US"/>
    </w:rPr>
  </w:style>
  <w:style w:type="character" w:customStyle="1" w:styleId="CharChar302">
    <w:name w:val="Char Char302"/>
    <w:rsid w:val="00565E2F"/>
    <w:rPr>
      <w:rFonts w:ascii="Arial" w:hAnsi="Arial"/>
      <w:lang w:val="en-GB" w:eastAsia="en-US"/>
    </w:rPr>
  </w:style>
  <w:style w:type="character" w:customStyle="1" w:styleId="CharChar272">
    <w:name w:val="Char Char272"/>
    <w:rsid w:val="00565E2F"/>
    <w:rPr>
      <w:rFonts w:ascii="Arial" w:hAnsi="Arial"/>
      <w:b/>
      <w:i/>
      <w:noProof/>
      <w:sz w:val="18"/>
      <w:lang w:val="en-GB" w:eastAsia="en-US"/>
    </w:rPr>
  </w:style>
  <w:style w:type="character" w:customStyle="1" w:styleId="CharChar15">
    <w:name w:val="Char Char15"/>
    <w:rsid w:val="00565E2F"/>
    <w:rPr>
      <w:rFonts w:ascii="Arial" w:hAnsi="Arial"/>
      <w:sz w:val="36"/>
      <w:lang w:val="en-GB"/>
    </w:rPr>
  </w:style>
  <w:style w:type="paragraph" w:customStyle="1" w:styleId="NB2">
    <w:name w:val="NB2"/>
    <w:basedOn w:val="ZG"/>
    <w:qFormat/>
    <w:rsid w:val="00565E2F"/>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565E2F"/>
    <w:rPr>
      <w:rFonts w:ascii="Arial" w:hAnsi="Arial"/>
      <w:lang w:val="en-GB" w:eastAsia="en-US" w:bidi="ar-SA"/>
    </w:rPr>
  </w:style>
  <w:style w:type="character" w:customStyle="1" w:styleId="B3Char2">
    <w:name w:val="B3 Char2"/>
    <w:qFormat/>
    <w:rsid w:val="00565E2F"/>
    <w:rPr>
      <w:rFonts w:ascii="Times New Roman" w:hAnsi="Times New Roman"/>
      <w:lang w:val="en-GB" w:eastAsia="en-US"/>
    </w:rPr>
  </w:style>
  <w:style w:type="character" w:customStyle="1" w:styleId="CharChar152">
    <w:name w:val="Char Char152"/>
    <w:rsid w:val="00565E2F"/>
    <w:rPr>
      <w:rFonts w:ascii="Arial" w:hAnsi="Arial" w:cs="Arial" w:hint="default"/>
      <w:sz w:val="36"/>
      <w:lang w:val="en-GB"/>
    </w:rPr>
  </w:style>
  <w:style w:type="character" w:customStyle="1" w:styleId="CommentSubjectChar3">
    <w:name w:val="Comment Subject Char3"/>
    <w:rsid w:val="00565E2F"/>
    <w:rPr>
      <w:rFonts w:ascii="Times New Roman" w:hAnsi="Times New Roman"/>
      <w:b/>
      <w:bCs/>
      <w:lang w:val="en-GB" w:eastAsia="en-US"/>
    </w:rPr>
  </w:style>
  <w:style w:type="paragraph" w:customStyle="1" w:styleId="tableentry">
    <w:name w:val="table entry"/>
    <w:basedOn w:val="Standard"/>
    <w:qFormat/>
    <w:rsid w:val="00565E2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65E2F"/>
    <w:rPr>
      <w:rFonts w:ascii="Arial" w:hAnsi="Arial"/>
      <w:sz w:val="28"/>
      <w:lang w:val="en-GB"/>
    </w:rPr>
  </w:style>
  <w:style w:type="paragraph" w:customStyle="1" w:styleId="H60">
    <w:name w:val="样式 H6"/>
    <w:basedOn w:val="H6"/>
    <w:uiPriority w:val="99"/>
    <w:qFormat/>
    <w:rsid w:val="00565E2F"/>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565E2F"/>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65E2F"/>
    <w:rPr>
      <w:rFonts w:ascii="Arial" w:hAnsi="Arial"/>
      <w:sz w:val="28"/>
      <w:lang w:val="en-GB" w:eastAsia="en-US" w:bidi="ar-SA"/>
    </w:rPr>
  </w:style>
  <w:style w:type="character" w:customStyle="1" w:styleId="TFZchn">
    <w:name w:val="TF Zchn"/>
    <w:rsid w:val="00565E2F"/>
    <w:rPr>
      <w:rFonts w:ascii="Arial" w:eastAsia="MS Mincho" w:hAnsi="Arial"/>
      <w:b/>
      <w:bCs/>
      <w:lang w:val="en-GB" w:eastAsia="en-GB"/>
    </w:rPr>
  </w:style>
  <w:style w:type="paragraph" w:customStyle="1" w:styleId="TAH8pt">
    <w:name w:val="TAH + 8 pt"/>
    <w:basedOn w:val="TAH"/>
    <w:rsid w:val="00565E2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65E2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65E2F"/>
    <w:rPr>
      <w:rFonts w:ascii="Times New Roman" w:eastAsia="PMingLiU" w:hAnsi="Times New Roman"/>
      <w:b/>
      <w:lang w:val="en-GB" w:eastAsia="ja-JP"/>
    </w:rPr>
  </w:style>
  <w:style w:type="paragraph" w:customStyle="1" w:styleId="TableEntry0">
    <w:name w:val="Table Entry"/>
    <w:basedOn w:val="Standard"/>
    <w:next w:val="Standard"/>
    <w:uiPriority w:val="99"/>
    <w:qFormat/>
    <w:rsid w:val="00565E2F"/>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Standard"/>
    <w:uiPriority w:val="99"/>
    <w:qFormat/>
    <w:rsid w:val="00565E2F"/>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565E2F"/>
    <w:rPr>
      <w:rFonts w:ascii="Arial" w:eastAsia="SimSun" w:hAnsi="Arial"/>
      <w:lang w:val="en-US" w:eastAsia="en-GB"/>
    </w:rPr>
  </w:style>
  <w:style w:type="paragraph" w:customStyle="1" w:styleId="Tadc">
    <w:name w:val="Tadc"/>
    <w:basedOn w:val="Standard"/>
    <w:qFormat/>
    <w:rsid w:val="00565E2F"/>
    <w:pPr>
      <w:overflowPunct w:val="0"/>
      <w:autoSpaceDE w:val="0"/>
      <w:autoSpaceDN w:val="0"/>
      <w:adjustRightInd w:val="0"/>
      <w:textAlignment w:val="baseline"/>
    </w:pPr>
    <w:rPr>
      <w:rFonts w:eastAsia="SimSun" w:cs="v4.2.0"/>
      <w:lang w:eastAsia="en-GB"/>
    </w:rPr>
  </w:style>
  <w:style w:type="paragraph" w:customStyle="1" w:styleId="21">
    <w:name w:val="21"/>
    <w:basedOn w:val="Standard"/>
    <w:uiPriority w:val="99"/>
    <w:qFormat/>
    <w:rsid w:val="00565E2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Verzeichnis8"/>
    <w:uiPriority w:val="99"/>
    <w:qFormat/>
    <w:rsid w:val="00565E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65E2F"/>
    <w:rPr>
      <w:rFonts w:ascii="Arial" w:eastAsia="Times New Roman" w:hAnsi="Arial"/>
      <w:sz w:val="36"/>
      <w:lang w:val="en-GB" w:eastAsia="ja-JP" w:bidi="ar-SA"/>
    </w:rPr>
  </w:style>
  <w:style w:type="paragraph" w:customStyle="1" w:styleId="TALCharChar">
    <w:name w:val="TAL Char Char"/>
    <w:basedOn w:val="Standard"/>
    <w:link w:val="TALCharCharChar"/>
    <w:qFormat/>
    <w:rsid w:val="00565E2F"/>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Vorformatiert">
    <w:name w:val="HTML Preformatted"/>
    <w:basedOn w:val="Standard"/>
    <w:link w:val="HTMLVorformatiertZchn"/>
    <w:rsid w:val="00565E2F"/>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rsid w:val="00565E2F"/>
    <w:rPr>
      <w:rFonts w:ascii="Courier New" w:eastAsia="MS Mincho" w:hAnsi="Courier New"/>
      <w:lang w:val="en-GB" w:eastAsia="ja-JP"/>
    </w:rPr>
  </w:style>
  <w:style w:type="paragraph" w:customStyle="1" w:styleId="msolistparagraph0">
    <w:name w:val="msolistparagraph"/>
    <w:basedOn w:val="Standard"/>
    <w:uiPriority w:val="99"/>
    <w:qFormat/>
    <w:rsid w:val="00565E2F"/>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Standard"/>
    <w:uiPriority w:val="99"/>
    <w:qFormat/>
    <w:rsid w:val="00565E2F"/>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565E2F"/>
    <w:rPr>
      <w:rFonts w:ascii="Arial" w:eastAsia="MS Mincho" w:hAnsi="Arial"/>
      <w:sz w:val="18"/>
      <w:lang w:val="en-GB" w:eastAsia="x-none"/>
    </w:rPr>
  </w:style>
  <w:style w:type="paragraph" w:customStyle="1" w:styleId="tal1">
    <w:name w:val="tal"/>
    <w:basedOn w:val="Standard"/>
    <w:qFormat/>
    <w:rsid w:val="00565E2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65E2F"/>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565E2F"/>
    <w:rPr>
      <w:sz w:val="18"/>
      <w:szCs w:val="18"/>
    </w:rPr>
  </w:style>
  <w:style w:type="paragraph" w:customStyle="1" w:styleId="PLBold">
    <w:name w:val="PL Bold"/>
    <w:basedOn w:val="PL"/>
    <w:link w:val="PLBoldChar"/>
    <w:qFormat/>
    <w:rsid w:val="00565E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65E2F"/>
    <w:rPr>
      <w:rFonts w:ascii="Courier New" w:eastAsia="MS Gothic" w:hAnsi="Courier New"/>
      <w:b/>
      <w:bCs/>
      <w:noProof/>
      <w:sz w:val="16"/>
      <w:lang w:val="en-GB" w:eastAsia="ja-JP"/>
    </w:rPr>
  </w:style>
  <w:style w:type="paragraph" w:customStyle="1" w:styleId="PLBold0">
    <w:name w:val="PL + Bold"/>
    <w:basedOn w:val="PL"/>
    <w:link w:val="PLBoldChar0"/>
    <w:qFormat/>
    <w:rsid w:val="00565E2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65E2F"/>
    <w:rPr>
      <w:rFonts w:ascii="Courier New" w:eastAsia="SimSun" w:hAnsi="Courier New"/>
      <w:noProof/>
      <w:sz w:val="16"/>
      <w:lang w:val="en-GB" w:eastAsia="ja-JP"/>
    </w:rPr>
  </w:style>
  <w:style w:type="character" w:customStyle="1" w:styleId="mediumtext1">
    <w:name w:val="medium_text1"/>
    <w:rsid w:val="00565E2F"/>
    <w:rPr>
      <w:sz w:val="18"/>
      <w:szCs w:val="18"/>
    </w:rPr>
  </w:style>
  <w:style w:type="character" w:customStyle="1" w:styleId="shorttext1">
    <w:name w:val="short_text1"/>
    <w:rsid w:val="00565E2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65E2F"/>
    <w:rPr>
      <w:rFonts w:ascii="Arial" w:hAnsi="Arial"/>
      <w:sz w:val="28"/>
      <w:lang w:val="en-GB" w:eastAsia="en-US"/>
    </w:rPr>
  </w:style>
  <w:style w:type="character" w:customStyle="1" w:styleId="Heading7Char3">
    <w:name w:val="Heading 7 Char3"/>
    <w:rsid w:val="00565E2F"/>
    <w:rPr>
      <w:rFonts w:ascii="Arial" w:eastAsia="SimSun" w:hAnsi="Arial" w:cs="Times New Roman"/>
      <w:kern w:val="0"/>
      <w:sz w:val="20"/>
      <w:szCs w:val="20"/>
      <w:lang w:val="en-GB" w:eastAsia="en-US"/>
    </w:rPr>
  </w:style>
  <w:style w:type="character" w:customStyle="1" w:styleId="Heading8Char3">
    <w:name w:val="Heading 8 Char3"/>
    <w:rsid w:val="00565E2F"/>
    <w:rPr>
      <w:rFonts w:ascii="Arial" w:eastAsia="SimSun" w:hAnsi="Arial" w:cs="Times New Roman"/>
      <w:kern w:val="0"/>
      <w:sz w:val="36"/>
      <w:szCs w:val="20"/>
      <w:lang w:val="en-GB" w:eastAsia="en-US"/>
    </w:rPr>
  </w:style>
  <w:style w:type="character" w:customStyle="1" w:styleId="Heading9Char2">
    <w:name w:val="Heading 9 Char2"/>
    <w:rsid w:val="00565E2F"/>
    <w:rPr>
      <w:rFonts w:ascii="Arial" w:eastAsia="SimSun" w:hAnsi="Arial" w:cs="Times New Roman"/>
      <w:kern w:val="0"/>
      <w:sz w:val="36"/>
      <w:szCs w:val="20"/>
      <w:lang w:val="en-GB" w:eastAsia="en-US"/>
    </w:rPr>
  </w:style>
  <w:style w:type="character" w:customStyle="1" w:styleId="PlainTextChar3">
    <w:name w:val="Plain Text Char3"/>
    <w:rsid w:val="00565E2F"/>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65E2F"/>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65E2F"/>
    <w:rPr>
      <w:rFonts w:ascii="Times New Roman" w:eastAsia="SimSun" w:hAnsi="Times New Roman"/>
      <w:noProof/>
      <w:szCs w:val="18"/>
      <w:lang w:val="en-GB" w:eastAsia="x-none"/>
    </w:rPr>
  </w:style>
  <w:style w:type="character" w:customStyle="1" w:styleId="H6Car">
    <w:name w:val="H6 Car"/>
    <w:rsid w:val="00565E2F"/>
    <w:rPr>
      <w:rFonts w:ascii="Arial" w:hAnsi="Arial"/>
      <w:sz w:val="22"/>
      <w:lang w:val="en-GB"/>
    </w:rPr>
  </w:style>
  <w:style w:type="character" w:customStyle="1" w:styleId="ListChar2">
    <w:name w:val="List Char2"/>
    <w:rsid w:val="00565E2F"/>
    <w:rPr>
      <w:lang w:val="en-GB" w:eastAsia="en-GB" w:bidi="ar-SA"/>
    </w:rPr>
  </w:style>
  <w:style w:type="paragraph" w:customStyle="1" w:styleId="B3H6">
    <w:name w:val="B3H6"/>
    <w:basedOn w:val="B30"/>
    <w:uiPriority w:val="99"/>
    <w:qFormat/>
    <w:rsid w:val="00565E2F"/>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565E2F"/>
    <w:rPr>
      <w:lang w:val="en-GB" w:eastAsia="en-US" w:bidi="ar-SA"/>
    </w:rPr>
  </w:style>
  <w:style w:type="character" w:customStyle="1" w:styleId="TALZchn">
    <w:name w:val="TAL Zchn"/>
    <w:rsid w:val="00565E2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65E2F"/>
    <w:rPr>
      <w:rFonts w:ascii="Arial" w:eastAsia="SimSun" w:hAnsi="Arial" w:cs="Arial"/>
      <w:color w:val="0000FF"/>
      <w:kern w:val="2"/>
      <w:sz w:val="24"/>
      <w:szCs w:val="28"/>
      <w:lang w:val="en-GB" w:eastAsia="en-GB"/>
    </w:rPr>
  </w:style>
  <w:style w:type="character" w:customStyle="1" w:styleId="BodyText2Char3">
    <w:name w:val="Body Text 2 Char3"/>
    <w:rsid w:val="00565E2F"/>
    <w:rPr>
      <w:rFonts w:ascii="Times New Roman" w:eastAsia="SimSun" w:hAnsi="Times New Roman" w:cs="Times New Roman"/>
      <w:kern w:val="0"/>
      <w:sz w:val="20"/>
      <w:szCs w:val="20"/>
      <w:lang w:val="en-GB" w:eastAsia="ja-JP"/>
    </w:rPr>
  </w:style>
  <w:style w:type="character" w:customStyle="1" w:styleId="BodyText3Char3">
    <w:name w:val="Body Text 3 Char3"/>
    <w:rsid w:val="00565E2F"/>
    <w:rPr>
      <w:rFonts w:ascii="Times New Roman" w:eastAsia="SimSun" w:hAnsi="Times New Roman" w:cs="Times New Roman"/>
      <w:kern w:val="0"/>
      <w:sz w:val="20"/>
      <w:szCs w:val="20"/>
      <w:lang w:val="en-GB" w:eastAsia="ja-JP"/>
    </w:rPr>
  </w:style>
  <w:style w:type="character" w:customStyle="1" w:styleId="apple-style-span">
    <w:name w:val="apple-style-span"/>
    <w:rsid w:val="00565E2F"/>
  </w:style>
  <w:style w:type="character" w:customStyle="1" w:styleId="ENChar">
    <w:name w:val="EN Char"/>
    <w:rsid w:val="00565E2F"/>
    <w:rPr>
      <w:color w:val="FF0000"/>
      <w:lang w:val="en-GB" w:eastAsia="en-US"/>
    </w:rPr>
  </w:style>
  <w:style w:type="character" w:customStyle="1" w:styleId="BodyTextIndentChar3">
    <w:name w:val="Body Text Indent Char3"/>
    <w:rsid w:val="00565E2F"/>
    <w:rPr>
      <w:rFonts w:ascii="Times New Roman" w:eastAsia="SimSun" w:hAnsi="Times New Roman" w:cs="Times New Roman"/>
      <w:kern w:val="0"/>
      <w:sz w:val="20"/>
      <w:szCs w:val="20"/>
      <w:lang w:val="en-GB" w:eastAsia="ja-JP"/>
    </w:rPr>
  </w:style>
  <w:style w:type="paragraph" w:customStyle="1" w:styleId="tac00">
    <w:name w:val="tac0"/>
    <w:basedOn w:val="Standard"/>
    <w:uiPriority w:val="99"/>
    <w:qFormat/>
    <w:rsid w:val="00565E2F"/>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Standard"/>
    <w:uiPriority w:val="99"/>
    <w:qFormat/>
    <w:rsid w:val="00565E2F"/>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565E2F"/>
    <w:rPr>
      <w:rFonts w:ascii="Arial" w:eastAsia="MS Mincho" w:hAnsi="Arial" w:cs="Times New Roman"/>
      <w:kern w:val="0"/>
      <w:sz w:val="20"/>
      <w:szCs w:val="20"/>
      <w:lang w:val="en-GB" w:eastAsia="ja-JP"/>
    </w:rPr>
  </w:style>
  <w:style w:type="character" w:customStyle="1" w:styleId="EditorsNoteCharCharChar">
    <w:name w:val="Editor's Note Char Char Char"/>
    <w:rsid w:val="00565E2F"/>
    <w:rPr>
      <w:color w:val="FF0000"/>
      <w:lang w:val="en-GB" w:eastAsia="en-US" w:bidi="ar-SA"/>
    </w:rPr>
  </w:style>
  <w:style w:type="paragraph" w:customStyle="1" w:styleId="talcharchar0">
    <w:name w:val="talcharchar"/>
    <w:basedOn w:val="Standard"/>
    <w:uiPriority w:val="99"/>
    <w:qFormat/>
    <w:rsid w:val="00565E2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65E2F"/>
    <w:rPr>
      <w:rFonts w:ascii="Arial" w:hAnsi="Arial"/>
      <w:sz w:val="24"/>
      <w:szCs w:val="28"/>
      <w:lang w:val="en-GB" w:eastAsia="en-US"/>
    </w:rPr>
  </w:style>
  <w:style w:type="character" w:customStyle="1" w:styleId="CharChar18">
    <w:name w:val="Char Char18"/>
    <w:rsid w:val="00565E2F"/>
    <w:rPr>
      <w:rFonts w:ascii="Arial" w:hAnsi="Arial"/>
      <w:lang w:eastAsia="en-US"/>
    </w:rPr>
  </w:style>
  <w:style w:type="character" w:customStyle="1" w:styleId="ListChar1">
    <w:name w:val="List Char1"/>
    <w:rsid w:val="00565E2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65E2F"/>
    <w:rPr>
      <w:rFonts w:eastAsia="MS Mincho"/>
      <w:sz w:val="32"/>
      <w:lang w:val="en-GB" w:eastAsia="en-US"/>
    </w:rPr>
  </w:style>
  <w:style w:type="character" w:customStyle="1" w:styleId="CommentTextChar1">
    <w:name w:val="Comment Text Char1"/>
    <w:semiHidden/>
    <w:rsid w:val="00565E2F"/>
    <w:rPr>
      <w:lang w:val="en-GB" w:eastAsia="en-US" w:bidi="ar-SA"/>
    </w:rPr>
  </w:style>
  <w:style w:type="paragraph" w:customStyle="1" w:styleId="30mm">
    <w:name w:val="段落フォント + 左 :  30 mm"/>
    <w:aliases w:val="ぶら下げインデント :  2.81 字"/>
    <w:basedOn w:val="B20"/>
    <w:uiPriority w:val="99"/>
    <w:qFormat/>
    <w:rsid w:val="00565E2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
    <w:uiPriority w:val="99"/>
    <w:qFormat/>
    <w:rsid w:val="00565E2F"/>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Standard"/>
    <w:uiPriority w:val="99"/>
    <w:qFormat/>
    <w:rsid w:val="00565E2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uiPriority w:val="99"/>
    <w:qFormat/>
    <w:rsid w:val="00565E2F"/>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65E2F"/>
    <w:rPr>
      <w:rFonts w:ascii="Arial" w:hAnsi="Arial"/>
      <w:sz w:val="32"/>
      <w:lang w:val="en-GB" w:eastAsia="en-GB" w:bidi="ar-SA"/>
    </w:rPr>
  </w:style>
  <w:style w:type="paragraph" w:customStyle="1" w:styleId="25">
    <w:name w:val="列出段落2"/>
    <w:basedOn w:val="Standard"/>
    <w:uiPriority w:val="99"/>
    <w:qFormat/>
    <w:rsid w:val="00565E2F"/>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Standard"/>
    <w:uiPriority w:val="99"/>
    <w:qFormat/>
    <w:rsid w:val="00565E2F"/>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565E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565E2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65E2F"/>
    <w:rPr>
      <w:rFonts w:ascii="Arial" w:hAnsi="Arial"/>
      <w:sz w:val="24"/>
      <w:szCs w:val="28"/>
      <w:lang w:val="en-GB" w:eastAsia="en-GB" w:bidi="ar-SA"/>
    </w:rPr>
  </w:style>
  <w:style w:type="character" w:customStyle="1" w:styleId="Heading7Char2">
    <w:name w:val="Heading 7 Char2"/>
    <w:rsid w:val="00565E2F"/>
    <w:rPr>
      <w:rFonts w:ascii="Arial" w:hAnsi="Arial"/>
      <w:lang w:val="en-GB" w:eastAsia="en-GB" w:bidi="ar-SA"/>
    </w:rPr>
  </w:style>
  <w:style w:type="character" w:customStyle="1" w:styleId="Heading8Char2">
    <w:name w:val="Heading 8 Char2"/>
    <w:rsid w:val="00565E2F"/>
    <w:rPr>
      <w:rFonts w:ascii="Arial" w:hAnsi="Arial"/>
      <w:sz w:val="36"/>
      <w:lang w:val="en-GB" w:eastAsia="en-GB" w:bidi="ar-SA"/>
    </w:rPr>
  </w:style>
  <w:style w:type="character" w:customStyle="1" w:styleId="PlainTextChar2">
    <w:name w:val="Plain Text Char2"/>
    <w:rsid w:val="00565E2F"/>
    <w:rPr>
      <w:rFonts w:ascii="Courier New" w:hAnsi="Courier New"/>
      <w:lang w:val="nb-NO" w:eastAsia="en-US" w:bidi="ar-SA"/>
    </w:rPr>
  </w:style>
  <w:style w:type="character" w:customStyle="1" w:styleId="WW-Absatz-Standardschriftart">
    <w:name w:val="WW-Absatz-Standardschriftart"/>
    <w:rsid w:val="00565E2F"/>
  </w:style>
  <w:style w:type="character" w:customStyle="1" w:styleId="WW8Num1z0">
    <w:name w:val="WW8Num1z0"/>
    <w:rsid w:val="00565E2F"/>
    <w:rPr>
      <w:rFonts w:ascii="Symbol" w:hAnsi="Symbol"/>
    </w:rPr>
  </w:style>
  <w:style w:type="character" w:customStyle="1" w:styleId="WW8Num5z0">
    <w:name w:val="WW8Num5z0"/>
    <w:rsid w:val="00565E2F"/>
    <w:rPr>
      <w:rFonts w:ascii="Times New Roman" w:eastAsia="MS Mincho" w:hAnsi="Times New Roman" w:cs="Times New Roman"/>
    </w:rPr>
  </w:style>
  <w:style w:type="character" w:customStyle="1" w:styleId="WW8Num5z1">
    <w:name w:val="WW8Num5z1"/>
    <w:rsid w:val="00565E2F"/>
    <w:rPr>
      <w:rFonts w:ascii="Courier New" w:hAnsi="Courier New" w:cs="Courier New"/>
    </w:rPr>
  </w:style>
  <w:style w:type="character" w:customStyle="1" w:styleId="WW8Num5z2">
    <w:name w:val="WW8Num5z2"/>
    <w:rsid w:val="00565E2F"/>
    <w:rPr>
      <w:rFonts w:ascii="Wingdings" w:hAnsi="Wingdings"/>
    </w:rPr>
  </w:style>
  <w:style w:type="character" w:customStyle="1" w:styleId="WW8Num5z3">
    <w:name w:val="WW8Num5z3"/>
    <w:rsid w:val="00565E2F"/>
    <w:rPr>
      <w:rFonts w:ascii="Symbol" w:hAnsi="Symbol"/>
    </w:rPr>
  </w:style>
  <w:style w:type="character" w:customStyle="1" w:styleId="WW8Num6z0">
    <w:name w:val="WW8Num6z0"/>
    <w:rsid w:val="00565E2F"/>
    <w:rPr>
      <w:rFonts w:ascii="Arial" w:eastAsia="MS Mincho" w:hAnsi="Arial" w:cs="Arial"/>
    </w:rPr>
  </w:style>
  <w:style w:type="character" w:customStyle="1" w:styleId="WW8Num6z1">
    <w:name w:val="WW8Num6z1"/>
    <w:rsid w:val="00565E2F"/>
    <w:rPr>
      <w:rFonts w:ascii="Courier New" w:hAnsi="Courier New" w:cs="Courier New"/>
    </w:rPr>
  </w:style>
  <w:style w:type="character" w:customStyle="1" w:styleId="WW8Num6z2">
    <w:name w:val="WW8Num6z2"/>
    <w:rsid w:val="00565E2F"/>
    <w:rPr>
      <w:rFonts w:ascii="Wingdings" w:hAnsi="Wingdings"/>
    </w:rPr>
  </w:style>
  <w:style w:type="character" w:customStyle="1" w:styleId="WW8Num6z3">
    <w:name w:val="WW8Num6z3"/>
    <w:rsid w:val="00565E2F"/>
    <w:rPr>
      <w:rFonts w:ascii="Symbol" w:hAnsi="Symbol"/>
    </w:rPr>
  </w:style>
  <w:style w:type="character" w:customStyle="1" w:styleId="WW8Num9z0">
    <w:name w:val="WW8Num9z0"/>
    <w:rsid w:val="00565E2F"/>
    <w:rPr>
      <w:rFonts w:ascii="Times New Roman" w:eastAsia="MS Mincho" w:hAnsi="Times New Roman" w:cs="Times New Roman"/>
    </w:rPr>
  </w:style>
  <w:style w:type="character" w:customStyle="1" w:styleId="WW8Num9z1">
    <w:name w:val="WW8Num9z1"/>
    <w:rsid w:val="00565E2F"/>
    <w:rPr>
      <w:rFonts w:ascii="Courier New" w:hAnsi="Courier New" w:cs="Courier New"/>
    </w:rPr>
  </w:style>
  <w:style w:type="character" w:customStyle="1" w:styleId="WW8Num9z2">
    <w:name w:val="WW8Num9z2"/>
    <w:rsid w:val="00565E2F"/>
    <w:rPr>
      <w:rFonts w:ascii="Wingdings" w:hAnsi="Wingdings"/>
    </w:rPr>
  </w:style>
  <w:style w:type="character" w:customStyle="1" w:styleId="WW8Num9z3">
    <w:name w:val="WW8Num9z3"/>
    <w:rsid w:val="00565E2F"/>
    <w:rPr>
      <w:rFonts w:ascii="Symbol" w:hAnsi="Symbol"/>
    </w:rPr>
  </w:style>
  <w:style w:type="character" w:customStyle="1" w:styleId="WW8Num11z0">
    <w:name w:val="WW8Num11z0"/>
    <w:rsid w:val="00565E2F"/>
    <w:rPr>
      <w:rFonts w:ascii="Times New Roman" w:eastAsia="MS Mincho" w:hAnsi="Times New Roman" w:cs="Times New Roman"/>
    </w:rPr>
  </w:style>
  <w:style w:type="character" w:customStyle="1" w:styleId="WW8Num11z1">
    <w:name w:val="WW8Num11z1"/>
    <w:rsid w:val="00565E2F"/>
    <w:rPr>
      <w:rFonts w:ascii="Courier New" w:hAnsi="Courier New" w:cs="Courier New"/>
    </w:rPr>
  </w:style>
  <w:style w:type="character" w:customStyle="1" w:styleId="WW8Num11z2">
    <w:name w:val="WW8Num11z2"/>
    <w:rsid w:val="00565E2F"/>
    <w:rPr>
      <w:rFonts w:ascii="Wingdings" w:hAnsi="Wingdings"/>
    </w:rPr>
  </w:style>
  <w:style w:type="character" w:customStyle="1" w:styleId="WW8Num11z3">
    <w:name w:val="WW8Num11z3"/>
    <w:rsid w:val="00565E2F"/>
    <w:rPr>
      <w:rFonts w:ascii="Symbol" w:hAnsi="Symbol"/>
    </w:rPr>
  </w:style>
  <w:style w:type="character" w:customStyle="1" w:styleId="WW8Num15z0">
    <w:name w:val="WW8Num15z0"/>
    <w:rsid w:val="00565E2F"/>
    <w:rPr>
      <w:rFonts w:ascii="Times New Roman" w:eastAsia="Times New Roman" w:hAnsi="Times New Roman" w:cs="Times New Roman"/>
    </w:rPr>
  </w:style>
  <w:style w:type="character" w:customStyle="1" w:styleId="WW8Num15z1">
    <w:name w:val="WW8Num15z1"/>
    <w:rsid w:val="00565E2F"/>
    <w:rPr>
      <w:rFonts w:ascii="Courier New" w:hAnsi="Courier New" w:cs="Courier New"/>
    </w:rPr>
  </w:style>
  <w:style w:type="character" w:customStyle="1" w:styleId="WW8Num15z2">
    <w:name w:val="WW8Num15z2"/>
    <w:rsid w:val="00565E2F"/>
    <w:rPr>
      <w:rFonts w:ascii="Wingdings" w:hAnsi="Wingdings"/>
    </w:rPr>
  </w:style>
  <w:style w:type="character" w:customStyle="1" w:styleId="WW8Num15z3">
    <w:name w:val="WW8Num15z3"/>
    <w:rsid w:val="00565E2F"/>
    <w:rPr>
      <w:rFonts w:ascii="Symbol" w:hAnsi="Symbol"/>
    </w:rPr>
  </w:style>
  <w:style w:type="character" w:customStyle="1" w:styleId="WW8Num16z0">
    <w:name w:val="WW8Num16z0"/>
    <w:rsid w:val="00565E2F"/>
    <w:rPr>
      <w:rFonts w:ascii="Times New Roman" w:eastAsia="MS Mincho" w:hAnsi="Times New Roman" w:cs="Times New Roman"/>
    </w:rPr>
  </w:style>
  <w:style w:type="character" w:customStyle="1" w:styleId="WW8Num16z1">
    <w:name w:val="WW8Num16z1"/>
    <w:rsid w:val="00565E2F"/>
    <w:rPr>
      <w:rFonts w:ascii="Courier New" w:hAnsi="Courier New" w:cs="Courier New"/>
    </w:rPr>
  </w:style>
  <w:style w:type="character" w:customStyle="1" w:styleId="WW8Num16z2">
    <w:name w:val="WW8Num16z2"/>
    <w:rsid w:val="00565E2F"/>
    <w:rPr>
      <w:rFonts w:ascii="Wingdings" w:hAnsi="Wingdings"/>
    </w:rPr>
  </w:style>
  <w:style w:type="character" w:customStyle="1" w:styleId="WW8Num16z3">
    <w:name w:val="WW8Num16z3"/>
    <w:rsid w:val="00565E2F"/>
    <w:rPr>
      <w:rFonts w:ascii="Symbol" w:hAnsi="Symbol"/>
    </w:rPr>
  </w:style>
  <w:style w:type="character" w:customStyle="1" w:styleId="WW8Num18z0">
    <w:name w:val="WW8Num18z0"/>
    <w:rsid w:val="00565E2F"/>
    <w:rPr>
      <w:rFonts w:ascii="Times New Roman" w:eastAsia="Times New Roman" w:hAnsi="Times New Roman" w:cs="Times New Roman"/>
    </w:rPr>
  </w:style>
  <w:style w:type="character" w:customStyle="1" w:styleId="WW8Num18z1">
    <w:name w:val="WW8Num18z1"/>
    <w:rsid w:val="00565E2F"/>
    <w:rPr>
      <w:rFonts w:ascii="Courier New" w:hAnsi="Courier New" w:cs="Courier New"/>
    </w:rPr>
  </w:style>
  <w:style w:type="character" w:customStyle="1" w:styleId="WW8Num18z2">
    <w:name w:val="WW8Num18z2"/>
    <w:rsid w:val="00565E2F"/>
    <w:rPr>
      <w:rFonts w:ascii="Wingdings" w:hAnsi="Wingdings"/>
    </w:rPr>
  </w:style>
  <w:style w:type="character" w:customStyle="1" w:styleId="WW8Num18z3">
    <w:name w:val="WW8Num18z3"/>
    <w:rsid w:val="00565E2F"/>
    <w:rPr>
      <w:rFonts w:ascii="Symbol" w:hAnsi="Symbol"/>
    </w:rPr>
  </w:style>
  <w:style w:type="character" w:customStyle="1" w:styleId="WW8Num19z0">
    <w:name w:val="WW8Num19z0"/>
    <w:rsid w:val="00565E2F"/>
    <w:rPr>
      <w:rFonts w:ascii="Times New Roman" w:eastAsia="MS Mincho" w:hAnsi="Times New Roman" w:cs="Times New Roman"/>
    </w:rPr>
  </w:style>
  <w:style w:type="character" w:customStyle="1" w:styleId="WW8Num19z1">
    <w:name w:val="WW8Num19z1"/>
    <w:rsid w:val="00565E2F"/>
    <w:rPr>
      <w:rFonts w:ascii="Wingdings" w:hAnsi="Wingdings"/>
    </w:rPr>
  </w:style>
  <w:style w:type="character" w:customStyle="1" w:styleId="WW8Num25z0">
    <w:name w:val="WW8Num25z0"/>
    <w:rsid w:val="00565E2F"/>
    <w:rPr>
      <w:rFonts w:ascii="Arial" w:eastAsia="SimSun" w:hAnsi="Arial" w:cs="Arial"/>
    </w:rPr>
  </w:style>
  <w:style w:type="character" w:customStyle="1" w:styleId="WW8Num25z1">
    <w:name w:val="WW8Num25z1"/>
    <w:rsid w:val="00565E2F"/>
    <w:rPr>
      <w:rFonts w:ascii="Wingdings" w:hAnsi="Wingdings"/>
    </w:rPr>
  </w:style>
  <w:style w:type="character" w:customStyle="1" w:styleId="WW8Num28z0">
    <w:name w:val="WW8Num28z0"/>
    <w:rsid w:val="00565E2F"/>
    <w:rPr>
      <w:rFonts w:ascii="Times New Roman" w:eastAsia="MS Mincho" w:hAnsi="Times New Roman" w:cs="Times New Roman"/>
    </w:rPr>
  </w:style>
  <w:style w:type="character" w:customStyle="1" w:styleId="WW8Num28z1">
    <w:name w:val="WW8Num28z1"/>
    <w:rsid w:val="00565E2F"/>
    <w:rPr>
      <w:rFonts w:ascii="Courier New" w:hAnsi="Courier New" w:cs="Courier New"/>
    </w:rPr>
  </w:style>
  <w:style w:type="character" w:customStyle="1" w:styleId="WW8Num28z2">
    <w:name w:val="WW8Num28z2"/>
    <w:rsid w:val="00565E2F"/>
    <w:rPr>
      <w:rFonts w:ascii="Wingdings" w:hAnsi="Wingdings"/>
    </w:rPr>
  </w:style>
  <w:style w:type="character" w:customStyle="1" w:styleId="WW8Num28z3">
    <w:name w:val="WW8Num28z3"/>
    <w:rsid w:val="00565E2F"/>
    <w:rPr>
      <w:rFonts w:ascii="Symbol" w:hAnsi="Symbol"/>
    </w:rPr>
  </w:style>
  <w:style w:type="character" w:customStyle="1" w:styleId="WW8Num32z0">
    <w:name w:val="WW8Num32z0"/>
    <w:rsid w:val="00565E2F"/>
    <w:rPr>
      <w:rFonts w:ascii="Times New Roman" w:eastAsia="Times New Roman" w:hAnsi="Times New Roman" w:cs="Times New Roman"/>
    </w:rPr>
  </w:style>
  <w:style w:type="character" w:customStyle="1" w:styleId="WW8Num32z1">
    <w:name w:val="WW8Num32z1"/>
    <w:rsid w:val="00565E2F"/>
    <w:rPr>
      <w:rFonts w:ascii="Courier New" w:hAnsi="Courier New" w:cs="Courier New"/>
    </w:rPr>
  </w:style>
  <w:style w:type="character" w:customStyle="1" w:styleId="WW8Num32z2">
    <w:name w:val="WW8Num32z2"/>
    <w:rsid w:val="00565E2F"/>
    <w:rPr>
      <w:rFonts w:ascii="Wingdings" w:hAnsi="Wingdings"/>
    </w:rPr>
  </w:style>
  <w:style w:type="character" w:customStyle="1" w:styleId="WW8Num32z3">
    <w:name w:val="WW8Num32z3"/>
    <w:rsid w:val="00565E2F"/>
    <w:rPr>
      <w:rFonts w:ascii="Symbol" w:hAnsi="Symbol"/>
    </w:rPr>
  </w:style>
  <w:style w:type="character" w:customStyle="1" w:styleId="WW8Num34z0">
    <w:name w:val="WW8Num34z0"/>
    <w:rsid w:val="00565E2F"/>
    <w:rPr>
      <w:rFonts w:ascii="Times New Roman" w:eastAsia="SimSun" w:hAnsi="Times New Roman" w:cs="Times New Roman"/>
    </w:rPr>
  </w:style>
  <w:style w:type="character" w:customStyle="1" w:styleId="WW8Num34z1">
    <w:name w:val="WW8Num34z1"/>
    <w:rsid w:val="00565E2F"/>
    <w:rPr>
      <w:rFonts w:ascii="Wingdings" w:hAnsi="Wingdings"/>
    </w:rPr>
  </w:style>
  <w:style w:type="character" w:customStyle="1" w:styleId="WW8Num35z0">
    <w:name w:val="WW8Num35z0"/>
    <w:rsid w:val="00565E2F"/>
    <w:rPr>
      <w:rFonts w:ascii="Times New Roman" w:eastAsia="SimSun" w:hAnsi="Times New Roman" w:cs="Times New Roman"/>
    </w:rPr>
  </w:style>
  <w:style w:type="character" w:customStyle="1" w:styleId="WW8Num35z1">
    <w:name w:val="WW8Num35z1"/>
    <w:rsid w:val="00565E2F"/>
    <w:rPr>
      <w:rFonts w:ascii="Wingdings" w:hAnsi="Wingdings"/>
    </w:rPr>
  </w:style>
  <w:style w:type="character" w:customStyle="1" w:styleId="WW8Num36z0">
    <w:name w:val="WW8Num36z0"/>
    <w:rsid w:val="00565E2F"/>
    <w:rPr>
      <w:rFonts w:ascii="Times New Roman" w:eastAsia="SimSun" w:hAnsi="Times New Roman" w:cs="Times New Roman"/>
    </w:rPr>
  </w:style>
  <w:style w:type="character" w:customStyle="1" w:styleId="WW8Num36z1">
    <w:name w:val="WW8Num36z1"/>
    <w:rsid w:val="00565E2F"/>
    <w:rPr>
      <w:rFonts w:ascii="Wingdings" w:hAnsi="Wingdings"/>
    </w:rPr>
  </w:style>
  <w:style w:type="character" w:customStyle="1" w:styleId="WW8Num39z0">
    <w:name w:val="WW8Num39z0"/>
    <w:rsid w:val="00565E2F"/>
    <w:rPr>
      <w:rFonts w:ascii="Times New Roman" w:eastAsia="SimSun" w:hAnsi="Times New Roman" w:cs="Times New Roman"/>
    </w:rPr>
  </w:style>
  <w:style w:type="character" w:customStyle="1" w:styleId="WW8Num39z1">
    <w:name w:val="WW8Num39z1"/>
    <w:rsid w:val="00565E2F"/>
    <w:rPr>
      <w:rFonts w:ascii="Wingdings" w:hAnsi="Wingdings"/>
    </w:rPr>
  </w:style>
  <w:style w:type="character" w:customStyle="1" w:styleId="WW8NumSt1z0">
    <w:name w:val="WW8NumSt1z0"/>
    <w:rsid w:val="00565E2F"/>
    <w:rPr>
      <w:rFonts w:ascii="Symbol" w:hAnsi="Symbol"/>
    </w:rPr>
  </w:style>
  <w:style w:type="character" w:customStyle="1" w:styleId="WW8NumSt18z0">
    <w:name w:val="WW8NumSt18z0"/>
    <w:rsid w:val="00565E2F"/>
    <w:rPr>
      <w:rFonts w:ascii="Geneva" w:hAnsi="Geneva"/>
    </w:rPr>
  </w:style>
  <w:style w:type="character" w:customStyle="1" w:styleId="a9">
    <w:name w:val="段落フォント"/>
    <w:rsid w:val="00565E2F"/>
  </w:style>
  <w:style w:type="character" w:customStyle="1" w:styleId="aa">
    <w:name w:val="脚注番号"/>
    <w:rsid w:val="00565E2F"/>
    <w:rPr>
      <w:b/>
      <w:position w:val="3"/>
      <w:sz w:val="16"/>
    </w:rPr>
  </w:style>
  <w:style w:type="character" w:customStyle="1" w:styleId="ab">
    <w:name w:val="コメント参照"/>
    <w:rsid w:val="00565E2F"/>
    <w:rPr>
      <w:sz w:val="16"/>
    </w:rPr>
  </w:style>
  <w:style w:type="character" w:customStyle="1" w:styleId="H1">
    <w:name w:val="H1 (文字)"/>
    <w:rsid w:val="00565E2F"/>
    <w:rPr>
      <w:rFonts w:ascii="Arial" w:eastAsia="MS Mincho" w:hAnsi="Arial"/>
      <w:sz w:val="36"/>
      <w:lang w:val="en-GB" w:eastAsia="ar-SA" w:bidi="ar-SA"/>
    </w:rPr>
  </w:style>
  <w:style w:type="character" w:customStyle="1" w:styleId="Head2A">
    <w:name w:val="Head2A (文字)"/>
    <w:rsid w:val="00565E2F"/>
    <w:rPr>
      <w:rFonts w:ascii="Arial" w:eastAsia="MS Mincho" w:hAnsi="Arial"/>
      <w:sz w:val="32"/>
      <w:lang w:val="en-GB" w:eastAsia="ar-SA" w:bidi="ar-SA"/>
    </w:rPr>
  </w:style>
  <w:style w:type="character" w:customStyle="1" w:styleId="Underrubrik2">
    <w:name w:val="Underrubrik2 (文字)"/>
    <w:rsid w:val="00565E2F"/>
    <w:rPr>
      <w:rFonts w:ascii="Arial" w:eastAsia="MS Mincho" w:hAnsi="Arial"/>
      <w:sz w:val="28"/>
      <w:lang w:val="en-GB" w:eastAsia="ar-SA" w:bidi="ar-SA"/>
    </w:rPr>
  </w:style>
  <w:style w:type="character" w:customStyle="1" w:styleId="BodyText2Char2">
    <w:name w:val="Body Text 2 Char2"/>
    <w:rsid w:val="00565E2F"/>
    <w:rPr>
      <w:lang w:val="en-GB" w:eastAsia="ja-JP" w:bidi="ar-SA"/>
    </w:rPr>
  </w:style>
  <w:style w:type="character" w:customStyle="1" w:styleId="M5">
    <w:name w:val="M5 (文字)"/>
    <w:rsid w:val="00565E2F"/>
    <w:rPr>
      <w:rFonts w:ascii="Arial" w:eastAsia="MS Mincho" w:hAnsi="Arial"/>
      <w:sz w:val="22"/>
      <w:lang w:val="en-GB" w:eastAsia="ar-SA" w:bidi="ar-SA"/>
    </w:rPr>
  </w:style>
  <w:style w:type="character" w:customStyle="1" w:styleId="T1">
    <w:name w:val="T1 (文字)"/>
    <w:rsid w:val="00565E2F"/>
    <w:rPr>
      <w:rFonts w:ascii="Arial" w:eastAsia="MS Mincho" w:hAnsi="Arial"/>
      <w:lang w:val="en-GB" w:eastAsia="ar-SA" w:bidi="ar-SA"/>
    </w:rPr>
  </w:style>
  <w:style w:type="character" w:customStyle="1" w:styleId="BodyText3Char2">
    <w:name w:val="Body Text 3 Char2"/>
    <w:rsid w:val="00565E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65E2F"/>
    <w:rPr>
      <w:rFonts w:ascii="Arial" w:eastAsia="SimSun" w:hAnsi="Arial"/>
      <w:sz w:val="32"/>
      <w:lang w:val="en-GB" w:eastAsia="en-US" w:bidi="ar-SA"/>
    </w:rPr>
  </w:style>
  <w:style w:type="character" w:customStyle="1" w:styleId="headerodd">
    <w:name w:val="header odd (文字)"/>
    <w:rsid w:val="00565E2F"/>
    <w:rPr>
      <w:rFonts w:ascii="Arial" w:eastAsia="MS Mincho" w:hAnsi="Arial"/>
      <w:b/>
      <w:sz w:val="18"/>
      <w:lang w:val="en-GB" w:eastAsia="ar-SA" w:bidi="ar-SA"/>
    </w:rPr>
  </w:style>
  <w:style w:type="character" w:customStyle="1" w:styleId="footnotetext1">
    <w:name w:val="footnote text1 (文字)"/>
    <w:rsid w:val="00565E2F"/>
    <w:rPr>
      <w:rFonts w:eastAsia="MS Mincho"/>
      <w:sz w:val="16"/>
      <w:lang w:val="en-GB" w:eastAsia="ar-SA" w:bidi="ar-SA"/>
    </w:rPr>
  </w:style>
  <w:style w:type="character" w:customStyle="1" w:styleId="BodyTextIndentChar2">
    <w:name w:val="Body Text Indent Char2"/>
    <w:rsid w:val="00565E2F"/>
    <w:rPr>
      <w:lang w:val="en-GB" w:eastAsia="en-US" w:bidi="ar-SA"/>
    </w:rPr>
  </w:style>
  <w:style w:type="character" w:customStyle="1" w:styleId="cap">
    <w:name w:val="cap (文字)"/>
    <w:rsid w:val="00565E2F"/>
    <w:rPr>
      <w:rFonts w:eastAsia="MS Mincho"/>
      <w:b/>
      <w:lang w:val="en-GB" w:eastAsia="ar-SA" w:bidi="ar-SA"/>
    </w:rPr>
  </w:style>
  <w:style w:type="character" w:customStyle="1" w:styleId="BodyTextIndent2Char2">
    <w:name w:val="Body Text Indent 2 Char2"/>
    <w:rsid w:val="00565E2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65E2F"/>
    <w:rPr>
      <w:rFonts w:ascii="Arial" w:eastAsia="SimSun" w:hAnsi="Arial"/>
      <w:sz w:val="24"/>
      <w:szCs w:val="28"/>
      <w:lang w:val="en-GB" w:eastAsia="en-US" w:bidi="ar-SA"/>
    </w:rPr>
  </w:style>
  <w:style w:type="character" w:customStyle="1" w:styleId="ac">
    <w:name w:val="番号付け記号"/>
    <w:rsid w:val="00565E2F"/>
  </w:style>
  <w:style w:type="paragraph" w:customStyle="1" w:styleId="ad">
    <w:name w:val="見出し"/>
    <w:basedOn w:val="Standard"/>
    <w:next w:val="Standard"/>
    <w:uiPriority w:val="99"/>
    <w:qFormat/>
    <w:rsid w:val="00565E2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Standard"/>
    <w:uiPriority w:val="99"/>
    <w:qFormat/>
    <w:rsid w:val="00565E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Standard"/>
    <w:uiPriority w:val="99"/>
    <w:qFormat/>
    <w:rsid w:val="00565E2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e"/>
    <w:uiPriority w:val="99"/>
    <w:qFormat/>
    <w:rsid w:val="00565E2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565E2F"/>
    <w:pPr>
      <w:ind w:left="851" w:hanging="284"/>
    </w:pPr>
  </w:style>
  <w:style w:type="paragraph" w:customStyle="1" w:styleId="af1">
    <w:name w:val="箇条書き"/>
    <w:basedOn w:val="Liste"/>
    <w:uiPriority w:val="99"/>
    <w:qFormat/>
    <w:rsid w:val="00565E2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565E2F"/>
    <w:pPr>
      <w:tabs>
        <w:tab w:val="clear" w:pos="644"/>
        <w:tab w:val="num" w:pos="1494"/>
      </w:tabs>
      <w:ind w:left="851" w:hanging="284"/>
    </w:pPr>
  </w:style>
  <w:style w:type="paragraph" w:customStyle="1" w:styleId="35">
    <w:name w:val="箇条書き 3"/>
    <w:basedOn w:val="27"/>
    <w:uiPriority w:val="99"/>
    <w:qFormat/>
    <w:rsid w:val="00565E2F"/>
    <w:pPr>
      <w:ind w:left="1135"/>
    </w:pPr>
  </w:style>
  <w:style w:type="paragraph" w:customStyle="1" w:styleId="28">
    <w:name w:val="一覧 2"/>
    <w:basedOn w:val="Liste"/>
    <w:uiPriority w:val="99"/>
    <w:qFormat/>
    <w:rsid w:val="00565E2F"/>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565E2F"/>
    <w:pPr>
      <w:ind w:left="1135"/>
    </w:pPr>
  </w:style>
  <w:style w:type="paragraph" w:customStyle="1" w:styleId="46">
    <w:name w:val="一覧 4"/>
    <w:basedOn w:val="36"/>
    <w:uiPriority w:val="99"/>
    <w:qFormat/>
    <w:rsid w:val="00565E2F"/>
    <w:pPr>
      <w:ind w:left="1418"/>
    </w:pPr>
  </w:style>
  <w:style w:type="paragraph" w:customStyle="1" w:styleId="53">
    <w:name w:val="一覧 5"/>
    <w:basedOn w:val="46"/>
    <w:uiPriority w:val="99"/>
    <w:qFormat/>
    <w:rsid w:val="00565E2F"/>
    <w:pPr>
      <w:ind w:left="1702"/>
    </w:pPr>
  </w:style>
  <w:style w:type="paragraph" w:customStyle="1" w:styleId="47">
    <w:name w:val="箇条書き 4"/>
    <w:basedOn w:val="35"/>
    <w:uiPriority w:val="99"/>
    <w:qFormat/>
    <w:rsid w:val="00565E2F"/>
    <w:pPr>
      <w:ind w:left="1418"/>
    </w:pPr>
  </w:style>
  <w:style w:type="paragraph" w:customStyle="1" w:styleId="54">
    <w:name w:val="箇条書き 5"/>
    <w:basedOn w:val="47"/>
    <w:uiPriority w:val="99"/>
    <w:qFormat/>
    <w:rsid w:val="00565E2F"/>
    <w:pPr>
      <w:ind w:left="1702"/>
    </w:pPr>
  </w:style>
  <w:style w:type="paragraph" w:customStyle="1" w:styleId="af2">
    <w:name w:val="コメント文字列"/>
    <w:basedOn w:val="Standard"/>
    <w:uiPriority w:val="99"/>
    <w:qFormat/>
    <w:rsid w:val="00565E2F"/>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565E2F"/>
    <w:rPr>
      <w:b/>
      <w:bCs/>
    </w:rPr>
  </w:style>
  <w:style w:type="paragraph" w:customStyle="1" w:styleId="af4">
    <w:name w:val="見出しマップ"/>
    <w:basedOn w:val="Standard"/>
    <w:uiPriority w:val="99"/>
    <w:qFormat/>
    <w:rsid w:val="00565E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uiPriority w:val="99"/>
    <w:qFormat/>
    <w:rsid w:val="00565E2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Standard"/>
    <w:uiPriority w:val="99"/>
    <w:qFormat/>
    <w:rsid w:val="00565E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Standard"/>
    <w:uiPriority w:val="99"/>
    <w:qFormat/>
    <w:rsid w:val="00565E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Standard"/>
    <w:uiPriority w:val="99"/>
    <w:qFormat/>
    <w:rsid w:val="00565E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uiPriority w:val="99"/>
    <w:qFormat/>
    <w:rsid w:val="00565E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Standard"/>
    <w:uiPriority w:val="99"/>
    <w:qFormat/>
    <w:rsid w:val="00565E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Standard"/>
    <w:uiPriority w:val="99"/>
    <w:qFormat/>
    <w:rsid w:val="00565E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Standard"/>
    <w:next w:val="Standard"/>
    <w:uiPriority w:val="99"/>
    <w:qFormat/>
    <w:rsid w:val="00565E2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65E2F"/>
    <w:rPr>
      <w:rFonts w:ascii="Arial" w:hAnsi="Arial"/>
      <w:sz w:val="28"/>
      <w:lang w:val="en-GB" w:eastAsia="en-GB" w:bidi="ar-SA"/>
    </w:rPr>
  </w:style>
  <w:style w:type="paragraph" w:customStyle="1" w:styleId="af8">
    <w:name w:val="表の内容"/>
    <w:basedOn w:val="Standard"/>
    <w:uiPriority w:val="99"/>
    <w:qFormat/>
    <w:rsid w:val="00565E2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565E2F"/>
    <w:pPr>
      <w:jc w:val="center"/>
    </w:pPr>
    <w:rPr>
      <w:b/>
      <w:bCs/>
    </w:rPr>
  </w:style>
  <w:style w:type="character" w:customStyle="1" w:styleId="WW8Num27z0">
    <w:name w:val="WW8Num27z0"/>
    <w:rsid w:val="00565E2F"/>
    <w:rPr>
      <w:rFonts w:ascii="Arial" w:eastAsia="Times New Roman" w:hAnsi="Arial" w:cs="Arial"/>
    </w:rPr>
  </w:style>
  <w:style w:type="character" w:customStyle="1" w:styleId="WW8Num27z1">
    <w:name w:val="WW8Num27z1"/>
    <w:rsid w:val="00565E2F"/>
    <w:rPr>
      <w:rFonts w:ascii="Courier New" w:hAnsi="Courier New" w:cs="Courier New"/>
    </w:rPr>
  </w:style>
  <w:style w:type="character" w:customStyle="1" w:styleId="WW8Num27z2">
    <w:name w:val="WW8Num27z2"/>
    <w:rsid w:val="00565E2F"/>
    <w:rPr>
      <w:rFonts w:ascii="Wingdings" w:hAnsi="Wingdings"/>
    </w:rPr>
  </w:style>
  <w:style w:type="character" w:customStyle="1" w:styleId="WW8Num27z3">
    <w:name w:val="WW8Num27z3"/>
    <w:rsid w:val="00565E2F"/>
    <w:rPr>
      <w:rFonts w:ascii="Symbol" w:hAnsi="Symbol"/>
    </w:rPr>
  </w:style>
  <w:style w:type="character" w:customStyle="1" w:styleId="WW8Num29z0">
    <w:name w:val="WW8Num29z0"/>
    <w:rsid w:val="00565E2F"/>
    <w:rPr>
      <w:rFonts w:ascii="Times New Roman" w:eastAsia="MS Mincho" w:hAnsi="Times New Roman" w:cs="Times New Roman"/>
    </w:rPr>
  </w:style>
  <w:style w:type="character" w:customStyle="1" w:styleId="WW8Num29z1">
    <w:name w:val="WW8Num29z1"/>
    <w:rsid w:val="00565E2F"/>
    <w:rPr>
      <w:rFonts w:ascii="Courier New" w:hAnsi="Courier New" w:cs="Courier New"/>
    </w:rPr>
  </w:style>
  <w:style w:type="character" w:customStyle="1" w:styleId="WW8Num29z2">
    <w:name w:val="WW8Num29z2"/>
    <w:rsid w:val="00565E2F"/>
    <w:rPr>
      <w:rFonts w:ascii="Wingdings" w:hAnsi="Wingdings"/>
    </w:rPr>
  </w:style>
  <w:style w:type="character" w:customStyle="1" w:styleId="WW8Num29z3">
    <w:name w:val="WW8Num29z3"/>
    <w:rsid w:val="00565E2F"/>
    <w:rPr>
      <w:rFonts w:ascii="Symbol" w:hAnsi="Symbol"/>
    </w:rPr>
  </w:style>
  <w:style w:type="character" w:customStyle="1" w:styleId="WW8Num31z0">
    <w:name w:val="WW8Num31z0"/>
    <w:rsid w:val="00565E2F"/>
    <w:rPr>
      <w:rFonts w:ascii="Symbol" w:hAnsi="Symbol"/>
    </w:rPr>
  </w:style>
  <w:style w:type="character" w:customStyle="1" w:styleId="WW8Num31z1">
    <w:name w:val="WW8Num31z1"/>
    <w:rsid w:val="00565E2F"/>
    <w:rPr>
      <w:rFonts w:ascii="Courier New" w:hAnsi="Courier New" w:cs="Courier New"/>
    </w:rPr>
  </w:style>
  <w:style w:type="character" w:customStyle="1" w:styleId="WW8Num31z2">
    <w:name w:val="WW8Num31z2"/>
    <w:rsid w:val="00565E2F"/>
    <w:rPr>
      <w:rFonts w:ascii="Wingdings" w:hAnsi="Wingdings"/>
    </w:rPr>
  </w:style>
  <w:style w:type="character" w:customStyle="1" w:styleId="WW8Num34z2">
    <w:name w:val="WW8Num34z2"/>
    <w:rsid w:val="00565E2F"/>
    <w:rPr>
      <w:rFonts w:ascii="Wingdings" w:hAnsi="Wingdings"/>
    </w:rPr>
  </w:style>
  <w:style w:type="character" w:customStyle="1" w:styleId="WW8Num34z3">
    <w:name w:val="WW8Num34z3"/>
    <w:rsid w:val="00565E2F"/>
    <w:rPr>
      <w:rFonts w:ascii="Symbol" w:hAnsi="Symbol"/>
    </w:rPr>
  </w:style>
  <w:style w:type="character" w:customStyle="1" w:styleId="WW8Num37z0">
    <w:name w:val="WW8Num37z0"/>
    <w:rsid w:val="00565E2F"/>
    <w:rPr>
      <w:rFonts w:ascii="Times New Roman" w:eastAsia="SimSun" w:hAnsi="Times New Roman" w:cs="Times New Roman"/>
    </w:rPr>
  </w:style>
  <w:style w:type="character" w:customStyle="1" w:styleId="WW8Num37z1">
    <w:name w:val="WW8Num37z1"/>
    <w:rsid w:val="00565E2F"/>
    <w:rPr>
      <w:rFonts w:ascii="Wingdings" w:hAnsi="Wingdings"/>
    </w:rPr>
  </w:style>
  <w:style w:type="character" w:customStyle="1" w:styleId="WW8Num38z0">
    <w:name w:val="WW8Num38z0"/>
    <w:rsid w:val="00565E2F"/>
    <w:rPr>
      <w:rFonts w:ascii="Times New Roman" w:eastAsia="SimSun" w:hAnsi="Times New Roman" w:cs="Times New Roman"/>
    </w:rPr>
  </w:style>
  <w:style w:type="character" w:customStyle="1" w:styleId="WW8Num38z1">
    <w:name w:val="WW8Num38z1"/>
    <w:rsid w:val="00565E2F"/>
    <w:rPr>
      <w:rFonts w:ascii="Wingdings" w:hAnsi="Wingdings"/>
    </w:rPr>
  </w:style>
  <w:style w:type="character" w:customStyle="1" w:styleId="WW8Num41z0">
    <w:name w:val="WW8Num41z0"/>
    <w:rsid w:val="00565E2F"/>
    <w:rPr>
      <w:rFonts w:ascii="Times New Roman" w:eastAsia="SimSun" w:hAnsi="Times New Roman" w:cs="Times New Roman"/>
    </w:rPr>
  </w:style>
  <w:style w:type="character" w:customStyle="1" w:styleId="WW8Num41z1">
    <w:name w:val="WW8Num41z1"/>
    <w:rsid w:val="00565E2F"/>
    <w:rPr>
      <w:rFonts w:ascii="Wingdings" w:hAnsi="Wingdings"/>
    </w:rPr>
  </w:style>
  <w:style w:type="character" w:customStyle="1" w:styleId="WW8NumSt20z0">
    <w:name w:val="WW8NumSt20z0"/>
    <w:rsid w:val="00565E2F"/>
    <w:rPr>
      <w:rFonts w:ascii="Geneva" w:hAnsi="Geneva"/>
    </w:rPr>
  </w:style>
  <w:style w:type="character" w:customStyle="1" w:styleId="DefaultParagraphFont1">
    <w:name w:val="Default Paragraph Font1"/>
    <w:rsid w:val="00565E2F"/>
  </w:style>
  <w:style w:type="character" w:customStyle="1" w:styleId="CarCar9">
    <w:name w:val="Car Car9"/>
    <w:rsid w:val="00565E2F"/>
    <w:rPr>
      <w:rFonts w:ascii="Arial" w:hAnsi="Arial"/>
      <w:lang w:val="en-GB" w:eastAsia="ja-JP" w:bidi="ar-SA"/>
    </w:rPr>
  </w:style>
  <w:style w:type="paragraph" w:customStyle="1" w:styleId="ListBullet1">
    <w:name w:val="List Bullet1"/>
    <w:basedOn w:val="Standard"/>
    <w:uiPriority w:val="99"/>
    <w:qFormat/>
    <w:rsid w:val="00565E2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65E2F"/>
    <w:pPr>
      <w:tabs>
        <w:tab w:val="clear" w:pos="644"/>
        <w:tab w:val="num" w:pos="1494"/>
      </w:tabs>
      <w:ind w:left="851"/>
    </w:pPr>
  </w:style>
  <w:style w:type="paragraph" w:customStyle="1" w:styleId="ListBullet31">
    <w:name w:val="List Bullet 31"/>
    <w:basedOn w:val="ListBullet21"/>
    <w:uiPriority w:val="99"/>
    <w:qFormat/>
    <w:rsid w:val="00565E2F"/>
    <w:pPr>
      <w:ind w:left="1135"/>
    </w:pPr>
  </w:style>
  <w:style w:type="paragraph" w:customStyle="1" w:styleId="ListBullet41">
    <w:name w:val="List Bullet 41"/>
    <w:basedOn w:val="ListBullet31"/>
    <w:uiPriority w:val="99"/>
    <w:qFormat/>
    <w:rsid w:val="00565E2F"/>
    <w:pPr>
      <w:ind w:left="1418"/>
    </w:pPr>
  </w:style>
  <w:style w:type="paragraph" w:customStyle="1" w:styleId="ListBullet51">
    <w:name w:val="List Bullet 51"/>
    <w:basedOn w:val="ListBullet41"/>
    <w:uiPriority w:val="99"/>
    <w:qFormat/>
    <w:rsid w:val="00565E2F"/>
    <w:pPr>
      <w:ind w:left="1702"/>
    </w:pPr>
  </w:style>
  <w:style w:type="character" w:customStyle="1" w:styleId="Heading9Char1">
    <w:name w:val="Heading 9 Char1"/>
    <w:rsid w:val="00565E2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65E2F"/>
    <w:rPr>
      <w:rFonts w:ascii="Arial" w:hAnsi="Arial"/>
      <w:sz w:val="28"/>
      <w:lang w:val="en-GB" w:eastAsia="ja-JP" w:bidi="ar-SA"/>
    </w:rPr>
  </w:style>
  <w:style w:type="paragraph" w:customStyle="1" w:styleId="List31">
    <w:name w:val="List 31"/>
    <w:basedOn w:val="Standard"/>
    <w:uiPriority w:val="99"/>
    <w:qFormat/>
    <w:rsid w:val="00565E2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65E2F"/>
    <w:pPr>
      <w:ind w:left="1418" w:hanging="284"/>
    </w:pPr>
  </w:style>
  <w:style w:type="paragraph" w:customStyle="1" w:styleId="ListNumber1">
    <w:name w:val="List Number1"/>
    <w:basedOn w:val="Liste"/>
    <w:uiPriority w:val="99"/>
    <w:qFormat/>
    <w:rsid w:val="00565E2F"/>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65E2F"/>
    <w:pPr>
      <w:ind w:left="851" w:hanging="284"/>
    </w:pPr>
  </w:style>
  <w:style w:type="paragraph" w:customStyle="1" w:styleId="List21">
    <w:name w:val="List 21"/>
    <w:basedOn w:val="Liste"/>
    <w:uiPriority w:val="99"/>
    <w:qFormat/>
    <w:rsid w:val="00565E2F"/>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65E2F"/>
    <w:pPr>
      <w:ind w:left="1702"/>
    </w:pPr>
  </w:style>
  <w:style w:type="character" w:customStyle="1" w:styleId="Heading7Char1">
    <w:name w:val="Heading 7 Char1"/>
    <w:rsid w:val="00565E2F"/>
    <w:rPr>
      <w:rFonts w:ascii="Arial" w:hAnsi="Arial"/>
      <w:lang w:val="en-GB" w:eastAsia="ja-JP" w:bidi="ar-SA"/>
    </w:rPr>
  </w:style>
  <w:style w:type="character" w:customStyle="1" w:styleId="Heading8Char1">
    <w:name w:val="Heading 8 Char1"/>
    <w:rsid w:val="00565E2F"/>
    <w:rPr>
      <w:rFonts w:ascii="Arial" w:hAnsi="Arial"/>
      <w:sz w:val="36"/>
      <w:lang w:val="en-GB" w:eastAsia="ja-JP" w:bidi="ar-SA"/>
    </w:rPr>
  </w:style>
  <w:style w:type="paragraph" w:customStyle="1" w:styleId="H600">
    <w:name w:val="H6 + 左侧:  0 厘米"/>
    <w:aliases w:val="首行缩进:  0 厘H6米"/>
    <w:basedOn w:val="H6"/>
    <w:uiPriority w:val="99"/>
    <w:qFormat/>
    <w:rsid w:val="00565E2F"/>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Standard"/>
    <w:uiPriority w:val="99"/>
    <w:qFormat/>
    <w:rsid w:val="00565E2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uiPriority w:val="99"/>
    <w:qFormat/>
    <w:rsid w:val="00565E2F"/>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Standard"/>
    <w:uiPriority w:val="99"/>
    <w:qFormat/>
    <w:rsid w:val="00565E2F"/>
    <w:pPr>
      <w:overflowPunct w:val="0"/>
      <w:autoSpaceDE w:val="0"/>
      <w:autoSpaceDN w:val="0"/>
      <w:adjustRightInd w:val="0"/>
      <w:textAlignment w:val="baseline"/>
    </w:pPr>
    <w:rPr>
      <w:rFonts w:eastAsia="SimSun"/>
      <w:lang w:eastAsia="ja-JP"/>
    </w:rPr>
  </w:style>
  <w:style w:type="paragraph" w:customStyle="1" w:styleId="b31">
    <w:name w:val="b3"/>
    <w:basedOn w:val="Standard"/>
    <w:uiPriority w:val="99"/>
    <w:qFormat/>
    <w:rsid w:val="00565E2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ufzhlungszeichen"/>
    <w:uiPriority w:val="99"/>
    <w:qFormat/>
    <w:rsid w:val="00565E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Standard"/>
    <w:qFormat/>
    <w:rsid w:val="00565E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Standard"/>
    <w:uiPriority w:val="99"/>
    <w:qFormat/>
    <w:rsid w:val="00565E2F"/>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Standard"/>
    <w:uiPriority w:val="99"/>
    <w:qFormat/>
    <w:rsid w:val="00565E2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Standard"/>
    <w:qFormat/>
    <w:rsid w:val="00565E2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uiPriority w:val="99"/>
    <w:qFormat/>
    <w:rsid w:val="00565E2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Standard"/>
    <w:uiPriority w:val="99"/>
    <w:qFormat/>
    <w:rsid w:val="00565E2F"/>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Standard"/>
    <w:uiPriority w:val="99"/>
    <w:qFormat/>
    <w:rsid w:val="00565E2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565E2F"/>
  </w:style>
  <w:style w:type="character" w:customStyle="1" w:styleId="h4">
    <w:name w:val="h4 (文字)"/>
    <w:rsid w:val="00565E2F"/>
    <w:rPr>
      <w:rFonts w:ascii="Arial" w:eastAsia="MS Mincho" w:hAnsi="Arial" w:cs="Arial"/>
      <w:color w:val="0000FF"/>
      <w:kern w:val="2"/>
      <w:sz w:val="24"/>
      <w:szCs w:val="28"/>
      <w:lang w:val="en-GB" w:eastAsia="ar-SA" w:bidi="ar-SA"/>
    </w:rPr>
  </w:style>
  <w:style w:type="character" w:customStyle="1" w:styleId="8">
    <w:name w:val="(文字) (文字)8"/>
    <w:rsid w:val="00565E2F"/>
    <w:rPr>
      <w:rFonts w:ascii="Arial" w:eastAsia="MS Mincho" w:hAnsi="Arial"/>
      <w:lang w:val="en-GB" w:eastAsia="ar-SA" w:bidi="ar-SA"/>
    </w:rPr>
  </w:style>
  <w:style w:type="character" w:customStyle="1" w:styleId="70">
    <w:name w:val="(文字) (文字)7"/>
    <w:rsid w:val="00565E2F"/>
    <w:rPr>
      <w:rFonts w:ascii="Arial" w:eastAsia="MS Mincho" w:hAnsi="Arial"/>
      <w:sz w:val="36"/>
      <w:lang w:val="en-GB" w:eastAsia="ar-SA" w:bidi="ar-SA"/>
    </w:rPr>
  </w:style>
  <w:style w:type="paragraph" w:customStyle="1" w:styleId="ListParagraph1">
    <w:name w:val="List Paragraph1"/>
    <w:basedOn w:val="Standard"/>
    <w:uiPriority w:val="99"/>
    <w:qFormat/>
    <w:rsid w:val="00565E2F"/>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rsid w:val="00565E2F"/>
  </w:style>
  <w:style w:type="character" w:customStyle="1" w:styleId="1c">
    <w:name w:val="コメント参照1"/>
    <w:rsid w:val="00565E2F"/>
    <w:rPr>
      <w:sz w:val="16"/>
    </w:rPr>
  </w:style>
  <w:style w:type="paragraph" w:customStyle="1" w:styleId="1d">
    <w:name w:val="図表番号1"/>
    <w:basedOn w:val="Standard"/>
    <w:uiPriority w:val="99"/>
    <w:qFormat/>
    <w:rsid w:val="00565E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e"/>
    <w:uiPriority w:val="99"/>
    <w:qFormat/>
    <w:rsid w:val="00565E2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rsid w:val="00565E2F"/>
    <w:pPr>
      <w:ind w:left="851" w:hanging="284"/>
    </w:pPr>
  </w:style>
  <w:style w:type="paragraph" w:customStyle="1" w:styleId="1f">
    <w:name w:val="箇条書き1"/>
    <w:basedOn w:val="Liste"/>
    <w:uiPriority w:val="99"/>
    <w:qFormat/>
    <w:rsid w:val="00565E2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rsid w:val="00565E2F"/>
    <w:pPr>
      <w:tabs>
        <w:tab w:val="clear" w:pos="644"/>
        <w:tab w:val="num" w:pos="1494"/>
      </w:tabs>
      <w:ind w:left="851" w:hanging="284"/>
    </w:pPr>
  </w:style>
  <w:style w:type="paragraph" w:customStyle="1" w:styleId="313">
    <w:name w:val="箇条書き 31"/>
    <w:basedOn w:val="213"/>
    <w:uiPriority w:val="99"/>
    <w:qFormat/>
    <w:rsid w:val="00565E2F"/>
    <w:pPr>
      <w:ind w:left="1135"/>
    </w:pPr>
  </w:style>
  <w:style w:type="paragraph" w:customStyle="1" w:styleId="214">
    <w:name w:val="一覧 21"/>
    <w:basedOn w:val="Liste"/>
    <w:uiPriority w:val="99"/>
    <w:qFormat/>
    <w:rsid w:val="00565E2F"/>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65E2F"/>
    <w:pPr>
      <w:ind w:left="1135"/>
    </w:pPr>
  </w:style>
  <w:style w:type="paragraph" w:customStyle="1" w:styleId="413">
    <w:name w:val="一覧 41"/>
    <w:basedOn w:val="314"/>
    <w:uiPriority w:val="99"/>
    <w:qFormat/>
    <w:rsid w:val="00565E2F"/>
    <w:pPr>
      <w:ind w:left="1418"/>
    </w:pPr>
  </w:style>
  <w:style w:type="paragraph" w:customStyle="1" w:styleId="511">
    <w:name w:val="一覧 51"/>
    <w:basedOn w:val="413"/>
    <w:uiPriority w:val="99"/>
    <w:qFormat/>
    <w:rsid w:val="00565E2F"/>
    <w:pPr>
      <w:ind w:left="1702"/>
    </w:pPr>
  </w:style>
  <w:style w:type="paragraph" w:customStyle="1" w:styleId="414">
    <w:name w:val="箇条書き 41"/>
    <w:basedOn w:val="313"/>
    <w:uiPriority w:val="99"/>
    <w:qFormat/>
    <w:rsid w:val="00565E2F"/>
    <w:pPr>
      <w:ind w:left="1418"/>
    </w:pPr>
  </w:style>
  <w:style w:type="paragraph" w:customStyle="1" w:styleId="512">
    <w:name w:val="箇条書き 51"/>
    <w:basedOn w:val="414"/>
    <w:uiPriority w:val="99"/>
    <w:qFormat/>
    <w:rsid w:val="00565E2F"/>
    <w:pPr>
      <w:ind w:left="1702"/>
    </w:pPr>
  </w:style>
  <w:style w:type="paragraph" w:customStyle="1" w:styleId="1f0">
    <w:name w:val="コメント文字列1"/>
    <w:basedOn w:val="Standard"/>
    <w:uiPriority w:val="99"/>
    <w:qFormat/>
    <w:rsid w:val="00565E2F"/>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565E2F"/>
    <w:rPr>
      <w:b/>
      <w:bCs/>
    </w:rPr>
  </w:style>
  <w:style w:type="paragraph" w:customStyle="1" w:styleId="1f2">
    <w:name w:val="見出しマップ1"/>
    <w:basedOn w:val="Standard"/>
    <w:uiPriority w:val="99"/>
    <w:qFormat/>
    <w:rsid w:val="00565E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Standard"/>
    <w:uiPriority w:val="99"/>
    <w:qFormat/>
    <w:rsid w:val="00565E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Standard"/>
    <w:uiPriority w:val="99"/>
    <w:qFormat/>
    <w:rsid w:val="00565E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Standard"/>
    <w:uiPriority w:val="99"/>
    <w:qFormat/>
    <w:rsid w:val="00565E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uiPriority w:val="99"/>
    <w:qFormat/>
    <w:rsid w:val="00565E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Standard"/>
    <w:uiPriority w:val="99"/>
    <w:qFormat/>
    <w:rsid w:val="00565E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Standard"/>
    <w:uiPriority w:val="99"/>
    <w:qFormat/>
    <w:rsid w:val="00565E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Standard"/>
    <w:next w:val="Standard"/>
    <w:uiPriority w:val="99"/>
    <w:qFormat/>
    <w:rsid w:val="00565E2F"/>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565E2F"/>
    <w:rPr>
      <w:rFonts w:ascii="Arial" w:hAnsi="Arial" w:cs="Arial"/>
      <w:color w:val="auto"/>
      <w:sz w:val="20"/>
      <w:szCs w:val="20"/>
    </w:rPr>
  </w:style>
  <w:style w:type="character" w:customStyle="1" w:styleId="THC">
    <w:name w:val="TH C"/>
    <w:rsid w:val="00565E2F"/>
    <w:rPr>
      <w:rFonts w:ascii="Arial" w:eastAsia="MS Mincho" w:hAnsi="Arial" w:cs="Arial"/>
      <w:b/>
      <w:bCs/>
      <w:lang w:val="en-GB" w:eastAsia="ja-JP"/>
    </w:rPr>
  </w:style>
  <w:style w:type="character" w:customStyle="1" w:styleId="bt">
    <w:name w:val="bt (文字)"/>
    <w:rsid w:val="00565E2F"/>
    <w:rPr>
      <w:rFonts w:eastAsia="MS Mincho"/>
      <w:lang w:val="en-GB" w:eastAsia="ar-SA" w:bidi="ar-SA"/>
    </w:rPr>
  </w:style>
  <w:style w:type="paragraph" w:customStyle="1" w:styleId="HTML">
    <w:name w:val="HTML 書式付き"/>
    <w:basedOn w:val="Standard"/>
    <w:uiPriority w:val="99"/>
    <w:qFormat/>
    <w:rsid w:val="00565E2F"/>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565E2F"/>
    <w:rPr>
      <w:rFonts w:ascii="Arial" w:hAnsi="Arial"/>
      <w:sz w:val="28"/>
      <w:szCs w:val="28"/>
      <w:lang w:val="en-GB" w:eastAsia="en-GB"/>
    </w:rPr>
  </w:style>
  <w:style w:type="character" w:customStyle="1" w:styleId="CommentReference1">
    <w:name w:val="Comment Reference1"/>
    <w:rsid w:val="00565E2F"/>
    <w:rPr>
      <w:sz w:val="16"/>
    </w:rPr>
  </w:style>
  <w:style w:type="paragraph" w:customStyle="1" w:styleId="DocumentMap1">
    <w:name w:val="Document Map1"/>
    <w:basedOn w:val="Standard"/>
    <w:uiPriority w:val="99"/>
    <w:qFormat/>
    <w:rsid w:val="00565E2F"/>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Standard"/>
    <w:uiPriority w:val="99"/>
    <w:qFormat/>
    <w:rsid w:val="00565E2F"/>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Standard"/>
    <w:uiPriority w:val="99"/>
    <w:qFormat/>
    <w:rsid w:val="00565E2F"/>
    <w:pPr>
      <w:suppressAutoHyphens/>
      <w:overflowPunct w:val="0"/>
      <w:autoSpaceDE w:val="0"/>
      <w:autoSpaceDN w:val="0"/>
      <w:adjustRightInd w:val="0"/>
      <w:textAlignment w:val="baseline"/>
    </w:pPr>
    <w:rPr>
      <w:lang w:eastAsia="ar-SA"/>
    </w:rPr>
  </w:style>
  <w:style w:type="paragraph" w:customStyle="1" w:styleId="1f6">
    <w:name w:val="题注1"/>
    <w:basedOn w:val="Standard"/>
    <w:next w:val="Standard"/>
    <w:uiPriority w:val="99"/>
    <w:qFormat/>
    <w:rsid w:val="00565E2F"/>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Standard"/>
    <w:next w:val="Standard"/>
    <w:uiPriority w:val="99"/>
    <w:qFormat/>
    <w:rsid w:val="00565E2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65E2F"/>
  </w:style>
  <w:style w:type="paragraph" w:customStyle="1" w:styleId="BodyText21">
    <w:name w:val="Body Text 21"/>
    <w:basedOn w:val="Standard"/>
    <w:uiPriority w:val="99"/>
    <w:qFormat/>
    <w:rsid w:val="00565E2F"/>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565E2F"/>
    <w:rPr>
      <w:rFonts w:ascii="Arial" w:hAnsi="Arial"/>
      <w:lang w:eastAsia="en-US"/>
    </w:rPr>
  </w:style>
  <w:style w:type="paragraph" w:customStyle="1" w:styleId="BodyText31">
    <w:name w:val="Body Text 31"/>
    <w:basedOn w:val="Standard"/>
    <w:uiPriority w:val="99"/>
    <w:qFormat/>
    <w:rsid w:val="00565E2F"/>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Standard"/>
    <w:uiPriority w:val="99"/>
    <w:qFormat/>
    <w:rsid w:val="00565E2F"/>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565E2F"/>
    <w:rPr>
      <w:rFonts w:ascii="Arial" w:hAnsi="Arial"/>
      <w:lang w:val="en-GB"/>
    </w:rPr>
  </w:style>
  <w:style w:type="character" w:customStyle="1" w:styleId="h4CharChar">
    <w:name w:val="h4 Char Char"/>
    <w:rsid w:val="00565E2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65E2F"/>
    <w:rPr>
      <w:rFonts w:ascii="Arial" w:eastAsia="MS Mincho" w:hAnsi="Arial"/>
      <w:sz w:val="28"/>
      <w:lang w:val="en-GB" w:eastAsia="en-US" w:bidi="ar-SA"/>
    </w:rPr>
  </w:style>
  <w:style w:type="character" w:customStyle="1" w:styleId="FigureCaption1">
    <w:name w:val="Figure Caption1"/>
    <w:aliases w:val="fc Char1,Figure Caption Char Char"/>
    <w:rsid w:val="00565E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65E2F"/>
    <w:rPr>
      <w:rFonts w:ascii="Arial" w:hAnsi="Arial"/>
      <w:sz w:val="24"/>
      <w:lang w:val="en-GB" w:eastAsia="en-GB" w:bidi="ar-SA"/>
    </w:rPr>
  </w:style>
  <w:style w:type="character" w:customStyle="1" w:styleId="T1Car">
    <w:name w:val="T1 Car"/>
    <w:aliases w:val="Header 6 Car Car"/>
    <w:rsid w:val="00565E2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65E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65E2F"/>
    <w:rPr>
      <w:lang w:val="en-GB" w:eastAsia="ja-JP" w:bidi="ar-SA"/>
    </w:rPr>
  </w:style>
  <w:style w:type="character" w:customStyle="1" w:styleId="CarCar10">
    <w:name w:val="Car Car10"/>
    <w:rsid w:val="00565E2F"/>
    <w:rPr>
      <w:rFonts w:ascii="Arial" w:hAnsi="Arial"/>
      <w:lang w:val="en-GB" w:eastAsia="ja-JP" w:bidi="ar-SA"/>
    </w:rPr>
  </w:style>
  <w:style w:type="paragraph" w:customStyle="1" w:styleId="HTML1">
    <w:name w:val="HTML 書式付き1"/>
    <w:basedOn w:val="Standard"/>
    <w:uiPriority w:val="99"/>
    <w:qFormat/>
    <w:rsid w:val="00565E2F"/>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565E2F"/>
    <w:rPr>
      <w:rFonts w:ascii="Arial" w:hAnsi="Arial"/>
      <w:lang w:val="en-GB" w:eastAsia="en-US"/>
    </w:rPr>
  </w:style>
  <w:style w:type="character" w:customStyle="1" w:styleId="B1C">
    <w:name w:val="B1 C"/>
    <w:rsid w:val="00565E2F"/>
    <w:rPr>
      <w:lang w:val="en-GB" w:eastAsia="en-US" w:bidi="ar-SA"/>
    </w:rPr>
  </w:style>
  <w:style w:type="character" w:customStyle="1" w:styleId="Heading4C">
    <w:name w:val="Heading 4 C"/>
    <w:rsid w:val="00565E2F"/>
    <w:rPr>
      <w:rFonts w:ascii="Arial" w:hAnsi="Arial"/>
      <w:sz w:val="24"/>
      <w:szCs w:val="28"/>
      <w:lang w:val="en-GB" w:eastAsia="en-US" w:bidi="ar-SA"/>
    </w:rPr>
  </w:style>
  <w:style w:type="character" w:customStyle="1" w:styleId="B3c">
    <w:name w:val="B3 c"/>
    <w:rsid w:val="00565E2F"/>
    <w:rPr>
      <w:lang w:val="en-GB" w:eastAsia="en-GB"/>
    </w:rPr>
  </w:style>
  <w:style w:type="character" w:customStyle="1" w:styleId="T1Char6">
    <w:name w:val="T1 Char6"/>
    <w:aliases w:val="Header 6 Char Char6"/>
    <w:rsid w:val="00565E2F"/>
  </w:style>
  <w:style w:type="character" w:customStyle="1" w:styleId="B2C">
    <w:name w:val="B2 C"/>
    <w:rsid w:val="00565E2F"/>
    <w:rPr>
      <w:lang w:val="en-GB" w:eastAsia="en-GB"/>
    </w:rPr>
  </w:style>
  <w:style w:type="paragraph" w:customStyle="1" w:styleId="DAText">
    <w:name w:val="DA_Text"/>
    <w:basedOn w:val="Standard"/>
    <w:link w:val="DATextZchn"/>
    <w:qFormat/>
    <w:rsid w:val="00565E2F"/>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565E2F"/>
    <w:rPr>
      <w:rFonts w:ascii="Times New Roman" w:eastAsia="SimSun" w:hAnsi="Times New Roman"/>
      <w:szCs w:val="24"/>
      <w:lang w:val="de-DE" w:eastAsia="de-DE"/>
    </w:rPr>
  </w:style>
  <w:style w:type="character" w:customStyle="1" w:styleId="H6C">
    <w:name w:val="H6 C"/>
    <w:rsid w:val="00565E2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65E2F"/>
    <w:rPr>
      <w:rFonts w:ascii="Arial" w:hAnsi="Arial"/>
      <w:sz w:val="28"/>
      <w:lang w:val="en-GB" w:eastAsia="en-GB" w:bidi="ar-SA"/>
    </w:rPr>
  </w:style>
  <w:style w:type="character" w:customStyle="1" w:styleId="h51">
    <w:name w:val="h5 1"/>
    <w:rsid w:val="00565E2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65E2F"/>
    <w:rPr>
      <w:rFonts w:ascii="Arial" w:hAnsi="Arial"/>
      <w:sz w:val="24"/>
      <w:szCs w:val="28"/>
      <w:lang w:val="en-GB" w:eastAsia="en-US"/>
    </w:rPr>
  </w:style>
  <w:style w:type="character" w:customStyle="1" w:styleId="T1Zchn">
    <w:name w:val="T1 Zchn"/>
    <w:aliases w:val="Header 6 Zchn Zchn"/>
    <w:rsid w:val="00565E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65E2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65E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65E2F"/>
    <w:rPr>
      <w:rFonts w:ascii="Arial" w:eastAsia="MS Mincho" w:hAnsi="Arial"/>
      <w:sz w:val="32"/>
      <w:lang w:val="en-GB" w:eastAsia="en-US" w:bidi="ar-SA"/>
    </w:rPr>
  </w:style>
  <w:style w:type="character" w:customStyle="1" w:styleId="T1Char8">
    <w:name w:val="T1 Char8"/>
    <w:aliases w:val="Header 6 Char Char7"/>
    <w:rsid w:val="00565E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65E2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65E2F"/>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565E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65E2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565E2F"/>
    <w:rPr>
      <w:rFonts w:ascii="Arial" w:eastAsia="MS Mincho" w:hAnsi="Arial"/>
      <w:sz w:val="22"/>
      <w:lang w:val="en-GB" w:eastAsia="en-US" w:bidi="ar-SA"/>
    </w:rPr>
  </w:style>
  <w:style w:type="character" w:customStyle="1" w:styleId="CarCar4">
    <w:name w:val="Car Car4"/>
    <w:rsid w:val="00565E2F"/>
    <w:rPr>
      <w:rFonts w:ascii="Arial" w:eastAsia="MS Mincho" w:hAnsi="Arial"/>
      <w:lang w:val="en-GB" w:eastAsia="en-US" w:bidi="ar-SA"/>
    </w:rPr>
  </w:style>
  <w:style w:type="character" w:customStyle="1" w:styleId="T1Char9">
    <w:name w:val="T1 Char9"/>
    <w:aliases w:val="Header 6 Char Char9"/>
    <w:rsid w:val="00565E2F"/>
    <w:rPr>
      <w:rFonts w:ascii="Arial" w:hAnsi="Arial" w:cs="Arial"/>
      <w:lang w:val="en-GB" w:eastAsia="en-US" w:bidi="he-IL"/>
    </w:rPr>
  </w:style>
  <w:style w:type="character" w:customStyle="1" w:styleId="Liste3Zchn">
    <w:name w:val="Liste 3 Zchn"/>
    <w:link w:val="Liste3"/>
    <w:rsid w:val="00565E2F"/>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65E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565E2F"/>
    <w:rPr>
      <w:rFonts w:ascii="Arial" w:eastAsia="MS Mincho" w:hAnsi="Arial"/>
      <w:sz w:val="36"/>
      <w:lang w:val="en-GB" w:eastAsia="en-US" w:bidi="ar-SA"/>
    </w:rPr>
  </w:style>
  <w:style w:type="paragraph" w:customStyle="1" w:styleId="2b">
    <w:name w:val="无间隔2"/>
    <w:uiPriority w:val="99"/>
    <w:qFormat/>
    <w:rsid w:val="00565E2F"/>
    <w:rPr>
      <w:rFonts w:ascii="Times New Roman" w:eastAsia="SimSun" w:hAnsi="Times New Roman"/>
      <w:lang w:val="en-GB" w:eastAsia="en-US"/>
    </w:rPr>
  </w:style>
  <w:style w:type="paragraph" w:customStyle="1" w:styleId="CarCar52">
    <w:name w:val="Car Car52"/>
    <w:uiPriority w:val="99"/>
    <w:semiHidden/>
    <w:qFormat/>
    <w:rsid w:val="00565E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565E2F"/>
    <w:rPr>
      <w:rFonts w:ascii="Arial" w:eastAsia="MS Mincho" w:hAnsi="Arial"/>
      <w:sz w:val="36"/>
      <w:lang w:val="en-GB" w:eastAsia="en-US" w:bidi="ar-SA"/>
    </w:rPr>
  </w:style>
  <w:style w:type="character" w:customStyle="1" w:styleId="CharChar13">
    <w:name w:val="Char Char13"/>
    <w:semiHidden/>
    <w:rsid w:val="00565E2F"/>
    <w:rPr>
      <w:rFonts w:eastAsia="SimSun"/>
      <w:lang w:val="en-GB" w:eastAsia="en-US" w:bidi="ar-SA"/>
    </w:rPr>
  </w:style>
  <w:style w:type="character" w:customStyle="1" w:styleId="CharChar112">
    <w:name w:val="Char Char112"/>
    <w:rsid w:val="00565E2F"/>
    <w:rPr>
      <w:rFonts w:ascii="Tahoma" w:eastAsia="SimSun" w:hAnsi="Tahoma" w:cs="Tahoma"/>
      <w:lang w:val="en-GB" w:eastAsia="en-US" w:bidi="ar-SA"/>
    </w:rPr>
  </w:style>
  <w:style w:type="paragraph" w:customStyle="1" w:styleId="Normal1">
    <w:name w:val="Normal 1"/>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565E2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uiPriority w:val="99"/>
    <w:qFormat/>
    <w:rsid w:val="00565E2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uiPriority w:val="99"/>
    <w:qFormat/>
    <w:rsid w:val="00565E2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uiPriority w:val="99"/>
    <w:qFormat/>
    <w:rsid w:val="00565E2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qFormat/>
    <w:rsid w:val="00565E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qFormat/>
    <w:rsid w:val="00565E2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qFormat/>
    <w:rsid w:val="00565E2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qFormat/>
    <w:rsid w:val="00565E2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qFormat/>
    <w:rsid w:val="00565E2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qFormat/>
    <w:rsid w:val="00565E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qFormat/>
    <w:rsid w:val="00565E2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qFormat/>
    <w:rsid w:val="00565E2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qFormat/>
    <w:rsid w:val="00565E2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qFormat/>
    <w:rsid w:val="00565E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qFormat/>
    <w:rsid w:val="00565E2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qFormat/>
    <w:rsid w:val="00565E2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qFormat/>
    <w:rsid w:val="00565E2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qFormat/>
    <w:rsid w:val="00565E2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qFormat/>
    <w:rsid w:val="00565E2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qFormat/>
    <w:rsid w:val="00565E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qFormat/>
    <w:rsid w:val="00565E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qFormat/>
    <w:rsid w:val="00565E2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qFormat/>
    <w:rsid w:val="00565E2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qFormat/>
    <w:rsid w:val="00565E2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qFormat/>
    <w:rsid w:val="00565E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qFormat/>
    <w:rsid w:val="00565E2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uiPriority w:val="99"/>
    <w:qFormat/>
    <w:rsid w:val="00565E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uiPriority w:val="99"/>
    <w:qFormat/>
    <w:rsid w:val="00565E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uiPriority w:val="99"/>
    <w:qFormat/>
    <w:rsid w:val="00565E2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uiPriority w:val="99"/>
    <w:qFormat/>
    <w:rsid w:val="00565E2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uiPriority w:val="99"/>
    <w:qFormat/>
    <w:rsid w:val="00565E2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uiPriority w:val="99"/>
    <w:qFormat/>
    <w:rsid w:val="00565E2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uiPriority w:val="99"/>
    <w:qFormat/>
    <w:rsid w:val="00565E2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uiPriority w:val="99"/>
    <w:qFormat/>
    <w:rsid w:val="00565E2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uiPriority w:val="99"/>
    <w:qFormat/>
    <w:rsid w:val="00565E2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uiPriority w:val="99"/>
    <w:qFormat/>
    <w:rsid w:val="00565E2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uiPriority w:val="99"/>
    <w:qFormat/>
    <w:rsid w:val="00565E2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uiPriority w:val="99"/>
    <w:qFormat/>
    <w:rsid w:val="00565E2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uiPriority w:val="99"/>
    <w:qFormat/>
    <w:rsid w:val="00565E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uiPriority w:val="99"/>
    <w:qFormat/>
    <w:rsid w:val="00565E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uiPriority w:val="99"/>
    <w:qFormat/>
    <w:rsid w:val="00565E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uiPriority w:val="99"/>
    <w:qFormat/>
    <w:rsid w:val="00565E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uiPriority w:val="99"/>
    <w:qFormat/>
    <w:rsid w:val="00565E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uiPriority w:val="99"/>
    <w:qFormat/>
    <w:rsid w:val="00565E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uiPriority w:val="99"/>
    <w:qFormat/>
    <w:rsid w:val="00565E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uiPriority w:val="99"/>
    <w:qFormat/>
    <w:rsid w:val="00565E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565E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65E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65E2F"/>
    <w:rPr>
      <w:b/>
      <w:lang w:val="en-GB" w:eastAsia="ja-JP" w:bidi="ar-SA"/>
    </w:rPr>
  </w:style>
  <w:style w:type="character" w:customStyle="1" w:styleId="CarCar6">
    <w:name w:val="Car Car6"/>
    <w:rsid w:val="00565E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65E2F"/>
    <w:rPr>
      <w:lang w:val="en-GB" w:eastAsia="ja-JP" w:bidi="ar-SA"/>
    </w:rPr>
  </w:style>
  <w:style w:type="character" w:customStyle="1" w:styleId="CharChar132">
    <w:name w:val="Char Char132"/>
    <w:semiHidden/>
    <w:rsid w:val="00565E2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565E2F"/>
    <w:rPr>
      <w:b/>
      <w:lang w:val="en-GB" w:eastAsia="en-US" w:bidi="ar-SA"/>
    </w:rPr>
  </w:style>
  <w:style w:type="character" w:customStyle="1" w:styleId="Head2AZchn">
    <w:name w:val="Head2A Zchn"/>
    <w:aliases w:val="2 Zchn,H2 Zchn,h2 Zchn,DO NOT USE_h2 Zchn,h21 Zchn,UNDERRUBRIK 1-2 Zchn Zchn"/>
    <w:rsid w:val="00565E2F"/>
    <w:rPr>
      <w:rFonts w:ascii="Arial" w:hAnsi="Arial"/>
      <w:sz w:val="32"/>
      <w:lang w:val="en-GB" w:eastAsia="en-GB" w:bidi="ar-SA"/>
    </w:rPr>
  </w:style>
  <w:style w:type="character" w:customStyle="1" w:styleId="hps">
    <w:name w:val="hps"/>
    <w:rsid w:val="00565E2F"/>
  </w:style>
  <w:style w:type="paragraph" w:customStyle="1" w:styleId="B7">
    <w:name w:val="B7"/>
    <w:basedOn w:val="B6"/>
    <w:link w:val="B7Char"/>
    <w:qFormat/>
    <w:rsid w:val="00565E2F"/>
    <w:pPr>
      <w:ind w:left="2269"/>
    </w:pPr>
  </w:style>
  <w:style w:type="character" w:customStyle="1" w:styleId="B7Char">
    <w:name w:val="B7 Char"/>
    <w:link w:val="B7"/>
    <w:rsid w:val="00565E2F"/>
    <w:rPr>
      <w:rFonts w:ascii="Times New Roman" w:eastAsia="SimSun" w:hAnsi="Times New Roman"/>
      <w:lang w:val="en-GB" w:eastAsia="x-none"/>
    </w:rPr>
  </w:style>
  <w:style w:type="character" w:customStyle="1" w:styleId="1f8">
    <w:name w:val="書式なし (文字)1"/>
    <w:rsid w:val="00565E2F"/>
    <w:rPr>
      <w:rFonts w:ascii="MS Mincho" w:eastAsia="MS Mincho" w:hAnsi="Courier New" w:cs="Courier New" w:hint="eastAsia"/>
      <w:sz w:val="21"/>
      <w:szCs w:val="21"/>
      <w:lang w:val="en-GB" w:eastAsia="en-US"/>
    </w:rPr>
  </w:style>
  <w:style w:type="character" w:customStyle="1" w:styleId="1f9">
    <w:name w:val="文末脚注文字列 (文字)1"/>
    <w:rsid w:val="00565E2F"/>
    <w:rPr>
      <w:rFonts w:ascii="Times New Roman" w:hAnsi="Times New Roman" w:cs="Times New Roman" w:hint="default"/>
      <w:lang w:val="en-GB" w:eastAsia="en-US"/>
    </w:rPr>
  </w:style>
  <w:style w:type="paragraph" w:customStyle="1" w:styleId="TTan">
    <w:name w:val="TTan"/>
    <w:basedOn w:val="FP"/>
    <w:uiPriority w:val="99"/>
    <w:qFormat/>
    <w:rsid w:val="00565E2F"/>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565E2F"/>
    <w:rPr>
      <w:rFonts w:ascii="Arial" w:hAnsi="Arial"/>
      <w:sz w:val="36"/>
      <w:lang w:val="en-GB" w:eastAsia="en-US" w:bidi="ar-SA"/>
    </w:rPr>
  </w:style>
  <w:style w:type="character" w:customStyle="1" w:styleId="Char13">
    <w:name w:val="批注文字 Char1"/>
    <w:rsid w:val="00565E2F"/>
    <w:rPr>
      <w:rFonts w:eastAsia="SimSun"/>
      <w:lang w:eastAsia="en-US"/>
    </w:rPr>
  </w:style>
  <w:style w:type="character" w:customStyle="1" w:styleId="Char22">
    <w:name w:val="批注主题 Char2"/>
    <w:rsid w:val="00565E2F"/>
    <w:rPr>
      <w:rFonts w:eastAsia="SimSun"/>
      <w:b/>
      <w:bCs/>
      <w:lang w:eastAsia="en-US"/>
    </w:rPr>
  </w:style>
  <w:style w:type="character" w:customStyle="1" w:styleId="Char14">
    <w:name w:val="注释标题 Char1"/>
    <w:rsid w:val="00565E2F"/>
    <w:rPr>
      <w:rFonts w:eastAsia="MS Mincho"/>
      <w:lang w:eastAsia="en-US"/>
    </w:rPr>
  </w:style>
  <w:style w:type="character" w:customStyle="1" w:styleId="9Char1">
    <w:name w:val="标题 9 Char1"/>
    <w:rsid w:val="00565E2F"/>
    <w:rPr>
      <w:rFonts w:ascii="Arial" w:hAnsi="Arial"/>
      <w:sz w:val="36"/>
      <w:lang w:val="en-GB"/>
    </w:rPr>
  </w:style>
  <w:style w:type="character" w:customStyle="1" w:styleId="Char15">
    <w:name w:val="文档结构图 Char1"/>
    <w:semiHidden/>
    <w:rsid w:val="00565E2F"/>
    <w:rPr>
      <w:rFonts w:ascii="Tahoma" w:hAnsi="Tahoma" w:cs="Tahoma"/>
      <w:shd w:val="clear" w:color="auto" w:fill="000080"/>
      <w:lang w:val="en-GB"/>
    </w:rPr>
  </w:style>
  <w:style w:type="character" w:customStyle="1" w:styleId="Char16">
    <w:name w:val="纯文本 Char1"/>
    <w:rsid w:val="00565E2F"/>
    <w:rPr>
      <w:rFonts w:ascii="Courier New" w:eastAsia="SimSun" w:hAnsi="Courier New"/>
      <w:lang w:val="nb-NO"/>
    </w:rPr>
  </w:style>
  <w:style w:type="character" w:customStyle="1" w:styleId="Char17">
    <w:name w:val="批注框文本 Char1"/>
    <w:uiPriority w:val="99"/>
    <w:rsid w:val="00565E2F"/>
    <w:rPr>
      <w:rFonts w:ascii="Tahoma" w:hAnsi="Tahoma" w:cs="Tahoma"/>
      <w:sz w:val="16"/>
      <w:szCs w:val="16"/>
      <w:lang w:val="en-GB"/>
    </w:rPr>
  </w:style>
  <w:style w:type="character" w:customStyle="1" w:styleId="Char18">
    <w:name w:val="尾注文本 Char1"/>
    <w:rsid w:val="00565E2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65E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65E2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565E2F"/>
    <w:rPr>
      <w:rFonts w:ascii="Times New Roman" w:eastAsia="Batang" w:hAnsi="Times New Roman"/>
      <w:b/>
      <w:lang w:val="en-GB"/>
    </w:rPr>
  </w:style>
  <w:style w:type="character" w:customStyle="1" w:styleId="Heading6Char2">
    <w:name w:val="Heading 6 Char2"/>
    <w:rsid w:val="00565E2F"/>
  </w:style>
  <w:style w:type="character" w:customStyle="1" w:styleId="HTMLChar1">
    <w:name w:val="HTML 预设格式 Char1"/>
    <w:rsid w:val="00565E2F"/>
    <w:rPr>
      <w:rFonts w:ascii="Courier New" w:eastAsia="MS Mincho" w:hAnsi="Courier New"/>
      <w:lang w:val="en-GB" w:eastAsia="x-none"/>
    </w:rPr>
  </w:style>
  <w:style w:type="character" w:customStyle="1" w:styleId="h49">
    <w:name w:val="h49"/>
    <w:rsid w:val="00565E2F"/>
    <w:rPr>
      <w:rFonts w:ascii="Arial" w:hAnsi="Arial"/>
      <w:sz w:val="24"/>
      <w:lang w:val="en-GB"/>
    </w:rPr>
  </w:style>
  <w:style w:type="character" w:customStyle="1" w:styleId="h52">
    <w:name w:val="h52"/>
    <w:rsid w:val="00565E2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65E2F"/>
    <w:rPr>
      <w:rFonts w:ascii="Times New Roman" w:eastAsia="MS Mincho" w:hAnsi="Times New Roman"/>
      <w:b/>
      <w:lang w:val="en-GB"/>
    </w:rPr>
  </w:style>
  <w:style w:type="paragraph" w:customStyle="1" w:styleId="910">
    <w:name w:val="目錄 91"/>
    <w:basedOn w:val="Verzeichnis8"/>
    <w:uiPriority w:val="99"/>
    <w:qFormat/>
    <w:rsid w:val="00565E2F"/>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Standard"/>
    <w:next w:val="Standard"/>
    <w:uiPriority w:val="99"/>
    <w:qFormat/>
    <w:rsid w:val="00565E2F"/>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uiPriority w:val="99"/>
    <w:qFormat/>
    <w:rsid w:val="00565E2F"/>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65E2F"/>
    <w:rPr>
      <w:rFonts w:ascii="Arial" w:hAnsi="Arial"/>
      <w:b/>
      <w:sz w:val="18"/>
      <w:lang w:val="en-GB" w:eastAsia="en-US"/>
    </w:rPr>
  </w:style>
  <w:style w:type="paragraph" w:customStyle="1" w:styleId="Verzeichnis91">
    <w:name w:val="Verzeichnis 91"/>
    <w:basedOn w:val="Verzeichnis8"/>
    <w:uiPriority w:val="99"/>
    <w:qFormat/>
    <w:rsid w:val="00565E2F"/>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65E2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65E2F"/>
    <w:rPr>
      <w:rFonts w:ascii="Arial" w:hAnsi="Arial" w:cs="Arial"/>
      <w:sz w:val="32"/>
      <w:szCs w:val="32"/>
      <w:lang w:val="en-GB" w:eastAsia="en-US" w:bidi="he-IL"/>
    </w:rPr>
  </w:style>
  <w:style w:type="paragraph" w:customStyle="1" w:styleId="38">
    <w:name w:val="无间隔3"/>
    <w:uiPriority w:val="99"/>
    <w:qFormat/>
    <w:rsid w:val="00565E2F"/>
    <w:rPr>
      <w:rFonts w:ascii="Times New Roman" w:eastAsia="SimSun" w:hAnsi="Times New Roman"/>
      <w:lang w:val="en-GB" w:eastAsia="en-US"/>
    </w:rPr>
  </w:style>
  <w:style w:type="character" w:customStyle="1" w:styleId="Char23">
    <w:name w:val="메모 주제 Char2"/>
    <w:rsid w:val="00565E2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65E2F"/>
    <w:rPr>
      <w:rFonts w:ascii="Arial" w:hAnsi="Arial" w:cs="Arial"/>
      <w:sz w:val="24"/>
      <w:szCs w:val="24"/>
      <w:lang w:val="en-GB" w:eastAsia="en-US" w:bidi="he-IL"/>
    </w:rPr>
  </w:style>
  <w:style w:type="paragraph" w:customStyle="1" w:styleId="TableContent-Bulleted">
    <w:name w:val="Table Content - Bulleted"/>
    <w:basedOn w:val="Standard"/>
    <w:uiPriority w:val="99"/>
    <w:qFormat/>
    <w:rsid w:val="00565E2F"/>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565E2F"/>
    <w:rPr>
      <w:rFonts w:eastAsia="Times New Roman"/>
      <w:b/>
      <w:bCs/>
      <w:lang w:val="en-GB"/>
    </w:rPr>
  </w:style>
  <w:style w:type="character" w:customStyle="1" w:styleId="searchcontent1">
    <w:name w:val="search_content1"/>
    <w:rsid w:val="00565E2F"/>
    <w:rPr>
      <w:sz w:val="13"/>
      <w:szCs w:val="13"/>
    </w:rPr>
  </w:style>
  <w:style w:type="paragraph" w:customStyle="1" w:styleId="Es">
    <w:name w:val="Es"/>
    <w:basedOn w:val="B10"/>
    <w:uiPriority w:val="99"/>
    <w:qFormat/>
    <w:rsid w:val="00565E2F"/>
    <w:pPr>
      <w:overflowPunct w:val="0"/>
      <w:autoSpaceDE w:val="0"/>
      <w:autoSpaceDN w:val="0"/>
      <w:adjustRightInd w:val="0"/>
      <w:textAlignment w:val="baseline"/>
    </w:pPr>
    <w:rPr>
      <w:rFonts w:eastAsia="SimSun" w:cs="v4.2.0"/>
      <w:lang w:eastAsia="x-none"/>
    </w:rPr>
  </w:style>
  <w:style w:type="paragraph" w:customStyle="1" w:styleId="TTH">
    <w:name w:val="TTH"/>
    <w:basedOn w:val="Standard"/>
    <w:uiPriority w:val="99"/>
    <w:qFormat/>
    <w:rsid w:val="00565E2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uiPriority w:val="99"/>
    <w:qFormat/>
    <w:rsid w:val="00565E2F"/>
    <w:pPr>
      <w:tabs>
        <w:tab w:val="left" w:pos="426"/>
      </w:tabs>
    </w:pPr>
    <w:rPr>
      <w:rFonts w:ascii="Times New Roman" w:eastAsia="SimSun" w:hAnsi="Times New Roman"/>
      <w:lang w:val="en-GB" w:eastAsia="zh-CN"/>
    </w:rPr>
  </w:style>
  <w:style w:type="paragraph" w:customStyle="1" w:styleId="Headernonumber">
    <w:name w:val="Header_nonumber"/>
    <w:basedOn w:val="berschrift1"/>
    <w:uiPriority w:val="99"/>
    <w:qFormat/>
    <w:rsid w:val="00565E2F"/>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Standard"/>
    <w:uiPriority w:val="99"/>
    <w:qFormat/>
    <w:rsid w:val="00565E2F"/>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Standard"/>
    <w:next w:val="Standard"/>
    <w:link w:val="TableDescriptionChar"/>
    <w:qFormat/>
    <w:rsid w:val="00565E2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565E2F"/>
    <w:rPr>
      <w:rFonts w:ascii="Times New Roman" w:eastAsia="SimSun" w:hAnsi="Times New Roman"/>
      <w:spacing w:val="-4"/>
      <w:kern w:val="2"/>
      <w:sz w:val="21"/>
      <w:szCs w:val="21"/>
      <w:lang w:val="x-none" w:eastAsia="x-none"/>
    </w:rPr>
  </w:style>
  <w:style w:type="paragraph" w:customStyle="1" w:styleId="Heading3Specs">
    <w:name w:val="Heading 3 Specs"/>
    <w:basedOn w:val="berschrift3"/>
    <w:uiPriority w:val="99"/>
    <w:qFormat/>
    <w:rsid w:val="00565E2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565E2F"/>
    <w:rPr>
      <w:sz w:val="24"/>
    </w:rPr>
  </w:style>
  <w:style w:type="table" w:customStyle="1" w:styleId="TableGrid5">
    <w:name w:val="Table Grid5"/>
    <w:basedOn w:val="NormaleTabelle"/>
    <w:next w:val="Tabellenraster"/>
    <w:uiPriority w:val="39"/>
    <w:qFormat/>
    <w:rsid w:val="00565E2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565E2F"/>
    <w:rPr>
      <w:rFonts w:ascii="Times New Roman" w:eastAsia="SimSun" w:hAnsi="Times New Roman"/>
      <w:lang w:val="en-GB" w:eastAsia="en-GB"/>
    </w:rPr>
    <w:tblPr/>
  </w:style>
  <w:style w:type="table" w:customStyle="1" w:styleId="TableGrid41">
    <w:name w:val="Table Grid41"/>
    <w:basedOn w:val="NormaleTabelle"/>
    <w:next w:val="Tabellenraster"/>
    <w:rsid w:val="00565E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565E2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565E2F"/>
    <w:rPr>
      <w:rFonts w:ascii="MingLiU" w:eastAsia="MingLiU" w:hAnsi="Courier New" w:cs="Courier New"/>
      <w:sz w:val="24"/>
      <w:szCs w:val="24"/>
      <w:lang w:val="en-GB" w:eastAsia="en-US"/>
    </w:rPr>
  </w:style>
  <w:style w:type="character" w:customStyle="1" w:styleId="1fd">
    <w:name w:val="章節附註文字 字元1"/>
    <w:rsid w:val="00565E2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65E2F"/>
    <w:rPr>
      <w:rFonts w:ascii="Arial" w:eastAsia="Times New Roman" w:hAnsi="Arial"/>
      <w:sz w:val="36"/>
      <w:lang w:val="en-GB"/>
    </w:rPr>
  </w:style>
  <w:style w:type="paragraph" w:customStyle="1" w:styleId="221">
    <w:name w:val="本文 22"/>
    <w:basedOn w:val="Standard"/>
    <w:uiPriority w:val="99"/>
    <w:qFormat/>
    <w:rsid w:val="00565E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Standard"/>
    <w:uiPriority w:val="99"/>
    <w:qFormat/>
    <w:rsid w:val="00565E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c">
    <w:name w:val="段落フォント2"/>
    <w:rsid w:val="00565E2F"/>
  </w:style>
  <w:style w:type="character" w:customStyle="1" w:styleId="2d">
    <w:name w:val="コメント参照2"/>
    <w:rsid w:val="00565E2F"/>
    <w:rPr>
      <w:sz w:val="16"/>
    </w:rPr>
  </w:style>
  <w:style w:type="paragraph" w:customStyle="1" w:styleId="2e">
    <w:name w:val="図表番号2"/>
    <w:basedOn w:val="Standard"/>
    <w:uiPriority w:val="99"/>
    <w:qFormat/>
    <w:rsid w:val="00565E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e"/>
    <w:uiPriority w:val="99"/>
    <w:qFormat/>
    <w:rsid w:val="00565E2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565E2F"/>
    <w:pPr>
      <w:ind w:left="851" w:hanging="284"/>
    </w:pPr>
  </w:style>
  <w:style w:type="paragraph" w:customStyle="1" w:styleId="2f0">
    <w:name w:val="箇条書き2"/>
    <w:basedOn w:val="Liste"/>
    <w:uiPriority w:val="99"/>
    <w:qFormat/>
    <w:rsid w:val="00565E2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565E2F"/>
    <w:pPr>
      <w:tabs>
        <w:tab w:val="clear" w:pos="644"/>
        <w:tab w:val="num" w:pos="1494"/>
      </w:tabs>
      <w:ind w:left="851" w:hanging="284"/>
    </w:pPr>
  </w:style>
  <w:style w:type="paragraph" w:customStyle="1" w:styleId="322">
    <w:name w:val="箇条書き 32"/>
    <w:basedOn w:val="223"/>
    <w:uiPriority w:val="99"/>
    <w:qFormat/>
    <w:rsid w:val="00565E2F"/>
    <w:pPr>
      <w:ind w:left="1135"/>
    </w:pPr>
  </w:style>
  <w:style w:type="paragraph" w:customStyle="1" w:styleId="224">
    <w:name w:val="一覧 22"/>
    <w:basedOn w:val="Liste"/>
    <w:uiPriority w:val="99"/>
    <w:qFormat/>
    <w:rsid w:val="00565E2F"/>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65E2F"/>
    <w:pPr>
      <w:ind w:left="1135"/>
    </w:pPr>
  </w:style>
  <w:style w:type="paragraph" w:customStyle="1" w:styleId="421">
    <w:name w:val="一覧 42"/>
    <w:basedOn w:val="323"/>
    <w:uiPriority w:val="99"/>
    <w:qFormat/>
    <w:rsid w:val="00565E2F"/>
    <w:pPr>
      <w:ind w:left="1418"/>
    </w:pPr>
  </w:style>
  <w:style w:type="paragraph" w:customStyle="1" w:styleId="520">
    <w:name w:val="一覧 52"/>
    <w:basedOn w:val="421"/>
    <w:uiPriority w:val="99"/>
    <w:qFormat/>
    <w:rsid w:val="00565E2F"/>
    <w:pPr>
      <w:ind w:left="1702"/>
    </w:pPr>
  </w:style>
  <w:style w:type="paragraph" w:customStyle="1" w:styleId="422">
    <w:name w:val="箇条書き 42"/>
    <w:basedOn w:val="322"/>
    <w:uiPriority w:val="99"/>
    <w:qFormat/>
    <w:rsid w:val="00565E2F"/>
    <w:pPr>
      <w:ind w:left="1418"/>
    </w:pPr>
  </w:style>
  <w:style w:type="paragraph" w:customStyle="1" w:styleId="521">
    <w:name w:val="箇条書き 52"/>
    <w:basedOn w:val="422"/>
    <w:uiPriority w:val="99"/>
    <w:qFormat/>
    <w:rsid w:val="00565E2F"/>
    <w:pPr>
      <w:ind w:left="1702"/>
    </w:pPr>
  </w:style>
  <w:style w:type="paragraph" w:customStyle="1" w:styleId="2f1">
    <w:name w:val="コメント文字列2"/>
    <w:basedOn w:val="Standard"/>
    <w:uiPriority w:val="99"/>
    <w:qFormat/>
    <w:rsid w:val="00565E2F"/>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565E2F"/>
    <w:rPr>
      <w:b/>
      <w:bCs/>
    </w:rPr>
  </w:style>
  <w:style w:type="paragraph" w:customStyle="1" w:styleId="2f3">
    <w:name w:val="見出しマップ2"/>
    <w:basedOn w:val="Standard"/>
    <w:uiPriority w:val="99"/>
    <w:qFormat/>
    <w:rsid w:val="00565E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Standard"/>
    <w:uiPriority w:val="99"/>
    <w:qFormat/>
    <w:rsid w:val="00565E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uiPriority w:val="99"/>
    <w:qFormat/>
    <w:rsid w:val="00565E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Standard"/>
    <w:uiPriority w:val="99"/>
    <w:qFormat/>
    <w:rsid w:val="00565E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Standard"/>
    <w:uiPriority w:val="99"/>
    <w:qFormat/>
    <w:rsid w:val="00565E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Standard"/>
    <w:next w:val="Standard"/>
    <w:uiPriority w:val="99"/>
    <w:qFormat/>
    <w:rsid w:val="00565E2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Standard"/>
    <w:uiPriority w:val="99"/>
    <w:qFormat/>
    <w:rsid w:val="00565E2F"/>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565E2F"/>
    <w:rPr>
      <w:rFonts w:ascii="Times New Roman" w:hAnsi="Times New Roman"/>
      <w:lang w:val="en-GB" w:eastAsia="en-US"/>
    </w:rPr>
  </w:style>
  <w:style w:type="paragraph" w:customStyle="1" w:styleId="List1">
    <w:name w:val="List 1"/>
    <w:basedOn w:val="Standard"/>
    <w:link w:val="List1Char"/>
    <w:uiPriority w:val="99"/>
    <w:qFormat/>
    <w:rsid w:val="00565E2F"/>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65E2F"/>
    <w:rPr>
      <w:rFonts w:ascii="Times New Roman" w:eastAsia="PMingLiU" w:hAnsi="Times New Roman"/>
      <w:lang w:val="x-none" w:eastAsia="x-none" w:bidi="en-US"/>
    </w:rPr>
  </w:style>
  <w:style w:type="paragraph" w:customStyle="1" w:styleId="Highlight">
    <w:name w:val="Highlight"/>
    <w:basedOn w:val="Standard"/>
    <w:uiPriority w:val="99"/>
    <w:qFormat/>
    <w:rsid w:val="00565E2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Standard"/>
    <w:uiPriority w:val="99"/>
    <w:qFormat/>
    <w:rsid w:val="00565E2F"/>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565E2F"/>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565E2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565E2F"/>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565E2F"/>
    <w:rPr>
      <w:rFonts w:ascii="Times New Roman" w:eastAsia="SimSun" w:hAnsi="Times New Roman"/>
      <w:sz w:val="16"/>
      <w:szCs w:val="16"/>
      <w:lang w:val="x-none" w:eastAsia="x-none"/>
    </w:rPr>
  </w:style>
  <w:style w:type="numbering" w:customStyle="1" w:styleId="Style1">
    <w:name w:val="Style1"/>
    <w:uiPriority w:val="99"/>
    <w:rsid w:val="00565E2F"/>
    <w:pPr>
      <w:numPr>
        <w:numId w:val="22"/>
      </w:numPr>
    </w:pPr>
  </w:style>
  <w:style w:type="table" w:customStyle="1" w:styleId="SGSTableBasic2">
    <w:name w:val="SGS Table Basic 2"/>
    <w:basedOn w:val="NormaleTabelle"/>
    <w:uiPriority w:val="99"/>
    <w:qFormat/>
    <w:rsid w:val="00565E2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65E2F"/>
    <w:pPr>
      <w:numPr>
        <w:numId w:val="23"/>
      </w:numPr>
    </w:pPr>
  </w:style>
  <w:style w:type="table" w:styleId="TabelleFarbig1">
    <w:name w:val="Table Colorful 1"/>
    <w:basedOn w:val="NormaleTabelle"/>
    <w:rsid w:val="00565E2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565E2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565E2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565E2F"/>
  </w:style>
  <w:style w:type="character" w:customStyle="1" w:styleId="39">
    <w:name w:val="段落フォント3"/>
    <w:rsid w:val="00565E2F"/>
  </w:style>
  <w:style w:type="character" w:customStyle="1" w:styleId="3a">
    <w:name w:val="コメント参照3"/>
    <w:rsid w:val="00565E2F"/>
    <w:rPr>
      <w:sz w:val="16"/>
    </w:rPr>
  </w:style>
  <w:style w:type="paragraph" w:customStyle="1" w:styleId="3b">
    <w:name w:val="図表番号3"/>
    <w:basedOn w:val="Standard"/>
    <w:uiPriority w:val="99"/>
    <w:qFormat/>
    <w:rsid w:val="00565E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uiPriority w:val="99"/>
    <w:qFormat/>
    <w:rsid w:val="00565E2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565E2F"/>
    <w:pPr>
      <w:ind w:left="851" w:hanging="284"/>
    </w:pPr>
  </w:style>
  <w:style w:type="paragraph" w:customStyle="1" w:styleId="3d">
    <w:name w:val="箇条書き3"/>
    <w:basedOn w:val="Liste"/>
    <w:uiPriority w:val="99"/>
    <w:qFormat/>
    <w:rsid w:val="00565E2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565E2F"/>
    <w:pPr>
      <w:tabs>
        <w:tab w:val="clear" w:pos="644"/>
        <w:tab w:val="num" w:pos="1494"/>
      </w:tabs>
      <w:ind w:left="851" w:hanging="284"/>
    </w:pPr>
  </w:style>
  <w:style w:type="paragraph" w:customStyle="1" w:styleId="331">
    <w:name w:val="箇条書き 33"/>
    <w:basedOn w:val="232"/>
    <w:uiPriority w:val="99"/>
    <w:qFormat/>
    <w:rsid w:val="00565E2F"/>
    <w:pPr>
      <w:ind w:left="1135"/>
    </w:pPr>
  </w:style>
  <w:style w:type="paragraph" w:customStyle="1" w:styleId="233">
    <w:name w:val="一覧 23"/>
    <w:basedOn w:val="Liste"/>
    <w:uiPriority w:val="99"/>
    <w:qFormat/>
    <w:rsid w:val="00565E2F"/>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65E2F"/>
    <w:pPr>
      <w:ind w:left="1135"/>
    </w:pPr>
  </w:style>
  <w:style w:type="paragraph" w:customStyle="1" w:styleId="431">
    <w:name w:val="一覧 43"/>
    <w:basedOn w:val="332"/>
    <w:uiPriority w:val="99"/>
    <w:qFormat/>
    <w:rsid w:val="00565E2F"/>
    <w:pPr>
      <w:ind w:left="1418"/>
    </w:pPr>
  </w:style>
  <w:style w:type="paragraph" w:customStyle="1" w:styleId="530">
    <w:name w:val="一覧 53"/>
    <w:basedOn w:val="431"/>
    <w:uiPriority w:val="99"/>
    <w:qFormat/>
    <w:rsid w:val="00565E2F"/>
    <w:pPr>
      <w:ind w:left="1702"/>
    </w:pPr>
  </w:style>
  <w:style w:type="paragraph" w:customStyle="1" w:styleId="432">
    <w:name w:val="箇条書き 43"/>
    <w:basedOn w:val="331"/>
    <w:uiPriority w:val="99"/>
    <w:qFormat/>
    <w:rsid w:val="00565E2F"/>
    <w:pPr>
      <w:ind w:left="1418"/>
    </w:pPr>
  </w:style>
  <w:style w:type="paragraph" w:customStyle="1" w:styleId="531">
    <w:name w:val="箇条書き 53"/>
    <w:basedOn w:val="432"/>
    <w:uiPriority w:val="99"/>
    <w:qFormat/>
    <w:rsid w:val="00565E2F"/>
    <w:pPr>
      <w:ind w:left="1702"/>
    </w:pPr>
  </w:style>
  <w:style w:type="paragraph" w:customStyle="1" w:styleId="3e">
    <w:name w:val="コメント文字列3"/>
    <w:basedOn w:val="Standard"/>
    <w:uiPriority w:val="99"/>
    <w:qFormat/>
    <w:rsid w:val="00565E2F"/>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565E2F"/>
    <w:rPr>
      <w:b/>
      <w:bCs/>
    </w:rPr>
  </w:style>
  <w:style w:type="paragraph" w:customStyle="1" w:styleId="3f0">
    <w:name w:val="見出しマップ3"/>
    <w:basedOn w:val="Standard"/>
    <w:uiPriority w:val="99"/>
    <w:qFormat/>
    <w:rsid w:val="00565E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
    <w:uiPriority w:val="99"/>
    <w:qFormat/>
    <w:rsid w:val="00565E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uiPriority w:val="99"/>
    <w:qFormat/>
    <w:rsid w:val="00565E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
    <w:uiPriority w:val="99"/>
    <w:qFormat/>
    <w:rsid w:val="00565E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
    <w:uiPriority w:val="99"/>
    <w:qFormat/>
    <w:rsid w:val="00565E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
    <w:next w:val="Standard"/>
    <w:uiPriority w:val="99"/>
    <w:qFormat/>
    <w:rsid w:val="00565E2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65E2F"/>
    <w:rPr>
      <w:rFonts w:ascii="Arial" w:hAnsi="Arial"/>
      <w:sz w:val="36"/>
      <w:lang w:val="en-GB" w:eastAsia="en-US"/>
    </w:rPr>
  </w:style>
  <w:style w:type="character" w:customStyle="1" w:styleId="Absatz-Standardschriftart3">
    <w:name w:val="Absatz-Standardschriftart3"/>
    <w:rsid w:val="00565E2F"/>
  </w:style>
  <w:style w:type="character" w:customStyle="1" w:styleId="1fe">
    <w:name w:val="吹き出し (文字)1"/>
    <w:uiPriority w:val="99"/>
    <w:semiHidden/>
    <w:rsid w:val="00565E2F"/>
    <w:rPr>
      <w:rFonts w:ascii="MS Mincho" w:eastAsia="MS Mincho" w:hAnsi="Times New Roman"/>
      <w:sz w:val="18"/>
      <w:szCs w:val="18"/>
      <w:lang w:val="en-GB" w:eastAsia="en-US"/>
    </w:rPr>
  </w:style>
  <w:style w:type="character" w:customStyle="1" w:styleId="1ff">
    <w:name w:val="見出しマップ (文字)1"/>
    <w:uiPriority w:val="99"/>
    <w:semiHidden/>
    <w:rsid w:val="00565E2F"/>
    <w:rPr>
      <w:rFonts w:ascii="MS Mincho" w:eastAsia="MS Mincho" w:hAnsi="Times New Roman"/>
      <w:sz w:val="24"/>
      <w:szCs w:val="24"/>
      <w:lang w:val="en-GB" w:eastAsia="en-US"/>
    </w:rPr>
  </w:style>
  <w:style w:type="character" w:customStyle="1" w:styleId="1ff0">
    <w:name w:val="コメント文字列 (文字)1"/>
    <w:uiPriority w:val="99"/>
    <w:semiHidden/>
    <w:rsid w:val="00565E2F"/>
    <w:rPr>
      <w:rFonts w:ascii="Times New Roman" w:eastAsia="Times New Roman" w:hAnsi="Times New Roman"/>
      <w:lang w:val="en-GB" w:eastAsia="en-US"/>
    </w:rPr>
  </w:style>
  <w:style w:type="character" w:customStyle="1" w:styleId="1ff1">
    <w:name w:val="コメント内容 (文字)1"/>
    <w:uiPriority w:val="99"/>
    <w:semiHidden/>
    <w:rsid w:val="00565E2F"/>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565E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65E2F"/>
    <w:rPr>
      <w:rFonts w:ascii="Arial" w:eastAsia="PMingLiU" w:hAnsi="Arial"/>
      <w:lang w:val="x-none" w:eastAsia="x-none"/>
    </w:rPr>
  </w:style>
  <w:style w:type="character" w:customStyle="1" w:styleId="ColorfulGrid-Accent1Char">
    <w:name w:val="Colorful Grid - Accent 1 Char"/>
    <w:link w:val="FarbigesRaster-Akzent1"/>
    <w:uiPriority w:val="29"/>
    <w:rsid w:val="00565E2F"/>
    <w:rPr>
      <w:rFonts w:ascii="Arial" w:eastAsia="PMingLiU" w:hAnsi="Arial"/>
      <w:i/>
      <w:iCs/>
      <w:color w:val="000000"/>
      <w:lang w:val="en-GB" w:eastAsia="en-US"/>
    </w:rPr>
  </w:style>
  <w:style w:type="character" w:customStyle="1" w:styleId="PlainTable34">
    <w:name w:val="Plain Table 34"/>
    <w:uiPriority w:val="19"/>
    <w:qFormat/>
    <w:rsid w:val="00565E2F"/>
    <w:rPr>
      <w:i/>
      <w:iCs/>
      <w:color w:val="808080"/>
    </w:rPr>
  </w:style>
  <w:style w:type="character" w:customStyle="1" w:styleId="PlainTable44">
    <w:name w:val="Plain Table 44"/>
    <w:uiPriority w:val="21"/>
    <w:qFormat/>
    <w:rsid w:val="00565E2F"/>
    <w:rPr>
      <w:b/>
      <w:bCs/>
      <w:i/>
      <w:iCs/>
      <w:color w:val="4F81BD"/>
    </w:rPr>
  </w:style>
  <w:style w:type="character" w:customStyle="1" w:styleId="PlainTable54">
    <w:name w:val="Plain Table 54"/>
    <w:uiPriority w:val="31"/>
    <w:qFormat/>
    <w:rsid w:val="00565E2F"/>
    <w:rPr>
      <w:smallCaps/>
      <w:color w:val="C0504D"/>
      <w:u w:val="single"/>
    </w:rPr>
  </w:style>
  <w:style w:type="character" w:customStyle="1" w:styleId="TableGridLight4">
    <w:name w:val="Table Grid Light4"/>
    <w:uiPriority w:val="32"/>
    <w:qFormat/>
    <w:rsid w:val="00565E2F"/>
    <w:rPr>
      <w:b/>
      <w:bCs/>
      <w:smallCaps/>
      <w:color w:val="C0504D"/>
      <w:spacing w:val="5"/>
      <w:u w:val="single"/>
    </w:rPr>
  </w:style>
  <w:style w:type="character" w:customStyle="1" w:styleId="GridTable1Light4">
    <w:name w:val="Grid Table 1 Light4"/>
    <w:uiPriority w:val="33"/>
    <w:qFormat/>
    <w:rsid w:val="00565E2F"/>
    <w:rPr>
      <w:b/>
      <w:bCs/>
      <w:smallCaps/>
      <w:spacing w:val="5"/>
    </w:rPr>
  </w:style>
  <w:style w:type="paragraph" w:customStyle="1" w:styleId="GridTable34">
    <w:name w:val="Grid Table 34"/>
    <w:basedOn w:val="berschrift1"/>
    <w:next w:val="Standard"/>
    <w:uiPriority w:val="39"/>
    <w:unhideWhenUsed/>
    <w:qFormat/>
    <w:rsid w:val="00565E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565E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565E2F"/>
    <w:rPr>
      <w:rFonts w:ascii="Times New Roman" w:eastAsia="Times New Roman" w:hAnsi="Times New Roman"/>
      <w:lang w:val="en-GB"/>
    </w:rPr>
  </w:style>
  <w:style w:type="character" w:customStyle="1" w:styleId="1ff2">
    <w:name w:val="註解主旨 字元1"/>
    <w:rsid w:val="00565E2F"/>
    <w:rPr>
      <w:b/>
      <w:bCs/>
      <w:lang w:val="en-GB" w:eastAsia="sv-SE"/>
    </w:rPr>
  </w:style>
  <w:style w:type="paragraph" w:customStyle="1" w:styleId="48">
    <w:name w:val="无间隔4"/>
    <w:uiPriority w:val="99"/>
    <w:qFormat/>
    <w:rsid w:val="00565E2F"/>
    <w:rPr>
      <w:rFonts w:ascii="Times New Roman" w:eastAsia="SimSun" w:hAnsi="Times New Roman"/>
      <w:lang w:val="en-GB" w:eastAsia="en-US"/>
    </w:rPr>
  </w:style>
  <w:style w:type="character" w:customStyle="1" w:styleId="NurTextZchn1">
    <w:name w:val="Nur Text Zchn1"/>
    <w:rsid w:val="00565E2F"/>
    <w:rPr>
      <w:rFonts w:ascii="Courier New" w:hAnsi="Courier New" w:cs="Courier New"/>
      <w:lang w:val="en-GB" w:eastAsia="en-US"/>
    </w:rPr>
  </w:style>
  <w:style w:type="character" w:customStyle="1" w:styleId="Absatz-Standardschriftart2">
    <w:name w:val="Absatz-Standardschriftart2"/>
    <w:rsid w:val="00565E2F"/>
  </w:style>
  <w:style w:type="paragraph" w:customStyle="1" w:styleId="xl63">
    <w:name w:val="xl63"/>
    <w:basedOn w:val="Standard"/>
    <w:uiPriority w:val="99"/>
    <w:qFormat/>
    <w:rsid w:val="00565E2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uiPriority w:val="99"/>
    <w:qFormat/>
    <w:rsid w:val="00565E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uiPriority w:val="99"/>
    <w:qFormat/>
    <w:rsid w:val="00565E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uiPriority w:val="99"/>
    <w:qFormat/>
    <w:rsid w:val="00565E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uiPriority w:val="99"/>
    <w:qFormat/>
    <w:rsid w:val="00565E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565E2F"/>
    <w:rPr>
      <w:rFonts w:ascii="Times New Roman" w:eastAsia="SimSun" w:hAnsi="Times New Roman"/>
      <w:lang w:val="en-GB" w:eastAsia="en-US"/>
    </w:rPr>
  </w:style>
  <w:style w:type="paragraph" w:customStyle="1" w:styleId="62">
    <w:name w:val="吹き出し6"/>
    <w:basedOn w:val="Standard"/>
    <w:qFormat/>
    <w:rsid w:val="00565E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565E2F"/>
  </w:style>
  <w:style w:type="paragraph" w:customStyle="1" w:styleId="4a">
    <w:name w:val="図表番号4"/>
    <w:basedOn w:val="Standard"/>
    <w:uiPriority w:val="99"/>
    <w:qFormat/>
    <w:rsid w:val="00565E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uiPriority w:val="99"/>
    <w:qFormat/>
    <w:rsid w:val="00565E2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565E2F"/>
    <w:pPr>
      <w:ind w:left="851" w:hanging="284"/>
    </w:pPr>
  </w:style>
  <w:style w:type="paragraph" w:customStyle="1" w:styleId="4c">
    <w:name w:val="箇条書き4"/>
    <w:basedOn w:val="Liste"/>
    <w:uiPriority w:val="99"/>
    <w:qFormat/>
    <w:rsid w:val="00565E2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565E2F"/>
    <w:pPr>
      <w:tabs>
        <w:tab w:val="clear" w:pos="644"/>
        <w:tab w:val="num" w:pos="1494"/>
      </w:tabs>
      <w:ind w:left="851" w:hanging="284"/>
    </w:pPr>
  </w:style>
  <w:style w:type="paragraph" w:customStyle="1" w:styleId="340">
    <w:name w:val="箇条書き 34"/>
    <w:basedOn w:val="241"/>
    <w:uiPriority w:val="99"/>
    <w:qFormat/>
    <w:rsid w:val="00565E2F"/>
    <w:pPr>
      <w:ind w:left="1135"/>
    </w:pPr>
  </w:style>
  <w:style w:type="paragraph" w:customStyle="1" w:styleId="242">
    <w:name w:val="一覧 24"/>
    <w:basedOn w:val="Liste"/>
    <w:uiPriority w:val="99"/>
    <w:qFormat/>
    <w:rsid w:val="00565E2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65E2F"/>
    <w:pPr>
      <w:ind w:left="1135"/>
    </w:pPr>
  </w:style>
  <w:style w:type="paragraph" w:customStyle="1" w:styleId="440">
    <w:name w:val="一覧 44"/>
    <w:basedOn w:val="341"/>
    <w:uiPriority w:val="99"/>
    <w:qFormat/>
    <w:rsid w:val="00565E2F"/>
    <w:pPr>
      <w:ind w:left="1418"/>
    </w:pPr>
  </w:style>
  <w:style w:type="paragraph" w:customStyle="1" w:styleId="540">
    <w:name w:val="一覧 54"/>
    <w:basedOn w:val="440"/>
    <w:uiPriority w:val="99"/>
    <w:qFormat/>
    <w:rsid w:val="00565E2F"/>
    <w:pPr>
      <w:ind w:left="1702"/>
    </w:pPr>
  </w:style>
  <w:style w:type="paragraph" w:customStyle="1" w:styleId="441">
    <w:name w:val="箇条書き 44"/>
    <w:basedOn w:val="340"/>
    <w:uiPriority w:val="99"/>
    <w:qFormat/>
    <w:rsid w:val="00565E2F"/>
    <w:pPr>
      <w:ind w:left="1418"/>
    </w:pPr>
  </w:style>
  <w:style w:type="paragraph" w:customStyle="1" w:styleId="541">
    <w:name w:val="箇条書き 54"/>
    <w:basedOn w:val="441"/>
    <w:uiPriority w:val="99"/>
    <w:qFormat/>
    <w:rsid w:val="00565E2F"/>
    <w:pPr>
      <w:ind w:left="1702"/>
    </w:pPr>
  </w:style>
  <w:style w:type="paragraph" w:customStyle="1" w:styleId="4d">
    <w:name w:val="コメント文字列4"/>
    <w:basedOn w:val="Standard"/>
    <w:uiPriority w:val="99"/>
    <w:qFormat/>
    <w:rsid w:val="00565E2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565E2F"/>
    <w:rPr>
      <w:b/>
      <w:bCs/>
    </w:rPr>
  </w:style>
  <w:style w:type="paragraph" w:customStyle="1" w:styleId="4f">
    <w:name w:val="見出しマップ4"/>
    <w:basedOn w:val="Standard"/>
    <w:uiPriority w:val="99"/>
    <w:qFormat/>
    <w:rsid w:val="00565E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
    <w:uiPriority w:val="99"/>
    <w:qFormat/>
    <w:rsid w:val="00565E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uiPriority w:val="99"/>
    <w:qFormat/>
    <w:rsid w:val="00565E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uiPriority w:val="99"/>
    <w:qFormat/>
    <w:rsid w:val="00565E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
    <w:uiPriority w:val="99"/>
    <w:qFormat/>
    <w:rsid w:val="00565E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
    <w:next w:val="Standard"/>
    <w:uiPriority w:val="99"/>
    <w:qFormat/>
    <w:rsid w:val="00565E2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uiPriority w:val="99"/>
    <w:qFormat/>
    <w:rsid w:val="00565E2F"/>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Standard"/>
    <w:uiPriority w:val="99"/>
    <w:qFormat/>
    <w:rsid w:val="00565E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Standard"/>
    <w:uiPriority w:val="99"/>
    <w:qFormat/>
    <w:rsid w:val="00565E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65E2F"/>
    <w:rPr>
      <w:rFonts w:ascii="Malgun Gothic" w:hAnsi="Courier New" w:cs="Courier New"/>
      <w:lang w:val="en-GB" w:eastAsia="en-US"/>
    </w:rPr>
  </w:style>
  <w:style w:type="character" w:customStyle="1" w:styleId="Char1a">
    <w:name w:val="미주 텍스트 Char1"/>
    <w:uiPriority w:val="99"/>
    <w:semiHidden/>
    <w:rsid w:val="00565E2F"/>
    <w:rPr>
      <w:rFonts w:ascii="Times New Roman" w:eastAsia="Times New Roman" w:hAnsi="Times New Roman"/>
      <w:lang w:val="en-GB" w:eastAsia="en-US"/>
    </w:rPr>
  </w:style>
  <w:style w:type="character" w:customStyle="1" w:styleId="Char1b">
    <w:name w:val="풍선 도움말 텍스트 Char1"/>
    <w:uiPriority w:val="99"/>
    <w:semiHidden/>
    <w:rsid w:val="00565E2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65E2F"/>
    <w:rPr>
      <w:rFonts w:ascii="Malgun Gothic" w:eastAsia="Malgun Gothic" w:hAnsi="Times New Roman"/>
      <w:sz w:val="18"/>
      <w:szCs w:val="18"/>
      <w:lang w:val="en-GB" w:eastAsia="en-US"/>
    </w:rPr>
  </w:style>
  <w:style w:type="character" w:customStyle="1" w:styleId="Char1d">
    <w:name w:val="각주 텍스트 Char1"/>
    <w:uiPriority w:val="99"/>
    <w:semiHidden/>
    <w:rsid w:val="00565E2F"/>
    <w:rPr>
      <w:rFonts w:ascii="Times New Roman" w:eastAsia="Times New Roman" w:hAnsi="Times New Roman"/>
      <w:lang w:val="en-GB" w:eastAsia="en-US"/>
    </w:rPr>
  </w:style>
  <w:style w:type="character" w:customStyle="1" w:styleId="Char1e">
    <w:name w:val="메모 텍스트 Char1"/>
    <w:uiPriority w:val="99"/>
    <w:semiHidden/>
    <w:rsid w:val="00565E2F"/>
    <w:rPr>
      <w:rFonts w:ascii="Times New Roman" w:eastAsia="Times New Roman" w:hAnsi="Times New Roman"/>
      <w:lang w:val="en-GB" w:eastAsia="en-US"/>
    </w:rPr>
  </w:style>
  <w:style w:type="character" w:customStyle="1" w:styleId="Char1f">
    <w:name w:val="메모 주제 Char1"/>
    <w:uiPriority w:val="99"/>
    <w:semiHidden/>
    <w:rsid w:val="00565E2F"/>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565E2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565E2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sid w:val="00565E2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565E2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565E2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565E2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565E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565E2F"/>
    <w:rPr>
      <w:rFonts w:ascii="Times New Roman" w:eastAsia="PMingLiU" w:hAnsi="Times New Roman"/>
      <w:lang w:val="en-GB" w:eastAsia="en-GB"/>
    </w:rPr>
    <w:tblPr>
      <w:tblInd w:w="0" w:type="nil"/>
    </w:tblPr>
  </w:style>
  <w:style w:type="table" w:customStyle="1" w:styleId="TableGrid211">
    <w:name w:val="Table Grid211"/>
    <w:basedOn w:val="NormaleTabelle"/>
    <w:rsid w:val="00565E2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565E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565E2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65E2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65E2F"/>
    <w:pPr>
      <w:numPr>
        <w:numId w:val="18"/>
      </w:numPr>
    </w:pPr>
  </w:style>
  <w:style w:type="numbering" w:customStyle="1" w:styleId="Style11">
    <w:name w:val="Style11"/>
    <w:uiPriority w:val="99"/>
    <w:rsid w:val="00565E2F"/>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65E2F"/>
    <w:rPr>
      <w:rFonts w:ascii="Times New Roman" w:hAnsi="Times New Roman"/>
      <w:b/>
      <w:lang w:val="en-GB" w:eastAsia="x-none"/>
    </w:rPr>
  </w:style>
  <w:style w:type="character" w:customStyle="1" w:styleId="Absatz-Standardschriftart5">
    <w:name w:val="Absatz-Standardschriftart5"/>
    <w:rsid w:val="00565E2F"/>
  </w:style>
  <w:style w:type="character" w:customStyle="1" w:styleId="Char4">
    <w:name w:val="메모 주제 Char"/>
    <w:rsid w:val="00565E2F"/>
    <w:rPr>
      <w:rFonts w:ascii="Times New Roman" w:hAnsi="Times New Roman"/>
      <w:b/>
      <w:bCs/>
      <w:lang w:val="en-GB" w:eastAsia="en-US"/>
    </w:rPr>
  </w:style>
  <w:style w:type="character" w:customStyle="1" w:styleId="Char5">
    <w:name w:val="批注主题 Char"/>
    <w:rsid w:val="00565E2F"/>
    <w:rPr>
      <w:b/>
      <w:bCs/>
      <w:lang w:val="en-GB" w:eastAsia="en-US" w:bidi="ar-SA"/>
    </w:rPr>
  </w:style>
  <w:style w:type="paragraph" w:customStyle="1" w:styleId="HTML4">
    <w:name w:val="HTML 書式付き4"/>
    <w:basedOn w:val="Standard"/>
    <w:uiPriority w:val="99"/>
    <w:qFormat/>
    <w:rsid w:val="00565E2F"/>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565E2F"/>
    <w:rPr>
      <w:i/>
      <w:iCs/>
      <w:color w:val="808080"/>
    </w:rPr>
  </w:style>
  <w:style w:type="character" w:customStyle="1" w:styleId="PlainTable41">
    <w:name w:val="Plain Table 41"/>
    <w:uiPriority w:val="21"/>
    <w:qFormat/>
    <w:rsid w:val="00565E2F"/>
    <w:rPr>
      <w:b/>
      <w:bCs/>
      <w:i/>
      <w:iCs/>
      <w:color w:val="4F81BD"/>
    </w:rPr>
  </w:style>
  <w:style w:type="character" w:customStyle="1" w:styleId="PlainTable51">
    <w:name w:val="Plain Table 51"/>
    <w:uiPriority w:val="31"/>
    <w:qFormat/>
    <w:rsid w:val="00565E2F"/>
    <w:rPr>
      <w:smallCaps/>
      <w:color w:val="C0504D"/>
      <w:u w:val="single"/>
    </w:rPr>
  </w:style>
  <w:style w:type="character" w:customStyle="1" w:styleId="TableGridLight1">
    <w:name w:val="Table Grid Light1"/>
    <w:uiPriority w:val="32"/>
    <w:qFormat/>
    <w:rsid w:val="00565E2F"/>
    <w:rPr>
      <w:b/>
      <w:bCs/>
      <w:smallCaps/>
      <w:color w:val="C0504D"/>
      <w:spacing w:val="5"/>
      <w:u w:val="single"/>
    </w:rPr>
  </w:style>
  <w:style w:type="character" w:customStyle="1" w:styleId="GridTable1Light1">
    <w:name w:val="Grid Table 1 Light1"/>
    <w:uiPriority w:val="33"/>
    <w:qFormat/>
    <w:rsid w:val="00565E2F"/>
    <w:rPr>
      <w:b/>
      <w:bCs/>
      <w:smallCaps/>
      <w:spacing w:val="5"/>
    </w:rPr>
  </w:style>
  <w:style w:type="paragraph" w:customStyle="1" w:styleId="GridTable31">
    <w:name w:val="Grid Table 31"/>
    <w:basedOn w:val="berschrift1"/>
    <w:next w:val="Standard"/>
    <w:uiPriority w:val="39"/>
    <w:unhideWhenUsed/>
    <w:qFormat/>
    <w:rsid w:val="00565E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565E2F"/>
    <w:rPr>
      <w:i/>
      <w:iCs/>
      <w:color w:val="808080"/>
    </w:rPr>
  </w:style>
  <w:style w:type="character" w:customStyle="1" w:styleId="PlainTable42">
    <w:name w:val="Plain Table 42"/>
    <w:uiPriority w:val="21"/>
    <w:qFormat/>
    <w:rsid w:val="00565E2F"/>
    <w:rPr>
      <w:b/>
      <w:bCs/>
      <w:i/>
      <w:iCs/>
      <w:color w:val="4F81BD"/>
    </w:rPr>
  </w:style>
  <w:style w:type="character" w:customStyle="1" w:styleId="PlainTable52">
    <w:name w:val="Plain Table 52"/>
    <w:uiPriority w:val="31"/>
    <w:qFormat/>
    <w:rsid w:val="00565E2F"/>
    <w:rPr>
      <w:smallCaps/>
      <w:color w:val="C0504D"/>
      <w:u w:val="single"/>
    </w:rPr>
  </w:style>
  <w:style w:type="character" w:customStyle="1" w:styleId="TableGridLight2">
    <w:name w:val="Table Grid Light2"/>
    <w:uiPriority w:val="32"/>
    <w:qFormat/>
    <w:rsid w:val="00565E2F"/>
    <w:rPr>
      <w:b/>
      <w:bCs/>
      <w:smallCaps/>
      <w:color w:val="C0504D"/>
      <w:spacing w:val="5"/>
      <w:u w:val="single"/>
    </w:rPr>
  </w:style>
  <w:style w:type="character" w:customStyle="1" w:styleId="GridTable1Light2">
    <w:name w:val="Grid Table 1 Light2"/>
    <w:uiPriority w:val="33"/>
    <w:qFormat/>
    <w:rsid w:val="00565E2F"/>
    <w:rPr>
      <w:b/>
      <w:bCs/>
      <w:smallCaps/>
      <w:spacing w:val="5"/>
    </w:rPr>
  </w:style>
  <w:style w:type="paragraph" w:customStyle="1" w:styleId="GridTable32">
    <w:name w:val="Grid Table 32"/>
    <w:basedOn w:val="berschrift1"/>
    <w:next w:val="Standard"/>
    <w:uiPriority w:val="39"/>
    <w:unhideWhenUsed/>
    <w:qFormat/>
    <w:rsid w:val="00565E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565E2F"/>
    <w:rPr>
      <w:i/>
      <w:iCs/>
      <w:color w:val="808080"/>
    </w:rPr>
  </w:style>
  <w:style w:type="character" w:customStyle="1" w:styleId="PlainTable43">
    <w:name w:val="Plain Table 43"/>
    <w:uiPriority w:val="21"/>
    <w:qFormat/>
    <w:rsid w:val="00565E2F"/>
    <w:rPr>
      <w:b/>
      <w:bCs/>
      <w:i/>
      <w:iCs/>
      <w:color w:val="4F81BD"/>
    </w:rPr>
  </w:style>
  <w:style w:type="character" w:customStyle="1" w:styleId="PlainTable53">
    <w:name w:val="Plain Table 53"/>
    <w:uiPriority w:val="31"/>
    <w:qFormat/>
    <w:rsid w:val="00565E2F"/>
    <w:rPr>
      <w:smallCaps/>
      <w:color w:val="C0504D"/>
      <w:u w:val="single"/>
    </w:rPr>
  </w:style>
  <w:style w:type="character" w:customStyle="1" w:styleId="TableGridLight3">
    <w:name w:val="Table Grid Light3"/>
    <w:uiPriority w:val="32"/>
    <w:qFormat/>
    <w:rsid w:val="00565E2F"/>
    <w:rPr>
      <w:b/>
      <w:bCs/>
      <w:smallCaps/>
      <w:color w:val="C0504D"/>
      <w:spacing w:val="5"/>
      <w:u w:val="single"/>
    </w:rPr>
  </w:style>
  <w:style w:type="character" w:customStyle="1" w:styleId="GridTable1Light3">
    <w:name w:val="Grid Table 1 Light3"/>
    <w:uiPriority w:val="33"/>
    <w:qFormat/>
    <w:rsid w:val="00565E2F"/>
    <w:rPr>
      <w:b/>
      <w:bCs/>
      <w:smallCaps/>
      <w:spacing w:val="5"/>
    </w:rPr>
  </w:style>
  <w:style w:type="paragraph" w:customStyle="1" w:styleId="GridTable33">
    <w:name w:val="Grid Table 33"/>
    <w:basedOn w:val="berschrift1"/>
    <w:next w:val="Standard"/>
    <w:uiPriority w:val="39"/>
    <w:unhideWhenUsed/>
    <w:qFormat/>
    <w:rsid w:val="00565E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Standard"/>
    <w:uiPriority w:val="99"/>
    <w:qFormat/>
    <w:rsid w:val="00565E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uiPriority w:val="99"/>
    <w:qFormat/>
    <w:rsid w:val="00565E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Standard"/>
    <w:uiPriority w:val="99"/>
    <w:qFormat/>
    <w:rsid w:val="00565E2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Verzeichnis8"/>
    <w:uiPriority w:val="99"/>
    <w:qFormat/>
    <w:rsid w:val="00565E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
    <w:next w:val="Standard"/>
    <w:uiPriority w:val="99"/>
    <w:qFormat/>
    <w:rsid w:val="00565E2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
    <w:next w:val="Standard"/>
    <w:uiPriority w:val="99"/>
    <w:qFormat/>
    <w:rsid w:val="00565E2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565E2F"/>
    <w:rPr>
      <w:rFonts w:ascii="Times New Roman" w:eastAsia="Batang" w:hAnsi="Times New Roman"/>
      <w:lang w:val="en-GB" w:eastAsia="en-US"/>
    </w:rPr>
  </w:style>
  <w:style w:type="paragraph" w:customStyle="1" w:styleId="71">
    <w:name w:val="无间隔7"/>
    <w:uiPriority w:val="99"/>
    <w:qFormat/>
    <w:rsid w:val="00565E2F"/>
    <w:rPr>
      <w:rFonts w:ascii="Times New Roman" w:eastAsia="SimSun" w:hAnsi="Times New Roman"/>
      <w:lang w:val="en-GB" w:eastAsia="en-US"/>
    </w:rPr>
  </w:style>
  <w:style w:type="character" w:customStyle="1" w:styleId="afd">
    <w:name w:val="コメント内容 (文字)"/>
    <w:qFormat/>
    <w:rsid w:val="00565E2F"/>
    <w:rPr>
      <w:b/>
      <w:bCs/>
      <w:lang w:val="en-GB" w:eastAsia="en-US" w:bidi="ar-SA"/>
    </w:rPr>
  </w:style>
  <w:style w:type="table" w:customStyle="1" w:styleId="TableGrid51">
    <w:name w:val="Table Grid51"/>
    <w:basedOn w:val="NormaleTabelle"/>
    <w:next w:val="Tabellenraster"/>
    <w:qFormat/>
    <w:rsid w:val="00565E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565E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next w:val="Tabellenraster"/>
    <w:rsid w:val="00565E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rsid w:val="00565E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565E2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565E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565E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565E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565E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565E2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565E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565E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565E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565E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565E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565E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565E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565E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565E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65E2F"/>
    <w:rPr>
      <w:rFonts w:ascii="Times New Roman" w:hAnsi="Times New Roman"/>
      <w:b/>
      <w:bCs/>
      <w:lang w:val="en-GB" w:eastAsia="en-US"/>
    </w:rPr>
  </w:style>
  <w:style w:type="character" w:customStyle="1" w:styleId="1ff3">
    <w:name w:val="註解文字 字元1"/>
    <w:uiPriority w:val="99"/>
    <w:rsid w:val="00565E2F"/>
    <w:rPr>
      <w:lang w:eastAsia="en-US"/>
    </w:rPr>
  </w:style>
  <w:style w:type="paragraph" w:customStyle="1" w:styleId="72">
    <w:name w:val="吹き出し7"/>
    <w:basedOn w:val="Standard"/>
    <w:uiPriority w:val="99"/>
    <w:qFormat/>
    <w:rsid w:val="00565E2F"/>
    <w:rPr>
      <w:rFonts w:ascii="Tahoma" w:eastAsia="MS Mincho" w:hAnsi="Tahoma" w:cs="Tahoma"/>
      <w:sz w:val="16"/>
      <w:szCs w:val="16"/>
      <w:lang w:eastAsia="en-GB"/>
    </w:rPr>
  </w:style>
  <w:style w:type="character" w:customStyle="1" w:styleId="56">
    <w:name w:val="段落フォント5"/>
    <w:rsid w:val="00565E2F"/>
  </w:style>
  <w:style w:type="character" w:customStyle="1" w:styleId="57">
    <w:name w:val="コメント参照5"/>
    <w:rsid w:val="00565E2F"/>
    <w:rPr>
      <w:sz w:val="16"/>
    </w:rPr>
  </w:style>
  <w:style w:type="paragraph" w:customStyle="1" w:styleId="58">
    <w:name w:val="図表番号5"/>
    <w:basedOn w:val="Standard"/>
    <w:uiPriority w:val="99"/>
    <w:qFormat/>
    <w:rsid w:val="00565E2F"/>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uiPriority w:val="99"/>
    <w:qFormat/>
    <w:rsid w:val="00565E2F"/>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565E2F"/>
    <w:pPr>
      <w:ind w:left="851" w:hanging="284"/>
    </w:pPr>
  </w:style>
  <w:style w:type="paragraph" w:customStyle="1" w:styleId="5a">
    <w:name w:val="箇条書き5"/>
    <w:basedOn w:val="Liste"/>
    <w:uiPriority w:val="99"/>
    <w:qFormat/>
    <w:rsid w:val="00565E2F"/>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565E2F"/>
    <w:pPr>
      <w:tabs>
        <w:tab w:val="clear" w:pos="644"/>
        <w:tab w:val="num" w:pos="1494"/>
      </w:tabs>
      <w:ind w:left="851" w:hanging="284"/>
    </w:pPr>
  </w:style>
  <w:style w:type="paragraph" w:customStyle="1" w:styleId="350">
    <w:name w:val="箇条書き 35"/>
    <w:basedOn w:val="251"/>
    <w:uiPriority w:val="99"/>
    <w:qFormat/>
    <w:rsid w:val="00565E2F"/>
    <w:pPr>
      <w:ind w:left="1135"/>
    </w:pPr>
  </w:style>
  <w:style w:type="paragraph" w:customStyle="1" w:styleId="252">
    <w:name w:val="一覧 25"/>
    <w:basedOn w:val="Liste"/>
    <w:uiPriority w:val="99"/>
    <w:qFormat/>
    <w:rsid w:val="00565E2F"/>
    <w:pPr>
      <w:suppressAutoHyphens/>
      <w:ind w:left="851"/>
    </w:pPr>
    <w:rPr>
      <w:rFonts w:eastAsia="MS Mincho" w:cs="CG Times (WN)"/>
      <w:lang w:eastAsia="ar-SA"/>
    </w:rPr>
  </w:style>
  <w:style w:type="paragraph" w:customStyle="1" w:styleId="351">
    <w:name w:val="一覧 35"/>
    <w:basedOn w:val="252"/>
    <w:uiPriority w:val="99"/>
    <w:qFormat/>
    <w:rsid w:val="00565E2F"/>
    <w:pPr>
      <w:ind w:left="1135"/>
    </w:pPr>
  </w:style>
  <w:style w:type="paragraph" w:customStyle="1" w:styleId="450">
    <w:name w:val="一覧 45"/>
    <w:basedOn w:val="351"/>
    <w:uiPriority w:val="99"/>
    <w:qFormat/>
    <w:rsid w:val="00565E2F"/>
    <w:pPr>
      <w:ind w:left="1418"/>
    </w:pPr>
  </w:style>
  <w:style w:type="paragraph" w:customStyle="1" w:styleId="550">
    <w:name w:val="一覧 55"/>
    <w:basedOn w:val="450"/>
    <w:uiPriority w:val="99"/>
    <w:qFormat/>
    <w:rsid w:val="00565E2F"/>
    <w:pPr>
      <w:ind w:left="1702"/>
    </w:pPr>
  </w:style>
  <w:style w:type="paragraph" w:customStyle="1" w:styleId="451">
    <w:name w:val="箇条書き 45"/>
    <w:basedOn w:val="350"/>
    <w:uiPriority w:val="99"/>
    <w:qFormat/>
    <w:rsid w:val="00565E2F"/>
    <w:pPr>
      <w:ind w:left="1418"/>
    </w:pPr>
  </w:style>
  <w:style w:type="paragraph" w:customStyle="1" w:styleId="551">
    <w:name w:val="箇条書き 55"/>
    <w:basedOn w:val="451"/>
    <w:uiPriority w:val="99"/>
    <w:qFormat/>
    <w:rsid w:val="00565E2F"/>
    <w:pPr>
      <w:ind w:left="1702"/>
    </w:pPr>
  </w:style>
  <w:style w:type="paragraph" w:customStyle="1" w:styleId="5b">
    <w:name w:val="コメント文字列5"/>
    <w:basedOn w:val="Standard"/>
    <w:uiPriority w:val="99"/>
    <w:qFormat/>
    <w:rsid w:val="00565E2F"/>
    <w:pPr>
      <w:suppressAutoHyphens/>
    </w:pPr>
    <w:rPr>
      <w:rFonts w:eastAsia="MS Mincho" w:cs="CG Times (WN)"/>
      <w:lang w:eastAsia="ar-SA"/>
    </w:rPr>
  </w:style>
  <w:style w:type="paragraph" w:customStyle="1" w:styleId="5c">
    <w:name w:val="コメント内容5"/>
    <w:basedOn w:val="5b"/>
    <w:next w:val="5b"/>
    <w:uiPriority w:val="99"/>
    <w:qFormat/>
    <w:rsid w:val="00565E2F"/>
    <w:rPr>
      <w:b/>
      <w:bCs/>
    </w:rPr>
  </w:style>
  <w:style w:type="paragraph" w:customStyle="1" w:styleId="5d">
    <w:name w:val="見出しマップ5"/>
    <w:basedOn w:val="Standard"/>
    <w:uiPriority w:val="99"/>
    <w:qFormat/>
    <w:rsid w:val="00565E2F"/>
    <w:pPr>
      <w:shd w:val="clear" w:color="auto" w:fill="000080"/>
      <w:suppressAutoHyphens/>
    </w:pPr>
    <w:rPr>
      <w:rFonts w:ascii="Tahoma" w:eastAsia="MS Mincho" w:hAnsi="Tahoma" w:cs="Tahoma"/>
      <w:lang w:eastAsia="ar-SA"/>
    </w:rPr>
  </w:style>
  <w:style w:type="paragraph" w:customStyle="1" w:styleId="5e">
    <w:name w:val="書式なし5"/>
    <w:basedOn w:val="Standard"/>
    <w:uiPriority w:val="99"/>
    <w:qFormat/>
    <w:rsid w:val="00565E2F"/>
    <w:pPr>
      <w:suppressAutoHyphens/>
    </w:pPr>
    <w:rPr>
      <w:rFonts w:ascii="Courier New" w:eastAsia="MS Mincho" w:hAnsi="Courier New" w:cs="CG Times (WN)"/>
      <w:lang w:val="nb-NO" w:eastAsia="ar-SA"/>
    </w:rPr>
  </w:style>
  <w:style w:type="paragraph" w:customStyle="1" w:styleId="Web5">
    <w:name w:val="標準 (Web)5"/>
    <w:basedOn w:val="Standard"/>
    <w:uiPriority w:val="99"/>
    <w:qFormat/>
    <w:rsid w:val="00565E2F"/>
    <w:pPr>
      <w:suppressAutoHyphens/>
      <w:spacing w:before="100" w:after="100"/>
    </w:pPr>
    <w:rPr>
      <w:rFonts w:eastAsia="Arial Unicode MS" w:cs="CG Times (WN)"/>
      <w:sz w:val="24"/>
      <w:szCs w:val="24"/>
      <w:lang w:eastAsia="en-GB"/>
    </w:rPr>
  </w:style>
  <w:style w:type="paragraph" w:customStyle="1" w:styleId="253">
    <w:name w:val="本文インデント 25"/>
    <w:basedOn w:val="Standard"/>
    <w:uiPriority w:val="99"/>
    <w:qFormat/>
    <w:rsid w:val="00565E2F"/>
    <w:pPr>
      <w:suppressAutoHyphens/>
      <w:ind w:left="567"/>
    </w:pPr>
    <w:rPr>
      <w:rFonts w:ascii="Arial" w:eastAsia="MS Mincho" w:hAnsi="Arial" w:cs="Arial"/>
      <w:lang w:eastAsia="ar-SA"/>
    </w:rPr>
  </w:style>
  <w:style w:type="paragraph" w:customStyle="1" w:styleId="5f">
    <w:name w:val="標準インデント5"/>
    <w:basedOn w:val="Standard"/>
    <w:uiPriority w:val="99"/>
    <w:qFormat/>
    <w:rsid w:val="00565E2F"/>
    <w:pPr>
      <w:suppressAutoHyphens/>
      <w:ind w:left="708"/>
    </w:pPr>
    <w:rPr>
      <w:rFonts w:eastAsia="MS Mincho" w:cs="CG Times (WN)"/>
      <w:lang w:eastAsia="ar-SA"/>
    </w:rPr>
  </w:style>
  <w:style w:type="paragraph" w:customStyle="1" w:styleId="5f0">
    <w:name w:val="記5"/>
    <w:basedOn w:val="Standard"/>
    <w:next w:val="Standard"/>
    <w:uiPriority w:val="99"/>
    <w:qFormat/>
    <w:rsid w:val="00565E2F"/>
    <w:pPr>
      <w:suppressAutoHyphens/>
    </w:pPr>
    <w:rPr>
      <w:rFonts w:eastAsia="MS Mincho" w:cs="CG Times (WN)"/>
      <w:lang w:eastAsia="ar-SA"/>
    </w:rPr>
  </w:style>
  <w:style w:type="paragraph" w:customStyle="1" w:styleId="HTML5">
    <w:name w:val="HTML 書式付き5"/>
    <w:basedOn w:val="Standard"/>
    <w:uiPriority w:val="99"/>
    <w:qFormat/>
    <w:rsid w:val="00565E2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65E2F"/>
    <w:rPr>
      <w:rFonts w:ascii="Arial" w:hAnsi="Arial"/>
      <w:sz w:val="32"/>
      <w:lang w:val="en-GB" w:eastAsia="ja-JP" w:bidi="ar-SA"/>
    </w:rPr>
  </w:style>
  <w:style w:type="paragraph" w:customStyle="1" w:styleId="254">
    <w:name w:val="本文 25"/>
    <w:basedOn w:val="Standard"/>
    <w:uiPriority w:val="99"/>
    <w:qFormat/>
    <w:rsid w:val="00565E2F"/>
    <w:pPr>
      <w:suppressAutoHyphens/>
      <w:spacing w:after="120"/>
    </w:pPr>
    <w:rPr>
      <w:rFonts w:eastAsia="MS Mincho" w:cs="CG Times (WN)"/>
      <w:lang w:eastAsia="ar-SA"/>
    </w:rPr>
  </w:style>
  <w:style w:type="paragraph" w:customStyle="1" w:styleId="352">
    <w:name w:val="本文 35"/>
    <w:basedOn w:val="Standard"/>
    <w:uiPriority w:val="99"/>
    <w:qFormat/>
    <w:rsid w:val="00565E2F"/>
    <w:pPr>
      <w:suppressAutoHyphens/>
      <w:spacing w:after="120"/>
    </w:pPr>
    <w:rPr>
      <w:rFonts w:eastAsia="MS Mincho" w:cs="CG Times (WN)"/>
      <w:lang w:eastAsia="ar-SA"/>
    </w:rPr>
  </w:style>
  <w:style w:type="paragraph" w:customStyle="1" w:styleId="93">
    <w:name w:val="目录 93"/>
    <w:basedOn w:val="Verzeichnis8"/>
    <w:uiPriority w:val="99"/>
    <w:qFormat/>
    <w:rsid w:val="00565E2F"/>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uiPriority w:val="99"/>
    <w:qFormat/>
    <w:rsid w:val="00565E2F"/>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uiPriority w:val="99"/>
    <w:qFormat/>
    <w:rsid w:val="00565E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565E2F"/>
    <w:pPr>
      <w:overflowPunct w:val="0"/>
      <w:autoSpaceDE w:val="0"/>
      <w:autoSpaceDN w:val="0"/>
      <w:adjustRightInd w:val="0"/>
      <w:textAlignment w:val="baseline"/>
    </w:pPr>
    <w:rPr>
      <w:lang w:eastAsia="en-GB"/>
    </w:rPr>
  </w:style>
  <w:style w:type="character" w:customStyle="1" w:styleId="qqqChar">
    <w:name w:val="qqq Char"/>
    <w:link w:val="qqq"/>
    <w:rsid w:val="00565E2F"/>
    <w:rPr>
      <w:rFonts w:ascii="Arial" w:hAnsi="Arial"/>
      <w:sz w:val="22"/>
      <w:lang w:val="en-GB" w:eastAsia="en-GB"/>
    </w:rPr>
  </w:style>
  <w:style w:type="paragraph" w:customStyle="1" w:styleId="CharChar32">
    <w:name w:val="Char Char32"/>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65E2F"/>
    <w:rPr>
      <w:rFonts w:ascii="Arial" w:hAnsi="Arial" w:cs="Arial" w:hint="default"/>
      <w:sz w:val="22"/>
      <w:lang w:val="en-GB" w:eastAsia="en-US" w:bidi="ar-SA"/>
    </w:rPr>
  </w:style>
  <w:style w:type="character" w:customStyle="1" w:styleId="CharChar210">
    <w:name w:val="Char Char210"/>
    <w:rsid w:val="00565E2F"/>
    <w:rPr>
      <w:rFonts w:ascii="Arial" w:hAnsi="Arial" w:cs="Arial" w:hint="default"/>
      <w:lang w:val="en-GB" w:eastAsia="en-US" w:bidi="ar-SA"/>
    </w:rPr>
  </w:style>
  <w:style w:type="character" w:customStyle="1" w:styleId="CharChar51">
    <w:name w:val="Char Char51"/>
    <w:rsid w:val="00565E2F"/>
    <w:rPr>
      <w:rFonts w:ascii="Arial" w:hAnsi="Arial" w:cs="Arial" w:hint="default"/>
      <w:sz w:val="28"/>
      <w:lang w:val="en-GB" w:eastAsia="en-US" w:bidi="ar-SA"/>
    </w:rPr>
  </w:style>
  <w:style w:type="character" w:customStyle="1" w:styleId="CharChar211">
    <w:name w:val="Char Char211"/>
    <w:rsid w:val="00565E2F"/>
    <w:rPr>
      <w:rFonts w:ascii="Times New Roman" w:hAnsi="Times New Roman"/>
      <w:lang w:val="en-GB" w:eastAsia="en-US"/>
    </w:rPr>
  </w:style>
  <w:style w:type="character" w:customStyle="1" w:styleId="CharChar61">
    <w:name w:val="Char Char61"/>
    <w:rsid w:val="00565E2F"/>
    <w:rPr>
      <w:rFonts w:ascii="Arial" w:eastAsia="SimSun" w:hAnsi="Arial"/>
      <w:sz w:val="32"/>
      <w:lang w:val="en-GB" w:eastAsia="en-US" w:bidi="ar-SA"/>
    </w:rPr>
  </w:style>
  <w:style w:type="character" w:customStyle="1" w:styleId="CharChar161">
    <w:name w:val="Char Char161"/>
    <w:rsid w:val="00565E2F"/>
    <w:rPr>
      <w:rFonts w:ascii="Arial" w:eastAsia="SimSun" w:hAnsi="Arial"/>
      <w:lang w:val="en-GB" w:eastAsia="en-US" w:bidi="ar-SA"/>
    </w:rPr>
  </w:style>
  <w:style w:type="character" w:customStyle="1" w:styleId="CharChar141">
    <w:name w:val="Char Char141"/>
    <w:rsid w:val="00565E2F"/>
    <w:rPr>
      <w:rFonts w:ascii="Arial" w:eastAsia="SimSun" w:hAnsi="Arial"/>
      <w:sz w:val="36"/>
      <w:lang w:val="en-GB" w:eastAsia="en-US" w:bidi="ar-SA"/>
    </w:rPr>
  </w:style>
  <w:style w:type="paragraph" w:customStyle="1" w:styleId="CarCar1CharCharCarCar1">
    <w:name w:val="Car Car1 Char Char Car Car1"/>
    <w:uiPriority w:val="99"/>
    <w:semiHidden/>
    <w:qFormat/>
    <w:rsid w:val="00565E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65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65E2F"/>
    <w:rPr>
      <w:rFonts w:ascii="Arial" w:hAnsi="Arial"/>
      <w:lang w:val="en-GB" w:eastAsia="en-US"/>
    </w:rPr>
  </w:style>
  <w:style w:type="character" w:customStyle="1" w:styleId="CharChar171">
    <w:name w:val="Char Char171"/>
    <w:rsid w:val="00565E2F"/>
    <w:rPr>
      <w:rFonts w:ascii="Tahoma" w:hAnsi="Tahoma" w:cs="Tahoma"/>
      <w:shd w:val="clear" w:color="auto" w:fill="000080"/>
      <w:lang w:val="en-GB" w:eastAsia="en-US"/>
    </w:rPr>
  </w:style>
  <w:style w:type="character" w:customStyle="1" w:styleId="CharChar191">
    <w:name w:val="Char Char191"/>
    <w:rsid w:val="00565E2F"/>
    <w:rPr>
      <w:rFonts w:ascii="Times New Roman" w:hAnsi="Times New Roman"/>
      <w:lang w:val="en-GB"/>
    </w:rPr>
  </w:style>
  <w:style w:type="character" w:customStyle="1" w:styleId="CharChar201">
    <w:name w:val="Char Char201"/>
    <w:rsid w:val="00565E2F"/>
    <w:rPr>
      <w:rFonts w:ascii="Tahoma" w:hAnsi="Tahoma" w:cs="Tahoma"/>
      <w:sz w:val="16"/>
      <w:szCs w:val="16"/>
      <w:lang w:val="en-GB" w:eastAsia="en-US"/>
    </w:rPr>
  </w:style>
  <w:style w:type="character" w:customStyle="1" w:styleId="CharChar301">
    <w:name w:val="Char Char301"/>
    <w:rsid w:val="00565E2F"/>
    <w:rPr>
      <w:rFonts w:ascii="Arial" w:hAnsi="Arial"/>
      <w:lang w:val="en-GB" w:eastAsia="en-US"/>
    </w:rPr>
  </w:style>
  <w:style w:type="character" w:customStyle="1" w:styleId="CharChar261">
    <w:name w:val="Char Char261"/>
    <w:rsid w:val="00565E2F"/>
    <w:rPr>
      <w:rFonts w:ascii="Times New Roman" w:hAnsi="Times New Roman"/>
      <w:lang w:val="en-GB" w:eastAsia="en-US"/>
    </w:rPr>
  </w:style>
  <w:style w:type="character" w:customStyle="1" w:styleId="CharChar271">
    <w:name w:val="Char Char271"/>
    <w:rsid w:val="00565E2F"/>
    <w:rPr>
      <w:rFonts w:ascii="Arial" w:hAnsi="Arial"/>
      <w:b/>
      <w:i/>
      <w:noProof/>
      <w:sz w:val="18"/>
      <w:lang w:val="en-GB" w:eastAsia="en-US"/>
    </w:rPr>
  </w:style>
  <w:style w:type="character" w:customStyle="1" w:styleId="CharChar111">
    <w:name w:val="Char Char111"/>
    <w:rsid w:val="00565E2F"/>
    <w:rPr>
      <w:lang w:val="en-GB" w:eastAsia="en-US" w:bidi="ar-SA"/>
    </w:rPr>
  </w:style>
  <w:style w:type="paragraph" w:customStyle="1" w:styleId="CarCar51">
    <w:name w:val="Car Car51"/>
    <w:uiPriority w:val="99"/>
    <w:semiHidden/>
    <w:qFormat/>
    <w:rsid w:val="00565E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65E2F"/>
    <w:rPr>
      <w:rFonts w:ascii="Arial" w:hAnsi="Arial"/>
      <w:sz w:val="36"/>
      <w:lang w:val="en-GB"/>
    </w:rPr>
  </w:style>
  <w:style w:type="character" w:customStyle="1" w:styleId="CharChar131">
    <w:name w:val="Char Char131"/>
    <w:semiHidden/>
    <w:rsid w:val="00565E2F"/>
    <w:rPr>
      <w:rFonts w:ascii="SimSun" w:eastAsia="SimSun" w:hAnsi="SimSun" w:hint="eastAsia"/>
      <w:lang w:val="en-GB" w:eastAsia="en-US" w:bidi="ar-SA"/>
    </w:rPr>
  </w:style>
  <w:style w:type="character" w:customStyle="1" w:styleId="Char1f0">
    <w:name w:val="正文文本缩进 Char1"/>
    <w:rsid w:val="00565E2F"/>
    <w:rPr>
      <w:rFonts w:eastAsia="Batang"/>
      <w:lang w:val="en-GB"/>
    </w:rPr>
  </w:style>
  <w:style w:type="character" w:customStyle="1" w:styleId="2Char1">
    <w:name w:val="正文文本 2 Char1"/>
    <w:rsid w:val="00565E2F"/>
    <w:rPr>
      <w:rFonts w:ascii="CG Times (WN)" w:eastAsia="Malgun Gothic" w:hAnsi="CG Times (WN)"/>
      <w:i/>
      <w:lang w:val="en-GB" w:eastAsia="ko-KR"/>
    </w:rPr>
  </w:style>
  <w:style w:type="character" w:customStyle="1" w:styleId="3Char1">
    <w:name w:val="正文文本 3 Char1"/>
    <w:rsid w:val="00565E2F"/>
    <w:rPr>
      <w:rFonts w:ascii="CG Times (WN)" w:eastAsia="Osaka" w:hAnsi="CG Times (WN)"/>
      <w:color w:val="000000"/>
      <w:lang w:val="en-GB" w:eastAsia="ko-KR"/>
    </w:rPr>
  </w:style>
  <w:style w:type="character" w:customStyle="1" w:styleId="2Char10">
    <w:name w:val="正文文本缩进 2 Char1"/>
    <w:rsid w:val="00565E2F"/>
    <w:rPr>
      <w:rFonts w:ascii="CG Times (WN)" w:eastAsia="MS Mincho" w:hAnsi="CG Times (WN)"/>
      <w:lang w:val="en-GB"/>
    </w:rPr>
  </w:style>
  <w:style w:type="character" w:customStyle="1" w:styleId="h48">
    <w:name w:val="h48"/>
    <w:rsid w:val="00565E2F"/>
    <w:rPr>
      <w:rFonts w:ascii="Arial" w:hAnsi="Arial"/>
      <w:sz w:val="24"/>
      <w:lang w:val="en-GB"/>
    </w:rPr>
  </w:style>
  <w:style w:type="character" w:customStyle="1" w:styleId="h510">
    <w:name w:val="h51"/>
    <w:rsid w:val="00565E2F"/>
    <w:rPr>
      <w:rFonts w:ascii="Arial" w:eastAsia="SimSun" w:hAnsi="Arial"/>
      <w:sz w:val="22"/>
      <w:lang w:val="en-GB" w:eastAsia="en-US" w:bidi="ar-SA"/>
    </w:rPr>
  </w:style>
  <w:style w:type="character" w:customStyle="1" w:styleId="gt-baf-word-clickable1">
    <w:name w:val="gt-baf-word-clickable1"/>
    <w:rsid w:val="00565E2F"/>
    <w:rPr>
      <w:color w:val="000000"/>
    </w:rPr>
  </w:style>
  <w:style w:type="paragraph" w:customStyle="1" w:styleId="Beschriftung1">
    <w:name w:val="Beschriftung1"/>
    <w:basedOn w:val="Standard"/>
    <w:next w:val="Standard"/>
    <w:uiPriority w:val="99"/>
    <w:qFormat/>
    <w:rsid w:val="00565E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uiPriority w:val="99"/>
    <w:qFormat/>
    <w:rsid w:val="00565E2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565E2F"/>
  </w:style>
  <w:style w:type="character" w:customStyle="1" w:styleId="Absatz-Standardschriftart7">
    <w:name w:val="Absatz-Standardschriftart7"/>
    <w:rsid w:val="00565E2F"/>
  </w:style>
  <w:style w:type="paragraph" w:customStyle="1" w:styleId="aria">
    <w:name w:val="aria"/>
    <w:basedOn w:val="Standard"/>
    <w:qFormat/>
    <w:rsid w:val="00565E2F"/>
    <w:pPr>
      <w:keepNext/>
      <w:keepLines/>
      <w:spacing w:after="0"/>
      <w:jc w:val="both"/>
    </w:pPr>
    <w:rPr>
      <w:rFonts w:ascii="Arial" w:eastAsia="SimSun" w:hAnsi="Arial"/>
      <w:sz w:val="18"/>
      <w:szCs w:val="18"/>
    </w:rPr>
  </w:style>
  <w:style w:type="character" w:customStyle="1" w:styleId="B1Car">
    <w:name w:val="B1+ Car"/>
    <w:link w:val="B1"/>
    <w:rsid w:val="00565E2F"/>
    <w:rPr>
      <w:rFonts w:ascii="Times New Roman" w:eastAsia="SimSun" w:hAnsi="Times New Roman"/>
      <w:lang w:val="en-GB" w:eastAsia="en-US"/>
    </w:rPr>
  </w:style>
  <w:style w:type="paragraph" w:customStyle="1" w:styleId="73">
    <w:name w:val="目录 7"/>
    <w:basedOn w:val="Standard"/>
    <w:next w:val="Standard"/>
    <w:uiPriority w:val="39"/>
    <w:qFormat/>
    <w:rsid w:val="00565E2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65E2F"/>
    <w:rPr>
      <w:color w:val="808080"/>
      <w:shd w:val="clear" w:color="auto" w:fill="E6E6E6"/>
    </w:rPr>
  </w:style>
  <w:style w:type="character" w:styleId="HTMLCode">
    <w:name w:val="HTML Code"/>
    <w:unhideWhenUsed/>
    <w:rsid w:val="00565E2F"/>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565E2F"/>
    <w:rPr>
      <w:rFonts w:ascii="Courier New" w:eastAsia="SimSun" w:hAnsi="Courier New" w:cs="Courier New" w:hint="default"/>
      <w:color w:val="0000FF"/>
      <w:kern w:val="2"/>
      <w:lang w:val="en-US" w:eastAsia="zh-CN" w:bidi="ar-SA"/>
    </w:rPr>
  </w:style>
  <w:style w:type="paragraph" w:styleId="Blocktext">
    <w:name w:val="Block Text"/>
    <w:basedOn w:val="Standard"/>
    <w:unhideWhenUsed/>
    <w:qFormat/>
    <w:rsid w:val="00565E2F"/>
    <w:pPr>
      <w:autoSpaceDN w:val="0"/>
      <w:spacing w:after="120"/>
      <w:ind w:left="1440" w:right="1440"/>
    </w:pPr>
    <w:rPr>
      <w:rFonts w:eastAsia="MS Mincho"/>
    </w:rPr>
  </w:style>
  <w:style w:type="character" w:customStyle="1" w:styleId="Table0">
    <w:name w:val="Table (文字)"/>
    <w:link w:val="Table1"/>
    <w:locked/>
    <w:rsid w:val="00565E2F"/>
    <w:rPr>
      <w:rFonts w:ascii="Arial" w:hAnsi="Arial" w:cs="Arial"/>
      <w:b/>
      <w:lang w:eastAsia="en-US"/>
    </w:rPr>
  </w:style>
  <w:style w:type="paragraph" w:customStyle="1" w:styleId="Table1">
    <w:name w:val="Table"/>
    <w:basedOn w:val="Standard"/>
    <w:link w:val="Table0"/>
    <w:qFormat/>
    <w:rsid w:val="00565E2F"/>
    <w:pPr>
      <w:autoSpaceDN w:val="0"/>
      <w:jc w:val="center"/>
    </w:pPr>
    <w:rPr>
      <w:rFonts w:ascii="Arial" w:hAnsi="Arial" w:cs="Arial"/>
      <w:b/>
      <w:lang w:val="fr-FR"/>
    </w:rPr>
  </w:style>
  <w:style w:type="paragraph" w:customStyle="1" w:styleId="ColorfulList-Accent11">
    <w:name w:val="Colorful List - Accent 11"/>
    <w:basedOn w:val="Standard"/>
    <w:uiPriority w:val="34"/>
    <w:qFormat/>
    <w:rsid w:val="00565E2F"/>
    <w:pPr>
      <w:overflowPunct w:val="0"/>
      <w:autoSpaceDE w:val="0"/>
      <w:autoSpaceDN w:val="0"/>
      <w:adjustRightInd w:val="0"/>
      <w:ind w:left="720"/>
      <w:contextualSpacing/>
    </w:pPr>
  </w:style>
  <w:style w:type="paragraph" w:customStyle="1" w:styleId="ColorfulShading-Accent11">
    <w:name w:val="Colorful Shading - Accent 11"/>
    <w:semiHidden/>
    <w:qFormat/>
    <w:rsid w:val="00565E2F"/>
    <w:pPr>
      <w:autoSpaceDN w:val="0"/>
    </w:pPr>
    <w:rPr>
      <w:rFonts w:ascii="Times New Roman" w:eastAsia="Batang" w:hAnsi="Times New Roman"/>
      <w:lang w:val="en-GB" w:eastAsia="en-US"/>
    </w:rPr>
  </w:style>
  <w:style w:type="paragraph" w:customStyle="1" w:styleId="112">
    <w:name w:val="修订11"/>
    <w:semiHidden/>
    <w:qFormat/>
    <w:rsid w:val="00565E2F"/>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565E2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565E2F"/>
    <w:pPr>
      <w:overflowPunct w:val="0"/>
      <w:autoSpaceDE w:val="0"/>
      <w:autoSpaceDN w:val="0"/>
      <w:adjustRightInd w:val="0"/>
    </w:pPr>
    <w:rPr>
      <w:rFonts w:ascii="Arial" w:hAnsi="Arial" w:cs="Arial"/>
      <w:b/>
      <w:lang w:eastAsia="ko-KR"/>
    </w:rPr>
  </w:style>
  <w:style w:type="paragraph" w:customStyle="1" w:styleId="1ff4">
    <w:name w:val="正文1"/>
    <w:qFormat/>
    <w:rsid w:val="00565E2F"/>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565E2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Standard"/>
    <w:next w:val="Standard"/>
    <w:qFormat/>
    <w:rsid w:val="00565E2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Standard"/>
    <w:qFormat/>
    <w:rsid w:val="00565E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565E2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Standard"/>
    <w:next w:val="Standard"/>
    <w:qFormat/>
    <w:rsid w:val="00565E2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Standard"/>
    <w:next w:val="Tabletext1"/>
    <w:qFormat/>
    <w:rsid w:val="00565E2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Standard"/>
    <w:uiPriority w:val="99"/>
    <w:qFormat/>
    <w:rsid w:val="00565E2F"/>
    <w:pPr>
      <w:numPr>
        <w:numId w:val="27"/>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565E2F"/>
    <w:pPr>
      <w:suppressAutoHyphens/>
      <w:autoSpaceDN w:val="0"/>
      <w:spacing w:after="0"/>
      <w:jc w:val="both"/>
    </w:pPr>
    <w:rPr>
      <w:rFonts w:eastAsia="Batang"/>
    </w:rPr>
  </w:style>
  <w:style w:type="paragraph" w:customStyle="1" w:styleId="enumlev3">
    <w:name w:val="enumlev3"/>
    <w:basedOn w:val="enumlev2"/>
    <w:qFormat/>
    <w:rsid w:val="00565E2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Standard"/>
    <w:qFormat/>
    <w:rsid w:val="00565E2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565E2F"/>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565E2F"/>
    <w:pPr>
      <w:autoSpaceDN w:val="0"/>
      <w:spacing w:after="160" w:line="254" w:lineRule="auto"/>
    </w:pPr>
    <w:rPr>
      <w:lang w:val="en-GB" w:eastAsia="en-US"/>
    </w:rPr>
  </w:style>
  <w:style w:type="paragraph" w:customStyle="1" w:styleId="Style91">
    <w:name w:val="_Style 91"/>
    <w:uiPriority w:val="99"/>
    <w:semiHidden/>
    <w:qFormat/>
    <w:rsid w:val="00565E2F"/>
    <w:pPr>
      <w:autoSpaceDN w:val="0"/>
      <w:spacing w:after="160" w:line="256" w:lineRule="auto"/>
    </w:pPr>
    <w:rPr>
      <w:lang w:val="en-GB" w:eastAsia="en-US"/>
    </w:rPr>
  </w:style>
  <w:style w:type="character" w:styleId="Zeilennummer">
    <w:name w:val="line number"/>
    <w:basedOn w:val="Absatz-Standardschriftart"/>
    <w:unhideWhenUsed/>
    <w:rsid w:val="00565E2F"/>
    <w:rPr>
      <w:rFonts w:ascii="Arial" w:eastAsia="SimSun" w:hAnsi="Arial" w:cs="Arial" w:hint="default"/>
      <w:color w:val="0000FF"/>
      <w:kern w:val="2"/>
      <w:lang w:val="en-US" w:eastAsia="zh-CN" w:bidi="ar-SA"/>
    </w:rPr>
  </w:style>
  <w:style w:type="character" w:customStyle="1" w:styleId="1ff5">
    <w:name w:val="不明显参考1"/>
    <w:uiPriority w:val="31"/>
    <w:qFormat/>
    <w:rsid w:val="00565E2F"/>
    <w:rPr>
      <w:smallCaps/>
      <w:color w:val="5A5A5A"/>
    </w:rPr>
  </w:style>
  <w:style w:type="character" w:customStyle="1" w:styleId="1ff6">
    <w:name w:val="明显强调1"/>
    <w:uiPriority w:val="21"/>
    <w:qFormat/>
    <w:rsid w:val="00565E2F"/>
    <w:rPr>
      <w:b/>
      <w:bCs/>
      <w:i/>
      <w:iCs/>
      <w:color w:val="4F81BD"/>
    </w:rPr>
  </w:style>
  <w:style w:type="character" w:customStyle="1" w:styleId="font4">
    <w:name w:val="font4"/>
    <w:basedOn w:val="Absatz-Standardschriftart"/>
    <w:qFormat/>
    <w:rsid w:val="00565E2F"/>
  </w:style>
  <w:style w:type="character" w:customStyle="1" w:styleId="href">
    <w:name w:val="href"/>
    <w:basedOn w:val="Absatz-Standardschriftart"/>
    <w:rsid w:val="00565E2F"/>
  </w:style>
  <w:style w:type="character" w:customStyle="1" w:styleId="st">
    <w:name w:val="st"/>
    <w:basedOn w:val="Absatz-Standardschriftart"/>
    <w:rsid w:val="00565E2F"/>
  </w:style>
  <w:style w:type="character" w:customStyle="1" w:styleId="Style115">
    <w:name w:val="_Style 115"/>
    <w:uiPriority w:val="31"/>
    <w:qFormat/>
    <w:rsid w:val="00565E2F"/>
    <w:rPr>
      <w:smallCaps/>
      <w:color w:val="5A5A5A"/>
    </w:rPr>
  </w:style>
  <w:style w:type="character" w:customStyle="1" w:styleId="Style104">
    <w:name w:val="_Style 104"/>
    <w:uiPriority w:val="31"/>
    <w:qFormat/>
    <w:rsid w:val="00565E2F"/>
    <w:rPr>
      <w:smallCaps/>
      <w:color w:val="5A5A5A"/>
    </w:rPr>
  </w:style>
  <w:style w:type="table" w:customStyle="1" w:styleId="TableGrid7">
    <w:name w:val="Table Grid7"/>
    <w:basedOn w:val="NormaleTabelle"/>
    <w:uiPriority w:val="39"/>
    <w:qFormat/>
    <w:rsid w:val="00565E2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565E2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565E2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565E2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565E2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565E2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565E2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565E2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565E2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565E2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65E2F"/>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65E2F"/>
    <w:rPr>
      <w:rFonts w:ascii="Arial" w:eastAsia="Times New Roman" w:hAnsi="Arial" w:cs="Arial" w:hint="default"/>
      <w:sz w:val="22"/>
    </w:rPr>
  </w:style>
  <w:style w:type="table" w:customStyle="1" w:styleId="TableGrid9">
    <w:name w:val="Table Grid9"/>
    <w:basedOn w:val="NormaleTabelle"/>
    <w:next w:val="Tabellenraster"/>
    <w:qFormat/>
    <w:rsid w:val="00565E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565E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next w:val="Tabellenraster"/>
    <w:qFormat/>
    <w:rsid w:val="00565E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rsid w:val="00565E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565E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next w:val="Tabellenraster"/>
    <w:qFormat/>
    <w:rsid w:val="00565E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565E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565E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565E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565E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565E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565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565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565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565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565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565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565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565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565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565E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uiPriority w:val="39"/>
    <w:rsid w:val="00565E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565E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565E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565E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565E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565E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qFormat/>
    <w:rsid w:val="00565E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565E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565E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565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565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565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565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565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565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565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565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565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565E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565E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565E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NormaleTabelle"/>
    <w:next w:val="Tabellenraster"/>
    <w:qFormat/>
    <w:rsid w:val="00565E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next w:val="TabelleKlassisch2"/>
    <w:qFormat/>
    <w:rsid w:val="00565E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65E2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65E2F"/>
    <w:rPr>
      <w:smallCaps/>
      <w:color w:val="5A5A5A"/>
    </w:rPr>
  </w:style>
  <w:style w:type="paragraph" w:customStyle="1" w:styleId="Style90">
    <w:name w:val="_Style 90"/>
    <w:uiPriority w:val="99"/>
    <w:semiHidden/>
    <w:qFormat/>
    <w:rsid w:val="00565E2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65E2F"/>
    <w:rPr>
      <w:smallCaps/>
      <w:color w:val="5A5A5A"/>
    </w:rPr>
  </w:style>
  <w:style w:type="paragraph" w:customStyle="1" w:styleId="Style79">
    <w:name w:val="_Style 79"/>
    <w:uiPriority w:val="99"/>
    <w:semiHidden/>
    <w:qFormat/>
    <w:rsid w:val="00565E2F"/>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57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80DCB-2B1C-4928-8748-A134FB3C9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5083</Words>
  <Characters>28974</Characters>
  <Application>Microsoft Office Word</Application>
  <DocSecurity>0</DocSecurity>
  <Lines>241</Lines>
  <Paragraphs>67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18</cp:revision>
  <cp:lastPrinted>1899-12-31T23:00:00Z</cp:lastPrinted>
  <dcterms:created xsi:type="dcterms:W3CDTF">2023-02-13T12:34:00Z</dcterms:created>
  <dcterms:modified xsi:type="dcterms:W3CDTF">2023-02-18T07:43:00Z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